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510DD7" w:rsidRDefault="00D50D36" w:rsidP="00D50D36">
      <w:pPr>
        <w:widowControl w:val="0"/>
        <w:spacing w:after="160" w:line="360" w:lineRule="auto"/>
        <w:ind w:firstLine="567"/>
        <w:jc w:val="right"/>
        <w:rPr>
          <w:rFonts w:ascii="GHEA Grapalat" w:hAnsi="GHEA Grapalat" w:cs="Sylfaen"/>
          <w:i/>
          <w:sz w:val="20"/>
          <w:szCs w:val="20"/>
        </w:rPr>
      </w:pPr>
    </w:p>
    <w:p w:rsidR="00295BE7" w:rsidRPr="00510DD7" w:rsidRDefault="00295BE7" w:rsidP="00295BE7">
      <w:pPr>
        <w:pStyle w:val="a3"/>
        <w:widowControl w:val="0"/>
        <w:spacing w:after="160" w:line="240" w:lineRule="auto"/>
        <w:ind w:firstLine="0"/>
        <w:jc w:val="center"/>
        <w:rPr>
          <w:rFonts w:ascii="GHEA Grapalat" w:hAnsi="GHEA Grapalat"/>
          <w:b/>
          <w:i w:val="0"/>
        </w:rPr>
      </w:pPr>
      <w:r w:rsidRPr="00510DD7">
        <w:rPr>
          <w:rFonts w:ascii="GHEA Grapalat" w:hAnsi="GHEA Grapalat"/>
          <w:b/>
          <w:i w:val="0"/>
        </w:rPr>
        <w:t>ОБЪЯВЛЕНИЕ</w:t>
      </w:r>
    </w:p>
    <w:p w:rsidR="00295BE7" w:rsidRPr="00510DD7" w:rsidRDefault="00295BE7" w:rsidP="00295BE7">
      <w:pPr>
        <w:pStyle w:val="HTML"/>
        <w:shd w:val="clear" w:color="auto" w:fill="F8F9FA"/>
        <w:spacing w:line="540" w:lineRule="atLeast"/>
        <w:jc w:val="center"/>
        <w:rPr>
          <w:rFonts w:ascii="GHEA Grapalat" w:hAnsi="GHEA Grapalat"/>
          <w:b/>
          <w:color w:val="202124"/>
          <w:lang w:val="ru-RU"/>
        </w:rPr>
      </w:pPr>
      <w:r w:rsidRPr="00510DD7">
        <w:rPr>
          <w:rStyle w:val="y2iqfc"/>
          <w:rFonts w:ascii="GHEA Grapalat" w:hAnsi="GHEA Grapalat"/>
          <w:b/>
          <w:color w:val="202124"/>
          <w:lang w:val="ru-RU"/>
        </w:rPr>
        <w:t>О РЕЙТИНГОВОМ КОНКУРСЕ</w:t>
      </w:r>
    </w:p>
    <w:p w:rsidR="00295BE7" w:rsidRPr="00510DD7" w:rsidRDefault="00295BE7" w:rsidP="00295BE7">
      <w:pPr>
        <w:pStyle w:val="a3"/>
        <w:widowControl w:val="0"/>
        <w:spacing w:after="160" w:line="240" w:lineRule="auto"/>
        <w:ind w:firstLine="0"/>
        <w:jc w:val="center"/>
        <w:rPr>
          <w:rFonts w:ascii="GHEA Grapalat" w:hAnsi="GHEA Grapalat"/>
          <w:i w:val="0"/>
        </w:rPr>
      </w:pPr>
    </w:p>
    <w:p w:rsidR="00295BE7" w:rsidRPr="00510DD7" w:rsidRDefault="00295BE7" w:rsidP="00295B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510DD7">
        <w:rPr>
          <w:rFonts w:ascii="GHEA Grapalat" w:hAnsi="GHEA Grapalat" w:cs="Courier New"/>
          <w:color w:val="202124"/>
          <w:sz w:val="20"/>
          <w:szCs w:val="20"/>
          <w:lang w:bidi="ar-SA"/>
        </w:rPr>
        <w:t>Данный текст заявления утверждается оценочной комиссией</w:t>
      </w:r>
    </w:p>
    <w:p w:rsidR="00510DD7" w:rsidRPr="00510DD7" w:rsidRDefault="00295BE7" w:rsidP="00510DD7">
      <w:pPr>
        <w:pStyle w:val="HTML"/>
        <w:shd w:val="clear" w:color="auto" w:fill="F8F9FA"/>
        <w:spacing w:line="540" w:lineRule="atLeast"/>
        <w:jc w:val="right"/>
        <w:rPr>
          <w:rFonts w:ascii="GHEA Grapalat" w:hAnsi="GHEA Grapalat" w:cs="Sylfaen"/>
          <w:b/>
          <w:i/>
          <w:lang w:val="af-ZA"/>
        </w:rPr>
      </w:pPr>
      <w:r w:rsidRPr="00510DD7">
        <w:rPr>
          <w:rFonts w:ascii="GHEA Grapalat" w:hAnsi="GHEA Grapalat"/>
          <w:color w:val="202124"/>
          <w:lang w:val="ru-RU"/>
        </w:rPr>
        <w:t xml:space="preserve">Решением № 2 </w:t>
      </w:r>
      <w:r w:rsidRPr="0021639D">
        <w:rPr>
          <w:rFonts w:ascii="GHEA Grapalat" w:hAnsi="GHEA Grapalat"/>
          <w:color w:val="202124"/>
          <w:lang w:val="ru-RU"/>
        </w:rPr>
        <w:t xml:space="preserve">от </w:t>
      </w:r>
      <w:r w:rsidR="000B5358">
        <w:rPr>
          <w:rFonts w:ascii="GHEA Grapalat" w:hAnsi="GHEA Grapalat"/>
          <w:color w:val="202124"/>
          <w:lang w:val="ru-RU"/>
        </w:rPr>
        <w:t>2</w:t>
      </w:r>
      <w:r w:rsidR="000B5358" w:rsidRPr="000B5358">
        <w:rPr>
          <w:rFonts w:ascii="GHEA Grapalat" w:hAnsi="GHEA Grapalat"/>
          <w:color w:val="202124"/>
          <w:lang w:val="ru-RU"/>
        </w:rPr>
        <w:t>9</w:t>
      </w:r>
      <w:r w:rsidRPr="00510DD7">
        <w:rPr>
          <w:rFonts w:ascii="GHEA Grapalat" w:hAnsi="GHEA Grapalat"/>
          <w:color w:val="202124"/>
          <w:lang w:val="ru-RU"/>
        </w:rPr>
        <w:t>.</w:t>
      </w:r>
      <w:r w:rsidRPr="00510DD7">
        <w:rPr>
          <w:rFonts w:ascii="GHEA Grapalat" w:hAnsi="GHEA Grapalat"/>
          <w:lang w:val="ru-RU"/>
        </w:rPr>
        <w:t xml:space="preserve"> </w:t>
      </w:r>
      <w:r w:rsidR="00965256" w:rsidRPr="00510DD7">
        <w:rPr>
          <w:rFonts w:ascii="GHEA Grapalat" w:hAnsi="GHEA Grapalat"/>
          <w:color w:val="202124"/>
          <w:lang w:val="ru-RU"/>
        </w:rPr>
        <w:t>Апрель</w:t>
      </w:r>
      <w:r w:rsidR="0021639D">
        <w:rPr>
          <w:rFonts w:ascii="GHEA Grapalat" w:hAnsi="GHEA Grapalat"/>
          <w:color w:val="202124"/>
          <w:lang w:val="ru-RU"/>
        </w:rPr>
        <w:t xml:space="preserve">  202</w:t>
      </w:r>
      <w:r w:rsidR="0021639D" w:rsidRPr="00786FBA">
        <w:rPr>
          <w:rFonts w:ascii="GHEA Grapalat" w:hAnsi="GHEA Grapalat"/>
          <w:color w:val="202124"/>
          <w:lang w:val="ru-RU"/>
        </w:rPr>
        <w:t>6</w:t>
      </w:r>
      <w:r w:rsidRPr="00510DD7">
        <w:rPr>
          <w:rFonts w:ascii="GHEA Grapalat" w:hAnsi="GHEA Grapalat"/>
          <w:color w:val="202124"/>
          <w:lang w:val="ru-RU"/>
        </w:rPr>
        <w:t xml:space="preserve"> г</w:t>
      </w:r>
      <w:proofErr w:type="gramStart"/>
      <w:r w:rsidRPr="00510DD7">
        <w:rPr>
          <w:rFonts w:ascii="GHEA Grapalat" w:hAnsi="GHEA Grapalat"/>
          <w:color w:val="202124"/>
          <w:lang w:val="ru-RU"/>
        </w:rPr>
        <w:t>.</w:t>
      </w:r>
      <w:r w:rsidRPr="00510DD7">
        <w:rPr>
          <w:rFonts w:ascii="GHEA Grapalat" w:hAnsi="GHEA Grapalat"/>
          <w:i/>
          <w:lang w:val="ru-RU"/>
        </w:rPr>
        <w:t>К</w:t>
      </w:r>
      <w:proofErr w:type="gramEnd"/>
      <w:r w:rsidRPr="00510DD7">
        <w:rPr>
          <w:rFonts w:ascii="GHEA Grapalat" w:hAnsi="GHEA Grapalat"/>
          <w:i/>
          <w:lang w:val="ru-RU"/>
        </w:rPr>
        <w:t xml:space="preserve">од процедуры </w:t>
      </w:r>
      <w:r w:rsidR="00510DD7" w:rsidRPr="00510DD7">
        <w:rPr>
          <w:rStyle w:val="y2iqfc"/>
          <w:rFonts w:ascii="GHEA Grapalat" w:hAnsi="GHEA Grapalat"/>
          <w:color w:val="202124"/>
          <w:lang w:val="ru-RU"/>
        </w:rPr>
        <w:t>«</w:t>
      </w:r>
      <w:r w:rsidR="00510DD7" w:rsidRPr="00510DD7">
        <w:rPr>
          <w:rFonts w:ascii="GHEA Grapalat" w:hAnsi="GHEA Grapalat" w:cs="Sylfaen"/>
          <w:b/>
          <w:i/>
          <w:lang w:val="hy-AM"/>
        </w:rPr>
        <w:t>ՇՄԱՀ</w:t>
      </w:r>
      <w:r w:rsidR="00510DD7" w:rsidRPr="00510DD7">
        <w:rPr>
          <w:rFonts w:ascii="GHEA Grapalat" w:hAnsi="GHEA Grapalat" w:cs="Sylfaen"/>
          <w:b/>
          <w:i/>
          <w:lang w:val="af-ZA"/>
        </w:rPr>
        <w:t>-</w:t>
      </w:r>
      <w:r w:rsidR="00510DD7" w:rsidRPr="00510DD7">
        <w:rPr>
          <w:rFonts w:ascii="GHEA Grapalat" w:hAnsi="GHEA Grapalat" w:cs="Sylfaen"/>
          <w:b/>
          <w:i/>
        </w:rPr>
        <w:t>ԳՀ</w:t>
      </w:r>
      <w:r w:rsidR="00510DD7" w:rsidRPr="00510DD7">
        <w:rPr>
          <w:rFonts w:ascii="GHEA Grapalat" w:hAnsi="GHEA Grapalat" w:cs="Sylfaen"/>
          <w:b/>
          <w:i/>
          <w:lang w:val="hy-AM"/>
        </w:rPr>
        <w:t>ԱՇՁԲ</w:t>
      </w:r>
      <w:r w:rsidR="0021639D">
        <w:rPr>
          <w:rFonts w:ascii="GHEA Grapalat" w:hAnsi="GHEA Grapalat" w:cs="Sylfaen"/>
          <w:b/>
          <w:i/>
          <w:lang w:val="af-ZA"/>
        </w:rPr>
        <w:t>-26</w:t>
      </w:r>
      <w:r w:rsidR="00510DD7" w:rsidRPr="00510DD7">
        <w:rPr>
          <w:rFonts w:ascii="GHEA Grapalat" w:hAnsi="GHEA Grapalat" w:cs="Sylfaen"/>
          <w:b/>
          <w:i/>
          <w:lang w:val="af-ZA"/>
        </w:rPr>
        <w:t>/</w:t>
      </w:r>
      <w:r w:rsidR="003937E6" w:rsidRPr="003937E6">
        <w:rPr>
          <w:rFonts w:ascii="GHEA Grapalat" w:hAnsi="GHEA Grapalat" w:cs="Sylfaen"/>
          <w:b/>
          <w:i/>
          <w:lang w:val="ru-RU"/>
        </w:rPr>
        <w:t>5</w:t>
      </w:r>
      <w:r w:rsidR="000B5358" w:rsidRPr="000B5358">
        <w:rPr>
          <w:rFonts w:ascii="GHEA Grapalat" w:hAnsi="GHEA Grapalat" w:cs="Sylfaen"/>
          <w:b/>
          <w:i/>
          <w:lang w:val="ru-RU"/>
        </w:rPr>
        <w:t>7</w:t>
      </w:r>
      <w:r w:rsidR="00510DD7" w:rsidRPr="00510DD7">
        <w:rPr>
          <w:rFonts w:ascii="GHEA Grapalat" w:hAnsi="GHEA Grapalat" w:cs="Sylfaen"/>
          <w:b/>
          <w:i/>
          <w:lang w:val="af-ZA"/>
        </w:rPr>
        <w:t>»</w:t>
      </w:r>
    </w:p>
    <w:p w:rsidR="00295BE7" w:rsidRPr="00510DD7" w:rsidRDefault="00295BE7" w:rsidP="00295BE7">
      <w:pPr>
        <w:pStyle w:val="HTML"/>
        <w:shd w:val="clear" w:color="auto" w:fill="F8F9FA"/>
        <w:spacing w:line="540" w:lineRule="atLeast"/>
        <w:rPr>
          <w:rFonts w:ascii="GHEA Grapalat" w:hAnsi="GHEA Grapalat"/>
          <w:i/>
          <w:lang w:val="af-ZA"/>
        </w:rPr>
      </w:pPr>
    </w:p>
    <w:p w:rsidR="00295BE7" w:rsidRPr="00510DD7" w:rsidRDefault="00295BE7" w:rsidP="00295BE7">
      <w:pPr>
        <w:pStyle w:val="a3"/>
        <w:widowControl w:val="0"/>
        <w:spacing w:after="160" w:line="240" w:lineRule="auto"/>
        <w:ind w:firstLine="0"/>
        <w:jc w:val="center"/>
        <w:rPr>
          <w:rFonts w:ascii="GHEA Grapalat" w:hAnsi="GHEA Grapalat" w:cs="Arial"/>
          <w:b/>
          <w:color w:val="FF0000"/>
          <w:shd w:val="clear" w:color="auto" w:fill="FFFFFF"/>
        </w:rPr>
      </w:pPr>
    </w:p>
    <w:p w:rsidR="00295BE7" w:rsidRPr="00786FBA" w:rsidRDefault="00295BE7" w:rsidP="00295BE7">
      <w:pPr>
        <w:pStyle w:val="a3"/>
        <w:widowControl w:val="0"/>
        <w:spacing w:after="160" w:line="240" w:lineRule="auto"/>
        <w:ind w:firstLine="0"/>
        <w:jc w:val="center"/>
        <w:rPr>
          <w:rFonts w:ascii="GHEA Grapalat" w:hAnsi="GHEA Grapalat"/>
          <w:b/>
          <w:i w:val="0"/>
          <w:color w:val="FF0000"/>
        </w:rPr>
      </w:pPr>
      <w:r w:rsidRPr="00786FBA">
        <w:rPr>
          <w:rFonts w:ascii="GHEA Grapalat" w:hAnsi="GHEA Grapalat" w:cs="Arial"/>
          <w:b/>
          <w:color w:val="FF0000"/>
          <w:shd w:val="clear" w:color="auto" w:fill="FFFFFF"/>
        </w:rPr>
        <w:t>*В случае расхождений между армянской и русской версиями приглашения,</w:t>
      </w:r>
      <w:r w:rsidRPr="00786FBA">
        <w:rPr>
          <w:rFonts w:ascii="GHEA Grapalat" w:hAnsi="GHEA Grapalat" w:cs="Arial"/>
          <w:b/>
          <w:color w:val="FF0000"/>
        </w:rPr>
        <w:br/>
      </w:r>
      <w:r w:rsidRPr="00786FBA">
        <w:rPr>
          <w:rFonts w:ascii="GHEA Grapalat" w:hAnsi="GHEA Grapalat" w:cs="Arial"/>
          <w:b/>
          <w:color w:val="FF0000"/>
          <w:shd w:val="clear" w:color="auto" w:fill="FFFFFF"/>
        </w:rPr>
        <w:t>преимущество будет иметь армянская версия.</w:t>
      </w:r>
    </w:p>
    <w:p w:rsidR="00295BE7" w:rsidRPr="00510DD7" w:rsidRDefault="00295BE7" w:rsidP="00295BE7">
      <w:pPr>
        <w:pStyle w:val="HTML"/>
        <w:shd w:val="clear" w:color="auto" w:fill="F8F9FA"/>
        <w:spacing w:line="540" w:lineRule="atLeast"/>
        <w:rPr>
          <w:rFonts w:ascii="GHEA Grapalat" w:hAnsi="GHEA Grapalat"/>
          <w:color w:val="202124"/>
          <w:lang w:val="ru-RU"/>
        </w:rPr>
      </w:pPr>
      <w:r w:rsidRPr="00510DD7">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510DD7">
        <w:rPr>
          <w:rStyle w:val="y2iqfc"/>
          <w:rFonts w:ascii="GHEA Grapalat" w:hAnsi="GHEA Grapalat"/>
          <w:color w:val="202124"/>
          <w:lang w:val="ru-RU"/>
        </w:rPr>
        <w:t>Азатутюн</w:t>
      </w:r>
      <w:proofErr w:type="spellEnd"/>
      <w:r w:rsidRPr="00510DD7">
        <w:rPr>
          <w:rStyle w:val="y2iqfc"/>
          <w:rFonts w:ascii="GHEA Grapalat" w:hAnsi="GHEA Grapalat"/>
          <w:color w:val="202124"/>
          <w:lang w:val="ru-RU"/>
        </w:rPr>
        <w:t>, 1.</w:t>
      </w:r>
    </w:p>
    <w:p w:rsidR="00295BE7" w:rsidRPr="00510DD7" w:rsidRDefault="00295BE7" w:rsidP="00295BE7">
      <w:pPr>
        <w:pStyle w:val="a3"/>
        <w:widowControl w:val="0"/>
        <w:tabs>
          <w:tab w:val="left" w:pos="7230"/>
        </w:tabs>
        <w:spacing w:after="160" w:line="240" w:lineRule="auto"/>
        <w:ind w:left="1985" w:firstLine="0"/>
        <w:rPr>
          <w:rFonts w:ascii="GHEA Grapalat" w:hAnsi="GHEA Grapalat"/>
          <w:i w:val="0"/>
        </w:rPr>
      </w:pPr>
      <w:r w:rsidRPr="00510DD7">
        <w:rPr>
          <w:rFonts w:ascii="GHEA Grapalat" w:hAnsi="GHEA Grapalat"/>
        </w:rPr>
        <w:t xml:space="preserve"> (наименование заказчика)</w:t>
      </w:r>
      <w:r w:rsidRPr="00510DD7">
        <w:rPr>
          <w:rFonts w:ascii="GHEA Grapalat" w:hAnsi="GHEA Grapalat"/>
        </w:rPr>
        <w:tab/>
        <w:t>(адрес заказчика)</w:t>
      </w:r>
    </w:p>
    <w:p w:rsidR="00295BE7" w:rsidRPr="00510DD7" w:rsidRDefault="00295BE7" w:rsidP="00295BE7">
      <w:pPr>
        <w:pStyle w:val="a3"/>
        <w:widowControl w:val="0"/>
        <w:spacing w:after="160" w:line="240" w:lineRule="auto"/>
        <w:ind w:firstLine="0"/>
        <w:rPr>
          <w:rFonts w:ascii="GHEA Grapalat" w:hAnsi="GHEA Grapalat"/>
          <w:i w:val="0"/>
        </w:rPr>
      </w:pPr>
      <w:r w:rsidRPr="00510DD7">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510DD7">
        <w:rPr>
          <w:rFonts w:ascii="GHEA Grapalat" w:hAnsi="GHEA Grapalat"/>
          <w:i w:val="0"/>
        </w:rPr>
        <w:t>Armeps</w:t>
      </w:r>
      <w:proofErr w:type="spellEnd"/>
      <w:r w:rsidRPr="00510DD7">
        <w:rPr>
          <w:rFonts w:ascii="GHEA Grapalat" w:hAnsi="GHEA Grapalat"/>
          <w:i w:val="0"/>
        </w:rPr>
        <w:t xml:space="preserve"> (</w:t>
      </w:r>
      <w:hyperlink r:id="rId8">
        <w:r w:rsidRPr="00510DD7">
          <w:rPr>
            <w:rFonts w:ascii="GHEA Grapalat" w:hAnsi="GHEA Grapalat"/>
            <w:i w:val="0"/>
          </w:rPr>
          <w:t>www.armeps.am</w:t>
        </w:r>
      </w:hyperlink>
      <w:r w:rsidRPr="00510DD7">
        <w:rPr>
          <w:rFonts w:ascii="GHEA Grapalat" w:hAnsi="GHEA Grapalat"/>
          <w:i w:val="0"/>
        </w:rPr>
        <w:t>).</w:t>
      </w:r>
    </w:p>
    <w:p w:rsidR="00782D60" w:rsidRPr="00510DD7" w:rsidRDefault="00A20B69" w:rsidP="00B46D58">
      <w:pPr>
        <w:pStyle w:val="a3"/>
        <w:widowControl w:val="0"/>
        <w:spacing w:after="160" w:line="240" w:lineRule="auto"/>
        <w:ind w:firstLine="567"/>
        <w:rPr>
          <w:rFonts w:ascii="GHEA Grapalat" w:hAnsi="GHEA Grapalat"/>
          <w:i w:val="0"/>
          <w:spacing w:val="6"/>
        </w:rPr>
      </w:pPr>
      <w:r w:rsidRPr="00510DD7">
        <w:rPr>
          <w:rFonts w:ascii="GHEA Grapalat" w:hAnsi="GHEA Grapalat"/>
          <w:i w:val="0"/>
        </w:rPr>
        <w:t xml:space="preserve">Участнику, отобранному по итогам </w:t>
      </w:r>
      <w:r w:rsidR="0041023E" w:rsidRPr="00510DD7">
        <w:rPr>
          <w:rFonts w:ascii="GHEA Grapalat" w:hAnsi="GHEA Grapalat"/>
          <w:i w:val="0"/>
        </w:rPr>
        <w:t>настоящей процедуры</w:t>
      </w:r>
      <w:r w:rsidRPr="00510DD7">
        <w:rPr>
          <w:rFonts w:ascii="GHEA Grapalat" w:hAnsi="GHEA Grapalat"/>
          <w:i w:val="0"/>
        </w:rPr>
        <w:t>, в</w:t>
      </w:r>
      <w:r w:rsidR="00782D60" w:rsidRPr="00510DD7">
        <w:rPr>
          <w:rFonts w:ascii="Courier New" w:hAnsi="Courier New" w:cs="Courier New"/>
          <w:i w:val="0"/>
          <w:lang w:val="en-US"/>
        </w:rPr>
        <w:t> </w:t>
      </w:r>
      <w:r w:rsidRPr="00510DD7">
        <w:rPr>
          <w:rFonts w:ascii="GHEA Grapalat" w:hAnsi="GHEA Grapalat"/>
          <w:i w:val="0"/>
          <w:spacing w:val="6"/>
        </w:rPr>
        <w:t>установленном</w:t>
      </w:r>
      <w:r w:rsidR="00782D60" w:rsidRPr="00510DD7">
        <w:rPr>
          <w:rFonts w:ascii="Courier New" w:hAnsi="Courier New" w:cs="Courier New"/>
          <w:i w:val="0"/>
          <w:spacing w:val="6"/>
          <w:lang w:val="en-US"/>
        </w:rPr>
        <w:t> </w:t>
      </w:r>
      <w:r w:rsidRPr="00510DD7">
        <w:rPr>
          <w:rFonts w:ascii="GHEA Grapalat" w:hAnsi="GHEA Grapalat"/>
          <w:i w:val="0"/>
          <w:spacing w:val="6"/>
        </w:rPr>
        <w:t xml:space="preserve">порядке будет предложено заключить договор на поставку </w:t>
      </w:r>
    </w:p>
    <w:p w:rsidR="00C945A3" w:rsidRPr="000B5358" w:rsidRDefault="00C945A3" w:rsidP="00B46D58">
      <w:pPr>
        <w:pStyle w:val="a3"/>
        <w:widowControl w:val="0"/>
        <w:spacing w:line="240" w:lineRule="auto"/>
        <w:ind w:firstLine="0"/>
        <w:rPr>
          <w:rFonts w:ascii="GHEA Grapalat" w:hAnsi="GHEA Grapalat" w:cs="Courier New"/>
          <w:b/>
          <w:i w:val="0"/>
          <w:lang w:bidi="ar-SA"/>
        </w:rPr>
      </w:pPr>
      <w:r w:rsidRPr="00C945A3">
        <w:rPr>
          <w:rFonts w:ascii="GHEA Grapalat" w:hAnsi="GHEA Grapalat" w:cs="Courier New"/>
          <w:b/>
          <w:i w:val="0"/>
          <w:lang w:bidi="ar-SA"/>
        </w:rPr>
        <w:t xml:space="preserve">Для нужд общины Артик </w:t>
      </w:r>
      <w:proofErr w:type="spellStart"/>
      <w:r w:rsidRPr="00C945A3">
        <w:rPr>
          <w:rFonts w:ascii="GHEA Grapalat" w:hAnsi="GHEA Grapalat" w:cs="Courier New"/>
          <w:b/>
          <w:i w:val="0"/>
          <w:lang w:bidi="ar-SA"/>
        </w:rPr>
        <w:t>Ширакской</w:t>
      </w:r>
      <w:proofErr w:type="spellEnd"/>
      <w:r w:rsidRPr="00C945A3">
        <w:rPr>
          <w:rFonts w:ascii="GHEA Grapalat" w:hAnsi="GHEA Grapalat" w:cs="Courier New"/>
          <w:b/>
          <w:i w:val="0"/>
          <w:lang w:bidi="ar-SA"/>
        </w:rPr>
        <w:t xml:space="preserve"> области Республики Армения проводятся строительные работы по возведению ирригационной системы для 4 населенных пунктов.</w:t>
      </w:r>
    </w:p>
    <w:p w:rsidR="00341A74" w:rsidRPr="00510DD7" w:rsidRDefault="00782D60" w:rsidP="00B46D58">
      <w:pPr>
        <w:pStyle w:val="a3"/>
        <w:widowControl w:val="0"/>
        <w:spacing w:line="240" w:lineRule="auto"/>
        <w:ind w:firstLine="0"/>
        <w:rPr>
          <w:rFonts w:ascii="GHEA Grapalat" w:hAnsi="GHEA Grapalat"/>
          <w:i w:val="0"/>
        </w:rPr>
      </w:pPr>
      <w:r w:rsidRPr="00510DD7">
        <w:rPr>
          <w:rFonts w:ascii="GHEA Grapalat" w:hAnsi="GHEA Grapalat"/>
          <w:i w:val="0"/>
        </w:rPr>
        <w:t xml:space="preserve"> (далее — договор).</w:t>
      </w:r>
    </w:p>
    <w:p w:rsidR="00311076" w:rsidRPr="00510DD7" w:rsidRDefault="00782D60" w:rsidP="00B46D58">
      <w:pPr>
        <w:pStyle w:val="a3"/>
        <w:widowControl w:val="0"/>
        <w:spacing w:after="160" w:line="240" w:lineRule="auto"/>
        <w:ind w:left="2835" w:firstLine="0"/>
        <w:rPr>
          <w:rFonts w:ascii="GHEA Grapalat" w:hAnsi="GHEA Grapalat"/>
          <w:i w:val="0"/>
        </w:rPr>
      </w:pPr>
      <w:r w:rsidRPr="00510DD7">
        <w:rPr>
          <w:rFonts w:ascii="GHEA Grapalat" w:hAnsi="GHEA Grapalat"/>
          <w:i w:val="0"/>
        </w:rPr>
        <w:t>Н</w:t>
      </w:r>
      <w:r w:rsidR="00642EFE" w:rsidRPr="00510DD7">
        <w:rPr>
          <w:rFonts w:ascii="GHEA Grapalat" w:hAnsi="GHEA Grapalat"/>
          <w:i w:val="0"/>
        </w:rPr>
        <w:t>аименование</w:t>
      </w:r>
      <w:r w:rsidRPr="00510DD7">
        <w:rPr>
          <w:rFonts w:ascii="GHEA Grapalat" w:hAnsi="GHEA Grapalat"/>
          <w:i w:val="0"/>
        </w:rPr>
        <w:t xml:space="preserve"> </w:t>
      </w:r>
      <w:r w:rsidR="00C231A0" w:rsidRPr="00510DD7">
        <w:rPr>
          <w:rFonts w:ascii="GHEA Grapalat" w:hAnsi="GHEA Grapalat"/>
          <w:i w:val="0"/>
        </w:rPr>
        <w:t>работы</w:t>
      </w:r>
    </w:p>
    <w:p w:rsidR="00357D48" w:rsidRPr="00510DD7" w:rsidRDefault="00A20B69" w:rsidP="00B46D58">
      <w:pPr>
        <w:pStyle w:val="a3"/>
        <w:widowControl w:val="0"/>
        <w:spacing w:after="160" w:line="240" w:lineRule="auto"/>
        <w:ind w:firstLine="567"/>
        <w:rPr>
          <w:rFonts w:ascii="GHEA Grapalat" w:hAnsi="GHEA Grapalat"/>
          <w:i w:val="0"/>
        </w:rPr>
      </w:pPr>
      <w:r w:rsidRPr="00510DD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10DD7">
        <w:rPr>
          <w:rFonts w:ascii="Courier New" w:hAnsi="Courier New" w:cs="Courier New"/>
          <w:i w:val="0"/>
          <w:lang w:val="en-US"/>
        </w:rPr>
        <w:t> </w:t>
      </w:r>
      <w:r w:rsidR="00F95E94" w:rsidRPr="00510DD7">
        <w:rPr>
          <w:rFonts w:ascii="GHEA Grapalat" w:hAnsi="GHEA Grapalat"/>
          <w:i w:val="0"/>
        </w:rPr>
        <w:t>настоящей процедуре</w:t>
      </w:r>
      <w:r w:rsidRPr="00510DD7">
        <w:rPr>
          <w:rFonts w:ascii="GHEA Grapalat" w:hAnsi="GHEA Grapalat"/>
          <w:i w:val="0"/>
        </w:rPr>
        <w:t>.</w:t>
      </w:r>
    </w:p>
    <w:p w:rsidR="00357D48" w:rsidRPr="00510DD7" w:rsidRDefault="00052084" w:rsidP="00B46D58">
      <w:pPr>
        <w:pStyle w:val="a3"/>
        <w:widowControl w:val="0"/>
        <w:spacing w:after="160" w:line="240" w:lineRule="auto"/>
        <w:ind w:firstLine="567"/>
        <w:rPr>
          <w:rFonts w:ascii="GHEA Grapalat" w:hAnsi="GHEA Grapalat"/>
          <w:i w:val="0"/>
        </w:rPr>
      </w:pPr>
      <w:proofErr w:type="gramStart"/>
      <w:r w:rsidRPr="00510DD7">
        <w:rPr>
          <w:rFonts w:ascii="GHEA Grapalat" w:hAnsi="GHEA Grapalat"/>
          <w:i w:val="0"/>
        </w:rPr>
        <w:t>Условия</w:t>
      </w:r>
      <w:proofErr w:type="gramEnd"/>
      <w:r w:rsidRPr="00510DD7">
        <w:rPr>
          <w:rFonts w:ascii="GHEA Grapalat" w:hAnsi="GHEA Grapalat"/>
          <w:i w:val="0"/>
        </w:rPr>
        <w:t xml:space="preserve"> </w:t>
      </w:r>
      <w:r w:rsidR="00677658" w:rsidRPr="00510DD7">
        <w:rPr>
          <w:rFonts w:ascii="GHEA Grapalat" w:hAnsi="GHEA Grapalat"/>
          <w:i w:val="0"/>
        </w:rPr>
        <w:t xml:space="preserve">предъявляемые </w:t>
      </w:r>
      <w:r w:rsidR="00FD0B1A" w:rsidRPr="00510DD7">
        <w:rPr>
          <w:rFonts w:ascii="GHEA Grapalat" w:hAnsi="GHEA Grapalat"/>
          <w:i w:val="0"/>
        </w:rPr>
        <w:t xml:space="preserve">к </w:t>
      </w:r>
      <w:r w:rsidR="00677658" w:rsidRPr="00510DD7">
        <w:rPr>
          <w:rFonts w:ascii="GHEA Grapalat" w:hAnsi="GHEA Grapalat"/>
          <w:i w:val="0"/>
        </w:rPr>
        <w:t xml:space="preserve">лицам, не имеющим права на участие в </w:t>
      </w:r>
      <w:r w:rsidRPr="00510DD7">
        <w:rPr>
          <w:rFonts w:ascii="GHEA Grapalat" w:hAnsi="GHEA Grapalat"/>
          <w:i w:val="0"/>
        </w:rPr>
        <w:t xml:space="preserve"> данной </w:t>
      </w:r>
      <w:r w:rsidR="006F297B" w:rsidRPr="00510DD7">
        <w:rPr>
          <w:rFonts w:ascii="GHEA Grapalat" w:hAnsi="GHEA Grapalat"/>
          <w:i w:val="0"/>
        </w:rPr>
        <w:t>процедуре</w:t>
      </w:r>
      <w:r w:rsidR="00677658" w:rsidRPr="00510DD7">
        <w:rPr>
          <w:rFonts w:ascii="GHEA Grapalat" w:hAnsi="GHEA Grapalat"/>
          <w:i w:val="0"/>
        </w:rPr>
        <w:t xml:space="preserve">, а также участникам, </w:t>
      </w:r>
      <w:proofErr w:type="gramStart"/>
      <w:r w:rsidR="00677658" w:rsidRPr="00510DD7">
        <w:rPr>
          <w:rFonts w:ascii="GHEA Grapalat" w:hAnsi="GHEA Grapalat"/>
          <w:i w:val="0"/>
        </w:rPr>
        <w:t>установлены</w:t>
      </w:r>
      <w:proofErr w:type="gramEnd"/>
      <w:r w:rsidR="00677658" w:rsidRPr="00510DD7">
        <w:rPr>
          <w:rFonts w:ascii="GHEA Grapalat" w:hAnsi="GHEA Grapalat"/>
          <w:i w:val="0"/>
        </w:rPr>
        <w:t xml:space="preserve"> приглашением на настоящую процедуру.</w:t>
      </w:r>
      <w:r w:rsidRPr="00510DD7" w:rsidDel="00052084">
        <w:rPr>
          <w:rFonts w:ascii="GHEA Grapalat" w:hAnsi="GHEA Grapalat"/>
          <w:i w:val="0"/>
        </w:rPr>
        <w:t xml:space="preserve"> </w:t>
      </w:r>
      <w:r w:rsidR="00EE73A8" w:rsidRPr="00510DD7">
        <w:rPr>
          <w:rFonts w:ascii="GHEA Grapalat" w:hAnsi="GHEA Grapalat"/>
          <w:i w:val="0"/>
        </w:rPr>
        <w:t xml:space="preserve">Отобранный участник определяется из числа участников, подавших заявки, оцененные </w:t>
      </w:r>
      <w:r w:rsidR="007442CF" w:rsidRPr="00510DD7">
        <w:rPr>
          <w:rFonts w:ascii="GHEA Grapalat" w:hAnsi="GHEA Grapalat"/>
          <w:i w:val="0"/>
        </w:rPr>
        <w:t>удовлетворительно</w:t>
      </w:r>
      <w:r w:rsidR="007442CF" w:rsidRPr="00510DD7">
        <w:rPr>
          <w:rFonts w:ascii="GHEA Grapalat" w:hAnsi="GHEA Grapalat"/>
          <w:i w:val="0"/>
          <w:lang w:val="hy-AM"/>
        </w:rPr>
        <w:t xml:space="preserve"> </w:t>
      </w:r>
      <w:r w:rsidR="007442CF" w:rsidRPr="00510DD7">
        <w:rPr>
          <w:rFonts w:ascii="GHEA Grapalat" w:hAnsi="GHEA Grapalat"/>
          <w:i w:val="0"/>
        </w:rPr>
        <w:t xml:space="preserve">по </w:t>
      </w:r>
      <w:r w:rsidR="00830445" w:rsidRPr="00510DD7">
        <w:rPr>
          <w:rFonts w:ascii="GHEA Grapalat" w:hAnsi="GHEA Grapalat"/>
          <w:i w:val="0"/>
        </w:rPr>
        <w:t xml:space="preserve">неценовым </w:t>
      </w:r>
      <w:r w:rsidR="007442CF" w:rsidRPr="00510DD7">
        <w:rPr>
          <w:rFonts w:ascii="GHEA Grapalat" w:hAnsi="GHEA Grapalat"/>
          <w:i w:val="0"/>
        </w:rPr>
        <w:t>условиям</w:t>
      </w:r>
      <w:r w:rsidR="00EE73A8" w:rsidRPr="00510DD7">
        <w:rPr>
          <w:rFonts w:ascii="GHEA Grapalat" w:hAnsi="GHEA Grapalat"/>
          <w:i w:val="0"/>
        </w:rPr>
        <w:t>, по принципу предпочтения, отдаваемого участнику, представившему м</w:t>
      </w:r>
      <w:r w:rsidR="003F762C" w:rsidRPr="00510DD7">
        <w:rPr>
          <w:rFonts w:ascii="GHEA Grapalat" w:hAnsi="GHEA Grapalat"/>
          <w:i w:val="0"/>
        </w:rPr>
        <w:t>инимальное ценовое предложение.</w:t>
      </w:r>
    </w:p>
    <w:p w:rsidR="0067579A" w:rsidRPr="00510DD7" w:rsidRDefault="00357D48" w:rsidP="00B46D58">
      <w:pPr>
        <w:pStyle w:val="a3"/>
        <w:widowControl w:val="0"/>
        <w:spacing w:after="160" w:line="240" w:lineRule="auto"/>
        <w:ind w:firstLine="567"/>
        <w:rPr>
          <w:rFonts w:ascii="GHEA Grapalat" w:hAnsi="GHEA Grapalat"/>
          <w:i w:val="0"/>
          <w:spacing w:val="-6"/>
        </w:rPr>
      </w:pPr>
      <w:r w:rsidRPr="00510DD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10DD7">
        <w:rPr>
          <w:rFonts w:ascii="Courier New" w:hAnsi="Courier New" w:cs="Courier New"/>
          <w:i w:val="0"/>
          <w:spacing w:val="-6"/>
          <w:lang w:val="en-US"/>
        </w:rPr>
        <w:t> </w:t>
      </w:r>
      <w:r w:rsidRPr="00510DD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10DD7" w:rsidRDefault="00677658" w:rsidP="00B46D58">
      <w:pPr>
        <w:pStyle w:val="a3"/>
        <w:widowControl w:val="0"/>
        <w:spacing w:after="160" w:line="240" w:lineRule="auto"/>
        <w:ind w:firstLine="567"/>
        <w:rPr>
          <w:rFonts w:ascii="GHEA Grapalat" w:hAnsi="GHEA Grapalat"/>
          <w:i w:val="0"/>
        </w:rPr>
      </w:pPr>
      <w:r w:rsidRPr="00510DD7">
        <w:rPr>
          <w:rFonts w:ascii="GHEA Grapalat" w:hAnsi="GHEA Grapalat"/>
          <w:i w:val="0"/>
        </w:rPr>
        <w:t xml:space="preserve">Заявки на </w:t>
      </w:r>
      <w:r w:rsidR="00D746A9" w:rsidRPr="00510DD7">
        <w:rPr>
          <w:rFonts w:ascii="GHEA Grapalat" w:hAnsi="GHEA Grapalat"/>
          <w:i w:val="0"/>
        </w:rPr>
        <w:t xml:space="preserve">настоящую процедуру </w:t>
      </w:r>
      <w:r w:rsidRPr="00510DD7">
        <w:rPr>
          <w:rFonts w:ascii="GHEA Grapalat" w:hAnsi="GHEA Grapalat"/>
          <w:i w:val="0"/>
        </w:rPr>
        <w:t xml:space="preserve">необходимо подать в электронной форме, посредством системы электронных закупок </w:t>
      </w:r>
      <w:proofErr w:type="spellStart"/>
      <w:r w:rsidRPr="00510DD7">
        <w:rPr>
          <w:rFonts w:ascii="GHEA Grapalat" w:hAnsi="GHEA Grapalat"/>
          <w:i w:val="0"/>
        </w:rPr>
        <w:t>Armeps</w:t>
      </w:r>
      <w:proofErr w:type="spellEnd"/>
      <w:r w:rsidRPr="00510DD7">
        <w:rPr>
          <w:rFonts w:ascii="GHEA Grapalat" w:hAnsi="GHEA Grapalat"/>
          <w:i w:val="0"/>
        </w:rPr>
        <w:t xml:space="preserve"> (</w:t>
      </w:r>
      <w:hyperlink r:id="rId9">
        <w:r w:rsidRPr="00510DD7">
          <w:rPr>
            <w:rFonts w:ascii="GHEA Grapalat" w:hAnsi="GHEA Grapalat"/>
            <w:i w:val="0"/>
          </w:rPr>
          <w:t>www.armeps.am</w:t>
        </w:r>
      </w:hyperlink>
      <w:r w:rsidR="002166CE" w:rsidRPr="00510DD7">
        <w:rPr>
          <w:rFonts w:ascii="GHEA Grapalat" w:hAnsi="GHEA Grapalat"/>
          <w:i w:val="0"/>
        </w:rPr>
        <w:t xml:space="preserve">), до </w:t>
      </w:r>
      <w:r w:rsidR="000B5358">
        <w:rPr>
          <w:rFonts w:ascii="GHEA Grapalat" w:hAnsi="GHEA Grapalat"/>
          <w:b/>
          <w:color w:val="C00000"/>
        </w:rPr>
        <w:t>0</w:t>
      </w:r>
      <w:r w:rsidR="000B5358" w:rsidRPr="000B5358">
        <w:rPr>
          <w:rFonts w:ascii="GHEA Grapalat" w:hAnsi="GHEA Grapalat"/>
          <w:b/>
          <w:color w:val="C00000"/>
        </w:rPr>
        <w:t>7</w:t>
      </w:r>
      <w:r w:rsidR="00C945A3">
        <w:rPr>
          <w:rFonts w:ascii="GHEA Grapalat" w:hAnsi="GHEA Grapalat"/>
          <w:b/>
          <w:color w:val="C00000"/>
        </w:rPr>
        <w:t>.0</w:t>
      </w:r>
      <w:r w:rsidR="00C945A3" w:rsidRPr="00C945A3">
        <w:rPr>
          <w:rFonts w:ascii="GHEA Grapalat" w:hAnsi="GHEA Grapalat"/>
          <w:b/>
          <w:color w:val="C00000"/>
        </w:rPr>
        <w:t>5</w:t>
      </w:r>
      <w:r w:rsidR="008F4CA6" w:rsidRPr="00786FBA">
        <w:rPr>
          <w:rFonts w:ascii="GHEA Grapalat" w:hAnsi="GHEA Grapalat"/>
          <w:b/>
          <w:color w:val="C00000"/>
        </w:rPr>
        <w:t>.</w:t>
      </w:r>
      <w:r w:rsidR="00786FBA">
        <w:rPr>
          <w:rFonts w:ascii="GHEA Grapalat" w:hAnsi="GHEA Grapalat"/>
          <w:b/>
          <w:color w:val="C00000"/>
        </w:rPr>
        <w:t>202</w:t>
      </w:r>
      <w:r w:rsidR="00786FBA" w:rsidRPr="00786FBA">
        <w:rPr>
          <w:rFonts w:ascii="GHEA Grapalat" w:hAnsi="GHEA Grapalat"/>
          <w:b/>
          <w:color w:val="C00000"/>
        </w:rPr>
        <w:t>6</w:t>
      </w:r>
      <w:r w:rsidR="003F6436" w:rsidRPr="00510DD7">
        <w:rPr>
          <w:rFonts w:ascii="GHEA Grapalat" w:hAnsi="GHEA Grapalat"/>
          <w:b/>
          <w:color w:val="C00000"/>
        </w:rPr>
        <w:t>г часов 12</w:t>
      </w:r>
      <w:r w:rsidR="008F4CA6" w:rsidRPr="00510DD7">
        <w:rPr>
          <w:rFonts w:ascii="GHEA Grapalat" w:hAnsi="GHEA Grapalat"/>
          <w:b/>
          <w:color w:val="C00000"/>
        </w:rPr>
        <w:t>.</w:t>
      </w:r>
      <w:r w:rsidR="008F4CA6" w:rsidRPr="00510DD7">
        <w:rPr>
          <w:rFonts w:ascii="GHEA Grapalat" w:hAnsi="GHEA Grapalat"/>
          <w:b/>
          <w:color w:val="C00000"/>
          <w:vertAlign w:val="superscript"/>
        </w:rPr>
        <w:t>00</w:t>
      </w:r>
      <w:r w:rsidR="008F4CA6" w:rsidRPr="00510DD7">
        <w:rPr>
          <w:rFonts w:ascii="GHEA Grapalat" w:hAnsi="GHEA Grapalat"/>
          <w:b/>
        </w:rPr>
        <w:t xml:space="preserve">  </w:t>
      </w:r>
      <w:r w:rsidR="008F4CA6" w:rsidRPr="00510DD7">
        <w:rPr>
          <w:rFonts w:ascii="GHEA Grapalat" w:hAnsi="GHEA Grapalat"/>
          <w:b/>
          <w:color w:val="C00000"/>
        </w:rPr>
        <w:t>7</w:t>
      </w:r>
      <w:r w:rsidR="002166CE" w:rsidRPr="00510DD7">
        <w:rPr>
          <w:rFonts w:ascii="GHEA Grapalat" w:hAnsi="GHEA Grapalat"/>
          <w:i w:val="0"/>
        </w:rPr>
        <w:t xml:space="preserve"> </w:t>
      </w:r>
      <w:r w:rsidRPr="00510DD7">
        <w:rPr>
          <w:rFonts w:ascii="GHEA Grapalat" w:hAnsi="GHEA Grapalat"/>
          <w:i w:val="0"/>
        </w:rPr>
        <w:t xml:space="preserve">дня </w:t>
      </w:r>
      <w:proofErr w:type="gramStart"/>
      <w:r w:rsidRPr="00510DD7">
        <w:rPr>
          <w:rFonts w:ascii="GHEA Grapalat" w:hAnsi="GHEA Grapalat"/>
          <w:i w:val="0"/>
        </w:rPr>
        <w:t>с даты опубликования</w:t>
      </w:r>
      <w:proofErr w:type="gramEnd"/>
      <w:r w:rsidRPr="00510DD7">
        <w:rPr>
          <w:rFonts w:ascii="GHEA Grapalat" w:hAnsi="GHEA Grapalat"/>
          <w:i w:val="0"/>
        </w:rPr>
        <w:t xml:space="preserve"> настоящего объявления.</w:t>
      </w:r>
    </w:p>
    <w:p w:rsidR="00357D48" w:rsidRPr="00510DD7" w:rsidRDefault="005D7731" w:rsidP="00B46D58">
      <w:pPr>
        <w:pStyle w:val="a3"/>
        <w:widowControl w:val="0"/>
        <w:spacing w:after="160" w:line="240" w:lineRule="auto"/>
        <w:ind w:firstLine="567"/>
        <w:rPr>
          <w:rFonts w:ascii="GHEA Grapalat" w:hAnsi="GHEA Grapalat"/>
          <w:i w:val="0"/>
        </w:rPr>
      </w:pPr>
      <w:r w:rsidRPr="00510DD7">
        <w:rPr>
          <w:rFonts w:ascii="GHEA Grapalat" w:hAnsi="GHEA Grapalat"/>
          <w:i w:val="0"/>
        </w:rPr>
        <w:t>Кроме армянского языка заявки могут быть поданы также н</w:t>
      </w:r>
      <w:r w:rsidR="001B32D9" w:rsidRPr="00510DD7">
        <w:rPr>
          <w:rFonts w:ascii="GHEA Grapalat" w:hAnsi="GHEA Grapalat"/>
          <w:i w:val="0"/>
        </w:rPr>
        <w:t>а английском или русском языке.</w:t>
      </w:r>
    </w:p>
    <w:p w:rsidR="004E2FC6" w:rsidRPr="00510DD7" w:rsidRDefault="0060526C" w:rsidP="00B46D58">
      <w:pPr>
        <w:pStyle w:val="a3"/>
        <w:widowControl w:val="0"/>
        <w:spacing w:after="160" w:line="240" w:lineRule="auto"/>
        <w:ind w:firstLine="567"/>
        <w:rPr>
          <w:rFonts w:ascii="GHEA Grapalat" w:hAnsi="GHEA Grapalat"/>
          <w:i w:val="0"/>
        </w:rPr>
      </w:pPr>
      <w:r w:rsidRPr="00510DD7">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510DD7">
        <w:rPr>
          <w:rFonts w:ascii="GHEA Grapalat" w:hAnsi="GHEA Grapalat"/>
          <w:i w:val="0"/>
        </w:rPr>
        <w:t>Armeps</w:t>
      </w:r>
      <w:proofErr w:type="spellEnd"/>
      <w:r w:rsidRPr="00510DD7">
        <w:rPr>
          <w:rFonts w:ascii="GHEA Grapalat" w:hAnsi="GHEA Grapalat"/>
          <w:i w:val="0"/>
        </w:rPr>
        <w:t xml:space="preserve">, в </w:t>
      </w:r>
      <w:r w:rsidR="000B5358">
        <w:rPr>
          <w:rFonts w:ascii="GHEA Grapalat" w:hAnsi="GHEA Grapalat"/>
          <w:b/>
          <w:color w:val="C00000"/>
        </w:rPr>
        <w:t>0</w:t>
      </w:r>
      <w:r w:rsidR="000B5358" w:rsidRPr="000B5358">
        <w:rPr>
          <w:rFonts w:ascii="GHEA Grapalat" w:hAnsi="GHEA Grapalat"/>
          <w:b/>
          <w:color w:val="C00000"/>
        </w:rPr>
        <w:t>7</w:t>
      </w:r>
      <w:r w:rsidR="00C945A3">
        <w:rPr>
          <w:rFonts w:ascii="GHEA Grapalat" w:hAnsi="GHEA Grapalat"/>
          <w:b/>
          <w:color w:val="C00000"/>
        </w:rPr>
        <w:t>.0</w:t>
      </w:r>
      <w:r w:rsidR="00C945A3" w:rsidRPr="00C945A3">
        <w:rPr>
          <w:rFonts w:ascii="GHEA Grapalat" w:hAnsi="GHEA Grapalat"/>
          <w:b/>
          <w:color w:val="C00000"/>
        </w:rPr>
        <w:t>5</w:t>
      </w:r>
      <w:r w:rsidR="008F4CA6" w:rsidRPr="00786FBA">
        <w:rPr>
          <w:rFonts w:ascii="GHEA Grapalat" w:hAnsi="GHEA Grapalat"/>
          <w:b/>
          <w:color w:val="C00000"/>
        </w:rPr>
        <w:t>.</w:t>
      </w:r>
      <w:r w:rsidR="00786FBA" w:rsidRPr="00786FBA">
        <w:rPr>
          <w:rFonts w:ascii="GHEA Grapalat" w:hAnsi="GHEA Grapalat"/>
          <w:b/>
          <w:color w:val="C00000"/>
        </w:rPr>
        <w:t>2026</w:t>
      </w:r>
      <w:r w:rsidR="003F6436" w:rsidRPr="00786FBA">
        <w:rPr>
          <w:rFonts w:ascii="GHEA Grapalat" w:hAnsi="GHEA Grapalat"/>
          <w:b/>
          <w:color w:val="C00000"/>
        </w:rPr>
        <w:t>г</w:t>
      </w:r>
      <w:r w:rsidR="003F6436" w:rsidRPr="00510DD7">
        <w:rPr>
          <w:rFonts w:ascii="GHEA Grapalat" w:hAnsi="GHEA Grapalat"/>
          <w:b/>
          <w:color w:val="C00000"/>
        </w:rPr>
        <w:t xml:space="preserve"> часов 12</w:t>
      </w:r>
      <w:r w:rsidR="008F4CA6" w:rsidRPr="00510DD7">
        <w:rPr>
          <w:rFonts w:ascii="GHEA Grapalat" w:hAnsi="GHEA Grapalat"/>
          <w:b/>
          <w:color w:val="C00000"/>
        </w:rPr>
        <w:t>.</w:t>
      </w:r>
      <w:r w:rsidR="008F4CA6" w:rsidRPr="00510DD7">
        <w:rPr>
          <w:rFonts w:ascii="GHEA Grapalat" w:hAnsi="GHEA Grapalat"/>
          <w:b/>
          <w:color w:val="C00000"/>
          <w:vertAlign w:val="superscript"/>
        </w:rPr>
        <w:t>00</w:t>
      </w:r>
      <w:r w:rsidR="008F4CA6" w:rsidRPr="00510DD7">
        <w:rPr>
          <w:rFonts w:ascii="GHEA Grapalat" w:hAnsi="GHEA Grapalat"/>
          <w:b/>
        </w:rPr>
        <w:t xml:space="preserve">  </w:t>
      </w:r>
      <w:r w:rsidR="008F4CA6" w:rsidRPr="00510DD7">
        <w:rPr>
          <w:rFonts w:ascii="GHEA Grapalat" w:hAnsi="GHEA Grapalat"/>
          <w:b/>
          <w:color w:val="C00000"/>
        </w:rPr>
        <w:t xml:space="preserve">7 </w:t>
      </w:r>
      <w:r w:rsidRPr="00510DD7">
        <w:rPr>
          <w:rFonts w:ascii="GHEA Grapalat" w:hAnsi="GHEA Grapalat"/>
          <w:i w:val="0"/>
        </w:rPr>
        <w:t>день со дня опубл</w:t>
      </w:r>
      <w:r w:rsidR="001B32D9" w:rsidRPr="00510DD7">
        <w:rPr>
          <w:rFonts w:ascii="GHEA Grapalat" w:hAnsi="GHEA Grapalat"/>
          <w:i w:val="0"/>
        </w:rPr>
        <w:t>икования настоящего объявления.</w:t>
      </w:r>
    </w:p>
    <w:p w:rsidR="00130CD2" w:rsidRPr="00510DD7" w:rsidRDefault="00130CD2" w:rsidP="00B46D58">
      <w:pPr>
        <w:pStyle w:val="a3"/>
        <w:widowControl w:val="0"/>
        <w:spacing w:after="160" w:line="240" w:lineRule="auto"/>
        <w:ind w:firstLine="567"/>
        <w:rPr>
          <w:rFonts w:ascii="GHEA Grapalat" w:hAnsi="GHEA Grapalat"/>
          <w:i w:val="0"/>
        </w:rPr>
      </w:pPr>
      <w:r w:rsidRPr="00510DD7">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10DD7" w:rsidRDefault="00754697" w:rsidP="00B46D58">
      <w:pPr>
        <w:pStyle w:val="a3"/>
        <w:widowControl w:val="0"/>
        <w:spacing w:after="160" w:line="240" w:lineRule="auto"/>
        <w:ind w:firstLine="567"/>
        <w:rPr>
          <w:rFonts w:ascii="GHEA Grapalat" w:hAnsi="GHEA Grapalat"/>
          <w:i w:val="0"/>
        </w:rPr>
      </w:pPr>
      <w:r w:rsidRPr="00510DD7">
        <w:rPr>
          <w:rFonts w:ascii="GHEA Grapalat" w:hAnsi="GHEA Grapalat"/>
          <w:i w:val="0"/>
        </w:rPr>
        <w:t>Для получения дополнительной информации, связанной с настоящим</w:t>
      </w:r>
      <w:r w:rsidR="00D5443D" w:rsidRPr="00510DD7">
        <w:rPr>
          <w:rFonts w:ascii="Courier New" w:hAnsi="Courier New" w:cs="Courier New"/>
          <w:i w:val="0"/>
          <w:lang w:val="en-US"/>
        </w:rPr>
        <w:t> </w:t>
      </w:r>
      <w:r w:rsidRPr="00510DD7">
        <w:rPr>
          <w:rFonts w:ascii="GHEA Grapalat" w:hAnsi="GHEA Grapalat"/>
          <w:i w:val="0"/>
        </w:rPr>
        <w:t>объявлением, можете обратиться к секретарю Оценочной комиссии</w:t>
      </w:r>
      <w:r w:rsidR="00BE1C5E" w:rsidRPr="00510DD7">
        <w:rPr>
          <w:rFonts w:ascii="GHEA Grapalat" w:hAnsi="GHEA Grapalat"/>
          <w:i w:val="0"/>
        </w:rPr>
        <w:t xml:space="preserve"> </w:t>
      </w:r>
    </w:p>
    <w:p w:rsidR="005D04BB" w:rsidRPr="00510DD7" w:rsidRDefault="005D04BB" w:rsidP="005D04BB">
      <w:pPr>
        <w:pStyle w:val="HTML"/>
        <w:shd w:val="clear" w:color="auto" w:fill="F8F9FA"/>
        <w:spacing w:line="540" w:lineRule="atLeast"/>
        <w:rPr>
          <w:rFonts w:ascii="GHEA Grapalat" w:hAnsi="GHEA Grapalat"/>
          <w:color w:val="202124"/>
          <w:lang w:val="ru-RU"/>
        </w:rPr>
      </w:pPr>
      <w:r w:rsidRPr="00510DD7">
        <w:rPr>
          <w:rStyle w:val="y2iqfc"/>
          <w:rFonts w:ascii="GHEA Grapalat" w:hAnsi="GHEA Grapalat"/>
          <w:color w:val="202124"/>
          <w:lang w:val="ru-RU"/>
        </w:rPr>
        <w:t xml:space="preserve">            Г.Григорян</w:t>
      </w:r>
    </w:p>
    <w:p w:rsidR="005D04BB" w:rsidRPr="00510DD7" w:rsidRDefault="005D04BB" w:rsidP="007F7639">
      <w:pPr>
        <w:pStyle w:val="a3"/>
        <w:widowControl w:val="0"/>
        <w:spacing w:after="160" w:line="240" w:lineRule="auto"/>
        <w:rPr>
          <w:rFonts w:ascii="GHEA Grapalat" w:hAnsi="GHEA Grapalat"/>
          <w:i w:val="0"/>
        </w:rPr>
      </w:pPr>
      <w:r w:rsidRPr="00510DD7">
        <w:rPr>
          <w:rFonts w:ascii="GHEA Grapalat" w:hAnsi="GHEA Grapalat"/>
          <w:i w:val="0"/>
        </w:rPr>
        <w:t>имя, фамилия</w:t>
      </w:r>
    </w:p>
    <w:p w:rsidR="00786FBA" w:rsidRPr="009A2E33" w:rsidRDefault="005D04BB" w:rsidP="00786FBA">
      <w:pPr>
        <w:pStyle w:val="a3"/>
        <w:spacing w:line="240" w:lineRule="auto"/>
        <w:rPr>
          <w:rFonts w:ascii="GHEA Grapalat" w:hAnsi="GHEA Grapalat"/>
          <w:i w:val="0"/>
          <w:u w:val="single"/>
          <w:lang w:val="hy-AM"/>
        </w:rPr>
      </w:pPr>
      <w:r w:rsidRPr="00510DD7">
        <w:rPr>
          <w:rFonts w:ascii="GHEA Grapalat" w:hAnsi="GHEA Grapalat"/>
          <w:i w:val="0"/>
        </w:rPr>
        <w:t xml:space="preserve">Телефон </w:t>
      </w:r>
      <w:r w:rsidR="00786FBA" w:rsidRPr="009A2E33">
        <w:rPr>
          <w:rFonts w:ascii="GHEA Grapalat" w:hAnsi="GHEA Grapalat"/>
          <w:b/>
          <w:i w:val="0"/>
          <w:u w:val="single"/>
          <w:lang w:val="af-ZA"/>
        </w:rPr>
        <w:t>0244-</w:t>
      </w:r>
      <w:r w:rsidR="00786FBA" w:rsidRPr="009A2E33">
        <w:rPr>
          <w:rFonts w:ascii="GHEA Grapalat" w:hAnsi="GHEA Grapalat"/>
          <w:i w:val="0"/>
          <w:u w:val="single"/>
          <w:lang w:val="af-ZA"/>
        </w:rPr>
        <w:t>5-20-21</w:t>
      </w:r>
      <w:r w:rsidR="00786FBA" w:rsidRPr="009A2E33">
        <w:rPr>
          <w:rFonts w:ascii="GHEA Grapalat" w:hAnsi="GHEA Grapalat"/>
          <w:i w:val="0"/>
          <w:u w:val="single"/>
          <w:lang w:val="hy-AM"/>
        </w:rPr>
        <w:t>,</w:t>
      </w:r>
    </w:p>
    <w:p w:rsidR="00C945A3" w:rsidRPr="000B5358" w:rsidRDefault="00C945A3" w:rsidP="00C945A3">
      <w:pPr>
        <w:pStyle w:val="a3"/>
        <w:widowControl w:val="0"/>
        <w:spacing w:after="160"/>
        <w:rPr>
          <w:rFonts w:ascii="GHEA Grapalat" w:hAnsi="GHEA Grapalat"/>
          <w:i w:val="0"/>
        </w:rPr>
      </w:pPr>
      <w:r w:rsidRPr="000B5358">
        <w:rPr>
          <w:rFonts w:ascii="GHEA Grapalat" w:hAnsi="GHEA Grapalat"/>
          <w:i w:val="0"/>
        </w:rPr>
        <w:t>Ответственный отдел:</w:t>
      </w:r>
    </w:p>
    <w:p w:rsidR="00C945A3" w:rsidRPr="000B5358" w:rsidRDefault="00C945A3" w:rsidP="00C945A3">
      <w:pPr>
        <w:pStyle w:val="a3"/>
        <w:widowControl w:val="0"/>
        <w:spacing w:after="160" w:line="240" w:lineRule="auto"/>
        <w:rPr>
          <w:rFonts w:ascii="GHEA Grapalat" w:hAnsi="GHEA Grapalat"/>
          <w:i w:val="0"/>
        </w:rPr>
      </w:pPr>
      <w:r w:rsidRPr="000B5358">
        <w:rPr>
          <w:rFonts w:ascii="GHEA Grapalat" w:hAnsi="GHEA Grapalat"/>
          <w:i w:val="0"/>
        </w:rPr>
        <w:t>Телефон 094-821-551</w:t>
      </w:r>
    </w:p>
    <w:p w:rsidR="005D04BB" w:rsidRPr="00510DD7" w:rsidRDefault="005D04BB" w:rsidP="00786FBA">
      <w:pPr>
        <w:pStyle w:val="a3"/>
        <w:widowControl w:val="0"/>
        <w:spacing w:after="160" w:line="240" w:lineRule="auto"/>
        <w:rPr>
          <w:rFonts w:ascii="GHEA Grapalat" w:hAnsi="GHEA Grapalat"/>
          <w:b/>
          <w:color w:val="0070C0"/>
          <w:u w:val="single"/>
        </w:rPr>
      </w:pPr>
      <w:r w:rsidRPr="00510DD7">
        <w:rPr>
          <w:rFonts w:ascii="GHEA Grapalat" w:hAnsi="GHEA Grapalat"/>
          <w:i w:val="0"/>
        </w:rPr>
        <w:t xml:space="preserve">Электронная почта </w:t>
      </w:r>
      <w:proofErr w:type="spellStart"/>
      <w:r w:rsidR="00786FBA">
        <w:rPr>
          <w:rFonts w:ascii="GHEA Grapalat" w:hAnsi="GHEA Grapalat"/>
          <w:b/>
          <w:color w:val="0070C0"/>
          <w:u w:val="single"/>
          <w:lang w:val="en-US"/>
        </w:rPr>
        <w:t>artikgnumner</w:t>
      </w:r>
      <w:proofErr w:type="spellEnd"/>
      <w:r w:rsidRPr="00510DD7">
        <w:rPr>
          <w:rFonts w:ascii="GHEA Grapalat" w:hAnsi="GHEA Grapalat"/>
          <w:b/>
          <w:color w:val="0070C0"/>
          <w:u w:val="single"/>
        </w:rPr>
        <w:t>@</w:t>
      </w:r>
      <w:r w:rsidRPr="00510DD7">
        <w:rPr>
          <w:rFonts w:ascii="GHEA Grapalat" w:hAnsi="GHEA Grapalat"/>
          <w:b/>
          <w:color w:val="0070C0"/>
          <w:u w:val="single"/>
          <w:lang w:val="en-US"/>
        </w:rPr>
        <w:t>mail</w:t>
      </w:r>
      <w:r w:rsidRPr="00510DD7">
        <w:rPr>
          <w:rFonts w:ascii="GHEA Grapalat" w:hAnsi="GHEA Grapalat"/>
          <w:b/>
          <w:color w:val="0070C0"/>
          <w:u w:val="single"/>
        </w:rPr>
        <w:t>.</w:t>
      </w:r>
      <w:proofErr w:type="spellStart"/>
      <w:r w:rsidRPr="00510DD7">
        <w:rPr>
          <w:rFonts w:ascii="GHEA Grapalat" w:hAnsi="GHEA Grapalat"/>
          <w:b/>
          <w:color w:val="0070C0"/>
          <w:u w:val="single"/>
          <w:lang w:val="en-US"/>
        </w:rPr>
        <w:t>ru</w:t>
      </w:r>
      <w:proofErr w:type="spellEnd"/>
    </w:p>
    <w:p w:rsidR="005D04BB" w:rsidRPr="00510DD7" w:rsidRDefault="005D04BB" w:rsidP="005D04BB">
      <w:pPr>
        <w:pStyle w:val="HTML"/>
        <w:shd w:val="clear" w:color="auto" w:fill="F8F9FA"/>
        <w:spacing w:line="540" w:lineRule="atLeast"/>
        <w:rPr>
          <w:rFonts w:ascii="GHEA Grapalat" w:hAnsi="GHEA Grapalat"/>
          <w:color w:val="202124"/>
          <w:lang w:val="ru-RU"/>
        </w:rPr>
      </w:pPr>
      <w:r w:rsidRPr="00510DD7">
        <w:rPr>
          <w:rFonts w:ascii="GHEA Grapalat" w:hAnsi="GHEA Grapalat"/>
          <w:i/>
          <w:lang w:val="ru-RU"/>
        </w:rPr>
        <w:t xml:space="preserve">Заказчик  </w:t>
      </w:r>
      <w:proofErr w:type="spellStart"/>
      <w:r w:rsidRPr="00510DD7">
        <w:rPr>
          <w:rStyle w:val="y2iqfc"/>
          <w:rFonts w:ascii="GHEA Grapalat" w:hAnsi="GHEA Grapalat"/>
          <w:color w:val="202124"/>
          <w:lang w:val="ru-RU"/>
        </w:rPr>
        <w:t>Артикский</w:t>
      </w:r>
      <w:proofErr w:type="spellEnd"/>
      <w:r w:rsidRPr="00510DD7">
        <w:rPr>
          <w:rStyle w:val="y2iqfc"/>
          <w:rFonts w:ascii="GHEA Grapalat" w:hAnsi="GHEA Grapalat"/>
          <w:color w:val="202124"/>
          <w:lang w:val="ru-RU"/>
        </w:rPr>
        <w:t xml:space="preserve"> муниципалитет</w:t>
      </w:r>
    </w:p>
    <w:p w:rsidR="005D04BB" w:rsidRPr="00510DD7" w:rsidRDefault="005D04BB" w:rsidP="005D04BB">
      <w:pPr>
        <w:pStyle w:val="aa"/>
        <w:widowControl w:val="0"/>
        <w:spacing w:after="160"/>
        <w:ind w:firstLine="567"/>
        <w:rPr>
          <w:rFonts w:ascii="GHEA Grapalat" w:hAnsi="GHEA Grapalat"/>
          <w:i/>
          <w:sz w:val="20"/>
          <w:szCs w:val="20"/>
        </w:rPr>
      </w:pPr>
      <w:r w:rsidRPr="00510DD7">
        <w:rPr>
          <w:rFonts w:ascii="GHEA Grapalat" w:hAnsi="GHEA Grapalat"/>
          <w:i/>
          <w:sz w:val="20"/>
          <w:szCs w:val="20"/>
        </w:rPr>
        <w:t xml:space="preserve"> Наименование</w:t>
      </w:r>
      <w:r w:rsidRPr="00510DD7">
        <w:rPr>
          <w:rFonts w:ascii="GHEA Grapalat" w:hAnsi="GHEA Grapalat"/>
          <w:i/>
          <w:sz w:val="20"/>
          <w:szCs w:val="20"/>
          <w:lang w:val="hy-AM"/>
        </w:rPr>
        <w:t xml:space="preserve"> </w:t>
      </w: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5D04BB">
      <w:pPr>
        <w:pStyle w:val="aa"/>
        <w:widowControl w:val="0"/>
        <w:spacing w:after="160"/>
        <w:ind w:firstLine="567"/>
        <w:jc w:val="right"/>
        <w:rPr>
          <w:rFonts w:ascii="GHEA Grapalat" w:hAnsi="GHEA Grapalat"/>
          <w:i/>
          <w:sz w:val="20"/>
          <w:szCs w:val="20"/>
        </w:rPr>
      </w:pP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7F7639">
      <w:pPr>
        <w:pStyle w:val="aa"/>
        <w:widowControl w:val="0"/>
        <w:spacing w:after="160"/>
        <w:rPr>
          <w:rFonts w:ascii="GHEA Grapalat" w:hAnsi="GHEA Grapalat"/>
          <w:i/>
          <w:sz w:val="20"/>
          <w:szCs w:val="20"/>
        </w:rPr>
      </w:pPr>
    </w:p>
    <w:p w:rsidR="00F52027" w:rsidRPr="00510DD7" w:rsidRDefault="00F52027" w:rsidP="00B46D58">
      <w:pPr>
        <w:pStyle w:val="aa"/>
        <w:widowControl w:val="0"/>
        <w:spacing w:after="160"/>
        <w:ind w:firstLine="567"/>
        <w:jc w:val="right"/>
        <w:rPr>
          <w:rFonts w:ascii="GHEA Grapalat" w:hAnsi="GHEA Grapalat"/>
          <w:i/>
          <w:sz w:val="20"/>
          <w:szCs w:val="20"/>
        </w:rPr>
      </w:pPr>
    </w:p>
    <w:p w:rsidR="00786FBA" w:rsidRPr="00C945A3" w:rsidRDefault="00786FBA" w:rsidP="00786FBA">
      <w:pPr>
        <w:pStyle w:val="aa"/>
        <w:widowControl w:val="0"/>
        <w:spacing w:after="160"/>
        <w:ind w:firstLine="567"/>
        <w:jc w:val="center"/>
        <w:rPr>
          <w:rFonts w:ascii="GHEA Grapalat" w:hAnsi="GHEA Grapalat"/>
          <w:sz w:val="20"/>
          <w:szCs w:val="20"/>
        </w:rPr>
      </w:pPr>
      <w:r w:rsidRPr="00C945A3">
        <w:rPr>
          <w:rFonts w:ascii="GHEA Grapalat" w:hAnsi="GHEA Grapalat"/>
          <w:sz w:val="20"/>
          <w:szCs w:val="20"/>
        </w:rPr>
        <w:t>Настоящее приглашение и объявление. Процесс закупок будет организован на основании части 6 статьи 15 Закона Республики Армения «О закупках».</w:t>
      </w:r>
    </w:p>
    <w:p w:rsidR="00786FBA" w:rsidRPr="00C945A3" w:rsidRDefault="00786FBA" w:rsidP="00786FBA">
      <w:pPr>
        <w:pStyle w:val="aa"/>
        <w:widowControl w:val="0"/>
        <w:spacing w:after="160"/>
        <w:ind w:firstLine="567"/>
        <w:jc w:val="center"/>
        <w:rPr>
          <w:rFonts w:ascii="GHEA Grapalat" w:hAnsi="GHEA Grapalat"/>
          <w:sz w:val="20"/>
          <w:szCs w:val="20"/>
        </w:rPr>
      </w:pPr>
    </w:p>
    <w:p w:rsidR="00E34B9C" w:rsidRPr="00C945A3" w:rsidRDefault="00786FBA" w:rsidP="00786FBA">
      <w:pPr>
        <w:pStyle w:val="aa"/>
        <w:widowControl w:val="0"/>
        <w:spacing w:after="160"/>
        <w:ind w:firstLine="567"/>
        <w:jc w:val="center"/>
        <w:rPr>
          <w:rFonts w:ascii="GHEA Grapalat" w:hAnsi="GHEA Grapalat"/>
          <w:sz w:val="20"/>
          <w:szCs w:val="20"/>
        </w:rPr>
      </w:pPr>
      <w:r w:rsidRPr="00C945A3">
        <w:rPr>
          <w:rFonts w:ascii="GHEA Grapalat" w:hAnsi="GHEA Grapalat"/>
          <w:sz w:val="20"/>
          <w:szCs w:val="20"/>
        </w:rPr>
        <w:t xml:space="preserve">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w:t>
      </w:r>
      <w:proofErr w:type="gramStart"/>
      <w:r w:rsidRPr="00C945A3">
        <w:rPr>
          <w:rFonts w:ascii="GHEA Grapalat" w:hAnsi="GHEA Grapalat"/>
          <w:sz w:val="20"/>
          <w:szCs w:val="20"/>
        </w:rPr>
        <w:t>с даты</w:t>
      </w:r>
      <w:proofErr w:type="gramEnd"/>
      <w:r w:rsidRPr="00C945A3">
        <w:rPr>
          <w:rFonts w:ascii="GHEA Grapalat" w:hAnsi="GHEA Grapalat"/>
          <w:sz w:val="20"/>
          <w:szCs w:val="20"/>
        </w:rPr>
        <w:t xml:space="preserve"> его заключения не будут предоставлены финансовые ресурсы для его исполнения.</w:t>
      </w:r>
    </w:p>
    <w:p w:rsidR="00E34B9C" w:rsidRPr="00510DD7" w:rsidRDefault="00E34B9C" w:rsidP="00B46D58">
      <w:pPr>
        <w:pStyle w:val="aa"/>
        <w:widowControl w:val="0"/>
        <w:spacing w:after="160"/>
        <w:ind w:firstLine="567"/>
        <w:jc w:val="right"/>
        <w:rPr>
          <w:rFonts w:ascii="GHEA Grapalat" w:hAnsi="GHEA Grapalat"/>
          <w:i/>
          <w:sz w:val="20"/>
          <w:szCs w:val="20"/>
        </w:rPr>
      </w:pPr>
    </w:p>
    <w:p w:rsidR="00C945A3" w:rsidRPr="00C945A3" w:rsidRDefault="00C945A3" w:rsidP="00C945A3">
      <w:pPr>
        <w:pStyle w:val="aa"/>
        <w:widowControl w:val="0"/>
        <w:spacing w:after="160"/>
        <w:ind w:firstLine="567"/>
        <w:jc w:val="center"/>
        <w:rPr>
          <w:rFonts w:ascii="GHEA Grapalat" w:hAnsi="GHEA Grapalat"/>
          <w:i/>
          <w:sz w:val="20"/>
          <w:szCs w:val="20"/>
        </w:rPr>
      </w:pPr>
      <w:r w:rsidRPr="00C945A3">
        <w:rPr>
          <w:rFonts w:ascii="GHEA Grapalat" w:hAnsi="GHEA Grapalat"/>
          <w:i/>
          <w:sz w:val="20"/>
          <w:szCs w:val="20"/>
        </w:rPr>
        <w:t>Данная процедура организована в рамках программ субсидирования, реализуемых правительством Республики Армения. Финансирование осуществляется из бюджетов общин и государства в следующей пропорции:</w:t>
      </w:r>
    </w:p>
    <w:p w:rsidR="00C945A3" w:rsidRPr="000B5358" w:rsidRDefault="00C945A3" w:rsidP="00C945A3">
      <w:pPr>
        <w:pStyle w:val="aa"/>
        <w:widowControl w:val="0"/>
        <w:spacing w:after="160"/>
        <w:ind w:firstLine="567"/>
        <w:jc w:val="center"/>
        <w:rPr>
          <w:rFonts w:ascii="GHEA Grapalat" w:hAnsi="GHEA Grapalat"/>
          <w:i/>
          <w:sz w:val="20"/>
          <w:szCs w:val="20"/>
        </w:rPr>
      </w:pPr>
      <w:r w:rsidRPr="00C945A3">
        <w:rPr>
          <w:rFonts w:ascii="GHEA Grapalat" w:hAnsi="GHEA Grapalat"/>
          <w:i/>
          <w:sz w:val="20"/>
          <w:szCs w:val="20"/>
        </w:rPr>
        <w:t xml:space="preserve">средства из бюджета общины – 35%, </w:t>
      </w:r>
    </w:p>
    <w:p w:rsidR="00E34B9C" w:rsidRPr="00510DD7" w:rsidRDefault="00C945A3" w:rsidP="00C945A3">
      <w:pPr>
        <w:pStyle w:val="aa"/>
        <w:widowControl w:val="0"/>
        <w:spacing w:after="160"/>
        <w:ind w:firstLine="567"/>
        <w:jc w:val="center"/>
        <w:rPr>
          <w:rFonts w:ascii="GHEA Grapalat" w:hAnsi="GHEA Grapalat"/>
          <w:i/>
          <w:sz w:val="20"/>
          <w:szCs w:val="20"/>
        </w:rPr>
      </w:pPr>
      <w:r w:rsidRPr="00C945A3">
        <w:rPr>
          <w:rFonts w:ascii="GHEA Grapalat" w:hAnsi="GHEA Grapalat"/>
          <w:i/>
          <w:sz w:val="20"/>
          <w:szCs w:val="20"/>
        </w:rPr>
        <w:t>средства из бюджета государства – 65%.</w:t>
      </w: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786FBA" w:rsidRPr="000B5358" w:rsidRDefault="00786FBA" w:rsidP="00786FBA">
      <w:pPr>
        <w:pStyle w:val="aa"/>
        <w:widowControl w:val="0"/>
        <w:spacing w:after="160"/>
        <w:rPr>
          <w:rFonts w:ascii="GHEA Grapalat" w:hAnsi="GHEA Grapalat"/>
          <w:i/>
          <w:sz w:val="20"/>
          <w:szCs w:val="20"/>
        </w:rPr>
      </w:pPr>
    </w:p>
    <w:p w:rsidR="00C945A3" w:rsidRPr="000B5358" w:rsidRDefault="00C945A3" w:rsidP="00786FBA">
      <w:pPr>
        <w:pStyle w:val="aa"/>
        <w:widowControl w:val="0"/>
        <w:spacing w:after="160"/>
        <w:rPr>
          <w:rFonts w:ascii="GHEA Grapalat" w:hAnsi="GHEA Grapalat"/>
          <w:i/>
          <w:sz w:val="20"/>
          <w:szCs w:val="20"/>
        </w:rPr>
      </w:pPr>
    </w:p>
    <w:p w:rsidR="00786FBA" w:rsidRPr="00786FBA" w:rsidRDefault="00786FBA" w:rsidP="00B46D58">
      <w:pPr>
        <w:pStyle w:val="aa"/>
        <w:widowControl w:val="0"/>
        <w:spacing w:after="160"/>
        <w:ind w:firstLine="567"/>
        <w:jc w:val="right"/>
        <w:rPr>
          <w:rFonts w:ascii="GHEA Grapalat" w:hAnsi="GHEA Grapalat"/>
          <w:i/>
          <w:sz w:val="20"/>
          <w:szCs w:val="20"/>
        </w:rPr>
      </w:pPr>
    </w:p>
    <w:p w:rsidR="00096865" w:rsidRPr="00510DD7" w:rsidRDefault="00096865" w:rsidP="00B46D58">
      <w:pPr>
        <w:pStyle w:val="aa"/>
        <w:widowControl w:val="0"/>
        <w:spacing w:after="160"/>
        <w:ind w:firstLine="567"/>
        <w:jc w:val="right"/>
        <w:rPr>
          <w:rFonts w:ascii="GHEA Grapalat" w:hAnsi="GHEA Grapalat" w:cs="Sylfaen"/>
          <w:i/>
          <w:sz w:val="20"/>
          <w:szCs w:val="20"/>
        </w:rPr>
      </w:pPr>
      <w:r w:rsidRPr="00510DD7">
        <w:rPr>
          <w:rFonts w:ascii="GHEA Grapalat" w:hAnsi="GHEA Grapalat"/>
          <w:i/>
          <w:sz w:val="20"/>
          <w:szCs w:val="20"/>
        </w:rPr>
        <w:t>Утверждено</w:t>
      </w:r>
    </w:p>
    <w:p w:rsidR="005D04BB" w:rsidRPr="00510DD7" w:rsidRDefault="005D04BB" w:rsidP="005D04BB">
      <w:pPr>
        <w:pStyle w:val="HTML"/>
        <w:shd w:val="clear" w:color="auto" w:fill="F8F9FA"/>
        <w:spacing w:line="540" w:lineRule="atLeast"/>
        <w:jc w:val="right"/>
        <w:rPr>
          <w:rFonts w:ascii="GHEA Grapalat" w:hAnsi="GHEA Grapalat" w:cs="Sylfaen"/>
          <w:b/>
          <w:i/>
          <w:lang w:val="af-ZA"/>
        </w:rPr>
      </w:pPr>
      <w:r w:rsidRPr="00510DD7">
        <w:rPr>
          <w:rStyle w:val="y2iqfc"/>
          <w:rFonts w:ascii="GHEA Grapalat" w:hAnsi="GHEA Grapalat"/>
          <w:color w:val="202124"/>
          <w:lang w:val="ru-RU"/>
        </w:rPr>
        <w:t>с кодом «</w:t>
      </w:r>
      <w:r w:rsidRPr="00510DD7">
        <w:rPr>
          <w:rFonts w:ascii="GHEA Grapalat" w:hAnsi="GHEA Grapalat" w:cs="Sylfaen"/>
          <w:b/>
          <w:i/>
          <w:lang w:val="hy-AM"/>
        </w:rPr>
        <w:t>ՇՄԱՀ</w:t>
      </w:r>
      <w:r w:rsidRPr="00510DD7">
        <w:rPr>
          <w:rFonts w:ascii="GHEA Grapalat" w:hAnsi="GHEA Grapalat" w:cs="Sylfaen"/>
          <w:b/>
          <w:i/>
          <w:lang w:val="af-ZA"/>
        </w:rPr>
        <w:t>-</w:t>
      </w:r>
      <w:r w:rsidRPr="00510DD7">
        <w:rPr>
          <w:rFonts w:ascii="GHEA Grapalat" w:hAnsi="GHEA Grapalat" w:cs="Sylfaen"/>
          <w:b/>
          <w:i/>
        </w:rPr>
        <w:t>ԳՀ</w:t>
      </w:r>
      <w:r w:rsidRPr="00510DD7">
        <w:rPr>
          <w:rFonts w:ascii="GHEA Grapalat" w:hAnsi="GHEA Grapalat" w:cs="Sylfaen"/>
          <w:b/>
          <w:i/>
          <w:lang w:val="hy-AM"/>
        </w:rPr>
        <w:t>ԱՇՁԲ</w:t>
      </w:r>
      <w:r w:rsidR="00786FBA">
        <w:rPr>
          <w:rFonts w:ascii="GHEA Grapalat" w:hAnsi="GHEA Grapalat" w:cs="Sylfaen"/>
          <w:b/>
          <w:i/>
          <w:lang w:val="af-ZA"/>
        </w:rPr>
        <w:t>-26</w:t>
      </w:r>
      <w:r w:rsidRPr="00510DD7">
        <w:rPr>
          <w:rFonts w:ascii="GHEA Grapalat" w:hAnsi="GHEA Grapalat" w:cs="Sylfaen"/>
          <w:b/>
          <w:i/>
          <w:lang w:val="af-ZA"/>
        </w:rPr>
        <w:t>/</w:t>
      </w:r>
      <w:r w:rsidR="003937E6">
        <w:rPr>
          <w:rFonts w:ascii="GHEA Grapalat" w:hAnsi="GHEA Grapalat" w:cs="Sylfaen"/>
          <w:b/>
          <w:i/>
        </w:rPr>
        <w:t>5</w:t>
      </w:r>
      <w:r w:rsidR="000B5358">
        <w:rPr>
          <w:rFonts w:ascii="GHEA Grapalat" w:hAnsi="GHEA Grapalat" w:cs="Sylfaen"/>
          <w:b/>
          <w:i/>
        </w:rPr>
        <w:t>7</w:t>
      </w:r>
      <w:r w:rsidRPr="00510DD7">
        <w:rPr>
          <w:rFonts w:ascii="GHEA Grapalat" w:hAnsi="GHEA Grapalat" w:cs="Sylfaen"/>
          <w:b/>
          <w:i/>
          <w:lang w:val="af-ZA"/>
        </w:rPr>
        <w:t>»</w:t>
      </w:r>
    </w:p>
    <w:p w:rsidR="005D04BB" w:rsidRPr="00510DD7" w:rsidRDefault="005D04BB" w:rsidP="005D04BB">
      <w:pPr>
        <w:pStyle w:val="HTML"/>
        <w:shd w:val="clear" w:color="auto" w:fill="F8F9FA"/>
        <w:spacing w:line="540" w:lineRule="atLeast"/>
        <w:jc w:val="right"/>
        <w:rPr>
          <w:rStyle w:val="y2iqfc"/>
          <w:rFonts w:ascii="GHEA Grapalat" w:hAnsi="GHEA Grapalat"/>
          <w:color w:val="202124"/>
          <w:lang w:val="ru-RU"/>
        </w:rPr>
      </w:pPr>
      <w:r w:rsidRPr="00510DD7">
        <w:rPr>
          <w:rStyle w:val="y2iqfc"/>
          <w:rFonts w:ascii="GHEA Grapalat" w:hAnsi="GHEA Grapalat"/>
          <w:color w:val="202124"/>
          <w:lang w:val="ru-RU"/>
        </w:rPr>
        <w:t>Комиссия по оценке тендеров на закупку</w:t>
      </w:r>
    </w:p>
    <w:p w:rsidR="005D04BB" w:rsidRPr="00510DD7" w:rsidRDefault="005D04BB" w:rsidP="005D04BB">
      <w:pPr>
        <w:pStyle w:val="HTML"/>
        <w:shd w:val="clear" w:color="auto" w:fill="F8F9FA"/>
        <w:spacing w:line="540" w:lineRule="atLeast"/>
        <w:jc w:val="right"/>
        <w:rPr>
          <w:rFonts w:ascii="GHEA Grapalat" w:hAnsi="GHEA Grapalat"/>
          <w:lang w:val="ru-RU"/>
        </w:rPr>
      </w:pPr>
      <w:r w:rsidRPr="00510DD7">
        <w:rPr>
          <w:rStyle w:val="y2iqfc"/>
          <w:rFonts w:ascii="GHEA Grapalat" w:hAnsi="GHEA Grapalat"/>
          <w:color w:val="202124"/>
          <w:lang w:val="ru-RU"/>
        </w:rPr>
        <w:t xml:space="preserve">Решением </w:t>
      </w:r>
      <w:r w:rsidRPr="00510DD7">
        <w:rPr>
          <w:rStyle w:val="y2iqfc"/>
          <w:rFonts w:ascii="GHEA Grapalat" w:hAnsi="GHEA Grapalat"/>
          <w:color w:val="202124"/>
        </w:rPr>
        <w:t>N</w:t>
      </w:r>
      <w:r w:rsidRPr="00510DD7">
        <w:rPr>
          <w:rStyle w:val="y2iqfc"/>
          <w:rFonts w:ascii="GHEA Grapalat" w:hAnsi="GHEA Grapalat"/>
          <w:color w:val="202124"/>
          <w:lang w:val="ru-RU"/>
        </w:rPr>
        <w:t xml:space="preserve"> 2 от </w:t>
      </w:r>
      <w:r w:rsidR="000B5358">
        <w:rPr>
          <w:rFonts w:ascii="GHEA Grapalat" w:hAnsi="GHEA Grapalat"/>
          <w:color w:val="202124"/>
          <w:lang w:val="ru-RU"/>
        </w:rPr>
        <w:t>2</w:t>
      </w:r>
      <w:r w:rsidR="000B5358">
        <w:rPr>
          <w:rFonts w:ascii="GHEA Grapalat" w:hAnsi="GHEA Grapalat"/>
          <w:color w:val="202124"/>
        </w:rPr>
        <w:t>9</w:t>
      </w:r>
      <w:r w:rsidR="00C945A3" w:rsidRPr="000B5358">
        <w:rPr>
          <w:rFonts w:ascii="GHEA Grapalat" w:hAnsi="GHEA Grapalat"/>
          <w:color w:val="202124"/>
          <w:lang w:val="ru-RU"/>
        </w:rPr>
        <w:t>.</w:t>
      </w:r>
      <w:r w:rsidR="00DB241E" w:rsidRPr="00510DD7">
        <w:rPr>
          <w:rFonts w:ascii="GHEA Grapalat" w:hAnsi="GHEA Grapalat"/>
          <w:color w:val="202124"/>
          <w:lang w:val="ru-RU"/>
        </w:rPr>
        <w:t xml:space="preserve"> </w:t>
      </w:r>
      <w:r w:rsidR="00E34B9C" w:rsidRPr="00510DD7">
        <w:rPr>
          <w:rFonts w:ascii="GHEA Grapalat" w:hAnsi="GHEA Grapalat"/>
          <w:color w:val="202124"/>
          <w:lang w:val="ru-RU"/>
        </w:rPr>
        <w:t>Апрель</w:t>
      </w:r>
      <w:r w:rsidR="00786FBA">
        <w:rPr>
          <w:rStyle w:val="y2iqfc"/>
          <w:rFonts w:ascii="GHEA Grapalat" w:hAnsi="GHEA Grapalat"/>
          <w:color w:val="202124"/>
          <w:lang w:val="ru-RU"/>
        </w:rPr>
        <w:t xml:space="preserve"> 202</w:t>
      </w:r>
      <w:r w:rsidR="00786FBA" w:rsidRPr="006D6E17">
        <w:rPr>
          <w:rStyle w:val="y2iqfc"/>
          <w:rFonts w:ascii="GHEA Grapalat" w:hAnsi="GHEA Grapalat"/>
          <w:color w:val="202124"/>
          <w:lang w:val="ru-RU"/>
        </w:rPr>
        <w:t>6</w:t>
      </w:r>
      <w:r w:rsidRPr="00510DD7">
        <w:rPr>
          <w:rStyle w:val="y2iqfc"/>
          <w:rFonts w:ascii="GHEA Grapalat" w:hAnsi="GHEA Grapalat"/>
          <w:color w:val="202124"/>
          <w:lang w:val="ru-RU"/>
        </w:rPr>
        <w:t>г</w:t>
      </w:r>
    </w:p>
    <w:p w:rsidR="000763E5" w:rsidRPr="00510DD7" w:rsidRDefault="000763E5" w:rsidP="00F52027">
      <w:pPr>
        <w:pStyle w:val="aa"/>
        <w:widowControl w:val="0"/>
        <w:spacing w:after="160"/>
        <w:ind w:right="-7"/>
        <w:rPr>
          <w:rFonts w:ascii="GHEA Grapalat" w:hAnsi="GHEA Grapalat"/>
          <w:sz w:val="20"/>
          <w:szCs w:val="20"/>
        </w:rPr>
      </w:pPr>
    </w:p>
    <w:p w:rsidR="00096865" w:rsidRPr="00510DD7" w:rsidRDefault="00A76C15" w:rsidP="00B46D58">
      <w:pPr>
        <w:pStyle w:val="aa"/>
        <w:widowControl w:val="0"/>
        <w:spacing w:after="160"/>
        <w:ind w:right="-7" w:firstLine="567"/>
        <w:jc w:val="center"/>
        <w:rPr>
          <w:rFonts w:ascii="GHEA Grapalat" w:hAnsi="GHEA Grapalat"/>
          <w:sz w:val="20"/>
          <w:szCs w:val="20"/>
        </w:rPr>
      </w:pPr>
      <w:r w:rsidRPr="00510DD7">
        <w:rPr>
          <w:rFonts w:ascii="GHEA Grapalat" w:hAnsi="GHEA Grapalat"/>
          <w:i/>
          <w:sz w:val="20"/>
          <w:szCs w:val="20"/>
        </w:rPr>
        <w:t>"Наименование Заказчика"</w:t>
      </w:r>
    </w:p>
    <w:p w:rsidR="000763E5" w:rsidRPr="00510DD7" w:rsidRDefault="000763E5" w:rsidP="00F52027">
      <w:pPr>
        <w:pStyle w:val="aa"/>
        <w:widowControl w:val="0"/>
        <w:spacing w:after="160"/>
        <w:ind w:right="-7"/>
        <w:rPr>
          <w:rFonts w:ascii="GHEA Grapalat" w:hAnsi="GHEA Grapalat"/>
          <w:sz w:val="20"/>
          <w:szCs w:val="20"/>
        </w:rPr>
      </w:pPr>
    </w:p>
    <w:p w:rsidR="005D04BB" w:rsidRPr="00510DD7" w:rsidRDefault="005D04BB" w:rsidP="005D04BB">
      <w:pPr>
        <w:pStyle w:val="HTML"/>
        <w:shd w:val="clear" w:color="auto" w:fill="F8F9FA"/>
        <w:spacing w:line="540" w:lineRule="atLeast"/>
        <w:jc w:val="center"/>
        <w:rPr>
          <w:rFonts w:ascii="GHEA Grapalat" w:hAnsi="GHEA Grapalat"/>
          <w:b/>
          <w:color w:val="202124"/>
          <w:lang w:val="ru-RU"/>
        </w:rPr>
      </w:pPr>
      <w:r w:rsidRPr="00510DD7">
        <w:rPr>
          <w:rFonts w:ascii="GHEA Grapalat" w:hAnsi="GHEA Grapalat"/>
          <w:i/>
          <w:lang w:val="ru-RU"/>
        </w:rPr>
        <w:t>"</w:t>
      </w:r>
      <w:r w:rsidRPr="00510DD7">
        <w:rPr>
          <w:rStyle w:val="y2iqfc"/>
          <w:rFonts w:ascii="GHEA Grapalat" w:hAnsi="GHEA Grapalat"/>
          <w:b/>
          <w:color w:val="202124"/>
          <w:lang w:val="ru-RU"/>
        </w:rPr>
        <w:t xml:space="preserve"> </w:t>
      </w:r>
      <w:proofErr w:type="spellStart"/>
      <w:r w:rsidRPr="00510DD7">
        <w:rPr>
          <w:rStyle w:val="y2iqfc"/>
          <w:rFonts w:ascii="GHEA Grapalat" w:hAnsi="GHEA Grapalat"/>
          <w:b/>
          <w:color w:val="202124"/>
          <w:lang w:val="ru-RU"/>
        </w:rPr>
        <w:t>Артикский</w:t>
      </w:r>
      <w:proofErr w:type="spellEnd"/>
      <w:r w:rsidRPr="00510DD7">
        <w:rPr>
          <w:rStyle w:val="y2iqfc"/>
          <w:rFonts w:ascii="GHEA Grapalat" w:hAnsi="GHEA Grapalat"/>
          <w:b/>
          <w:color w:val="202124"/>
          <w:lang w:val="ru-RU"/>
        </w:rPr>
        <w:t xml:space="preserve"> муниципалитет</w:t>
      </w:r>
    </w:p>
    <w:p w:rsidR="005D04BB" w:rsidRPr="00510DD7" w:rsidRDefault="005D04BB" w:rsidP="007F7639">
      <w:pPr>
        <w:pStyle w:val="aa"/>
        <w:widowControl w:val="0"/>
        <w:spacing w:after="160"/>
        <w:ind w:right="-7" w:firstLine="567"/>
        <w:jc w:val="center"/>
        <w:rPr>
          <w:rFonts w:ascii="GHEA Grapalat" w:hAnsi="GHEA Grapalat"/>
          <w:sz w:val="20"/>
          <w:szCs w:val="20"/>
        </w:rPr>
      </w:pPr>
    </w:p>
    <w:p w:rsidR="005D04BB" w:rsidRPr="00510DD7" w:rsidRDefault="005D04BB" w:rsidP="005D04BB">
      <w:pPr>
        <w:pStyle w:val="aa"/>
        <w:widowControl w:val="0"/>
        <w:spacing w:after="160"/>
        <w:ind w:right="-7" w:firstLine="567"/>
        <w:jc w:val="center"/>
        <w:rPr>
          <w:rFonts w:ascii="GHEA Grapalat" w:hAnsi="GHEA Grapalat"/>
          <w:sz w:val="20"/>
          <w:szCs w:val="20"/>
        </w:rPr>
      </w:pPr>
    </w:p>
    <w:p w:rsidR="00F52027" w:rsidRPr="00C945A3" w:rsidRDefault="00786FBA" w:rsidP="00C945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i/>
          <w:color w:val="0070C0"/>
          <w:sz w:val="20"/>
          <w:szCs w:val="20"/>
        </w:rPr>
      </w:pPr>
      <w:r w:rsidRPr="00786FBA">
        <w:rPr>
          <w:rFonts w:ascii="GHEA Grapalat" w:hAnsi="GHEA Grapalat" w:cs="Courier New"/>
          <w:b/>
          <w:color w:val="1F1F1F"/>
          <w:sz w:val="20"/>
          <w:szCs w:val="20"/>
          <w:lang w:eastAsia="en-US" w:bidi="ar-SA"/>
        </w:rPr>
        <w:t>В ЦЕЛЯХ ПОТРЕБНОСТЕЙ ОБЩИНЫ «АРТИК ШИРАКСКОГО РЕГИОНА РА»</w:t>
      </w:r>
      <w:r w:rsidR="00C945A3" w:rsidRPr="00C945A3">
        <w:rPr>
          <w:rFonts w:ascii="GHEA Grapalat" w:hAnsi="GHEA Grapalat" w:cs="Courier New"/>
          <w:b/>
          <w:color w:val="1F1F1F"/>
          <w:sz w:val="20"/>
          <w:szCs w:val="20"/>
          <w:lang w:eastAsia="en-US" w:bidi="ar-SA"/>
        </w:rPr>
        <w:t xml:space="preserve"> &lt;&lt;БЕЗ ПРОГРАММЫ СУБСИДИЙ&gt;&gt; 4 МЕСТА ДЛЯ ПОСЕЛЕНИЯ ОБЪЯВЛЕНО В ЦЕЛЯХ «ВЫПОЛНЕНИЯ СТРОИТЕЛЬНЫХ РАБОТ ПО СТРОИТЕЛЬСТВУ ИРРИГАЦИОННОЙ СИСТЕМЫ КОНКУРС ОЦЕНКИ»</w:t>
      </w: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6D6E17" w:rsidRDefault="00F52027" w:rsidP="00B46D58">
      <w:pPr>
        <w:widowControl w:val="0"/>
        <w:spacing w:after="160"/>
        <w:ind w:firstLine="567"/>
        <w:jc w:val="both"/>
        <w:rPr>
          <w:rFonts w:ascii="GHEA Grapalat" w:hAnsi="GHEA Grapalat"/>
          <w:b/>
          <w:i/>
          <w:color w:val="0070C0"/>
          <w:sz w:val="20"/>
          <w:szCs w:val="20"/>
        </w:rPr>
      </w:pPr>
    </w:p>
    <w:p w:rsidR="00786FBA" w:rsidRPr="006D6E17" w:rsidRDefault="00786FBA" w:rsidP="00B46D58">
      <w:pPr>
        <w:widowControl w:val="0"/>
        <w:spacing w:after="160"/>
        <w:ind w:firstLine="567"/>
        <w:jc w:val="both"/>
        <w:rPr>
          <w:rFonts w:ascii="GHEA Grapalat" w:hAnsi="GHEA Grapalat"/>
          <w:b/>
          <w:i/>
          <w:color w:val="0070C0"/>
          <w:sz w:val="20"/>
          <w:szCs w:val="20"/>
        </w:rPr>
      </w:pPr>
    </w:p>
    <w:p w:rsidR="00786FBA" w:rsidRPr="006D6E17" w:rsidRDefault="00786FBA"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1A43A4" w:rsidRPr="005E4F1B" w:rsidRDefault="00096865" w:rsidP="00B46D58">
      <w:pPr>
        <w:widowControl w:val="0"/>
        <w:spacing w:after="160"/>
        <w:ind w:firstLine="567"/>
        <w:jc w:val="both"/>
        <w:rPr>
          <w:rFonts w:ascii="GHEA Grapalat" w:hAnsi="GHEA Grapalat" w:cs="Sylfaen"/>
          <w:b/>
          <w:i/>
          <w:sz w:val="20"/>
          <w:szCs w:val="20"/>
        </w:rPr>
      </w:pPr>
      <w:r w:rsidRPr="005E4F1B">
        <w:rPr>
          <w:rFonts w:ascii="GHEA Grapalat" w:hAnsi="GHEA Grapalat"/>
          <w:b/>
          <w:i/>
          <w:sz w:val="20"/>
          <w:szCs w:val="20"/>
        </w:rPr>
        <w:lastRenderedPageBreak/>
        <w:t>Уважаемый участник, прежде чем составить и подать заявку просим Вас</w:t>
      </w:r>
      <w:r w:rsidR="001D209D" w:rsidRPr="005E4F1B">
        <w:rPr>
          <w:rFonts w:ascii="Courier New" w:hAnsi="Courier New" w:cs="Courier New"/>
          <w:b/>
          <w:i/>
          <w:sz w:val="20"/>
          <w:szCs w:val="20"/>
          <w:lang w:val="en-US"/>
        </w:rPr>
        <w:t> </w:t>
      </w:r>
      <w:r w:rsidRPr="005E4F1B">
        <w:rPr>
          <w:rFonts w:ascii="GHEA Grapalat" w:hAnsi="GHEA Grapalat"/>
          <w:b/>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10DD7" w:rsidRDefault="0049374F" w:rsidP="00B46D58">
      <w:pPr>
        <w:jc w:val="both"/>
        <w:rPr>
          <w:rFonts w:ascii="GHEA Grapalat" w:hAnsi="GHEA Grapalat"/>
          <w:i/>
          <w:sz w:val="20"/>
          <w:szCs w:val="20"/>
        </w:rPr>
      </w:pPr>
      <w:r w:rsidRPr="00510DD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10DD7">
        <w:rPr>
          <w:rFonts w:ascii="GHEA Grapalat" w:hAnsi="GHEA Grapalat"/>
          <w:i/>
          <w:sz w:val="20"/>
          <w:szCs w:val="20"/>
        </w:rPr>
        <w:t>саморегистрироваться</w:t>
      </w:r>
      <w:proofErr w:type="spellEnd"/>
      <w:r w:rsidRPr="00510DD7">
        <w:rPr>
          <w:rFonts w:ascii="GHEA Grapalat" w:hAnsi="GHEA Grapalat"/>
          <w:i/>
          <w:sz w:val="20"/>
          <w:szCs w:val="20"/>
        </w:rPr>
        <w:t xml:space="preserve"> в системе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10DD7" w:rsidRDefault="0049374F" w:rsidP="00B46D58">
      <w:pPr>
        <w:jc w:val="both"/>
        <w:rPr>
          <w:rFonts w:ascii="GHEA Grapalat" w:hAnsi="GHEA Grapalat"/>
          <w:sz w:val="20"/>
          <w:szCs w:val="20"/>
          <w:lang w:val="hy-AM"/>
        </w:rPr>
      </w:pPr>
      <w:r w:rsidRPr="00510DD7">
        <w:rPr>
          <w:rFonts w:ascii="GHEA Grapalat" w:hAnsi="GHEA Grapalat"/>
          <w:i/>
          <w:sz w:val="20"/>
          <w:szCs w:val="20"/>
        </w:rPr>
        <w:t>Руководство доступно по следующей ссылке:</w:t>
      </w:r>
      <w:r w:rsidRPr="00510DD7">
        <w:rPr>
          <w:rFonts w:ascii="GHEA Grapalat" w:hAnsi="GHEA Grapalat"/>
          <w:sz w:val="20"/>
          <w:szCs w:val="20"/>
          <w:lang w:val="hy-AM"/>
        </w:rPr>
        <w:t xml:space="preserve"> http://gnumner.am/hy/page/ughecuycner_dzernarkner/:</w:t>
      </w:r>
    </w:p>
    <w:p w:rsidR="0049374F" w:rsidRPr="00510DD7" w:rsidRDefault="0049374F" w:rsidP="00B46D58">
      <w:pPr>
        <w:widowControl w:val="0"/>
        <w:spacing w:after="160"/>
        <w:ind w:firstLine="567"/>
        <w:jc w:val="both"/>
        <w:rPr>
          <w:rFonts w:ascii="GHEA Grapalat" w:hAnsi="GHEA Grapalat"/>
          <w:i/>
          <w:sz w:val="20"/>
          <w:szCs w:val="20"/>
          <w:lang w:val="hy-AM"/>
        </w:rPr>
      </w:pPr>
    </w:p>
    <w:p w:rsidR="00615B35" w:rsidRPr="00510DD7" w:rsidRDefault="0046586E" w:rsidP="00B46D58">
      <w:pPr>
        <w:widowControl w:val="0"/>
        <w:spacing w:after="160"/>
        <w:ind w:firstLine="567"/>
        <w:jc w:val="both"/>
        <w:rPr>
          <w:rFonts w:ascii="GHEA Grapalat" w:hAnsi="GHEA Grapalat"/>
          <w:i/>
          <w:sz w:val="20"/>
          <w:szCs w:val="20"/>
        </w:rPr>
      </w:pPr>
      <w:r w:rsidRPr="00510DD7">
        <w:rPr>
          <w:rFonts w:ascii="GHEA Grapalat" w:hAnsi="GHEA Grapalat"/>
          <w:i/>
          <w:sz w:val="20"/>
          <w:szCs w:val="20"/>
        </w:rPr>
        <w:t>Одновременно</w:t>
      </w:r>
      <w:r w:rsidR="00615B35" w:rsidRPr="00510DD7">
        <w:rPr>
          <w:rFonts w:ascii="GHEA Grapalat" w:hAnsi="GHEA Grapalat"/>
          <w:i/>
          <w:sz w:val="20"/>
          <w:szCs w:val="20"/>
        </w:rPr>
        <w:t>:</w:t>
      </w:r>
    </w:p>
    <w:p w:rsidR="00C90796" w:rsidRPr="00510DD7" w:rsidRDefault="0046586E" w:rsidP="00B46D58">
      <w:pPr>
        <w:jc w:val="both"/>
        <w:rPr>
          <w:rFonts w:ascii="GHEA Grapalat" w:hAnsi="GHEA Grapalat"/>
          <w:i/>
          <w:sz w:val="20"/>
          <w:szCs w:val="20"/>
        </w:rPr>
      </w:pPr>
      <w:r w:rsidRPr="00510DD7">
        <w:rPr>
          <w:rFonts w:ascii="GHEA Grapalat" w:hAnsi="GHEA Grapalat"/>
          <w:i/>
          <w:sz w:val="20"/>
          <w:szCs w:val="20"/>
        </w:rPr>
        <w:t>-</w:t>
      </w:r>
      <w:r w:rsidR="000763E5" w:rsidRPr="00510DD7">
        <w:rPr>
          <w:rFonts w:ascii="GHEA Grapalat" w:hAnsi="GHEA Grapalat"/>
          <w:i/>
          <w:sz w:val="20"/>
          <w:szCs w:val="20"/>
        </w:rPr>
        <w:tab/>
      </w:r>
      <w:r w:rsidRPr="00510DD7">
        <w:rPr>
          <w:rFonts w:ascii="GHEA Grapalat" w:hAnsi="GHEA Grapalat"/>
          <w:i/>
          <w:sz w:val="20"/>
          <w:szCs w:val="20"/>
        </w:rPr>
        <w:t xml:space="preserve">при вводе заявки в систему электронных закупок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xml:space="preserve"> (</w:t>
      </w:r>
      <w:proofErr w:type="spellStart"/>
      <w:r w:rsidRPr="00510DD7">
        <w:rPr>
          <w:rFonts w:ascii="GHEA Grapalat" w:hAnsi="GHEA Grapalat"/>
          <w:i/>
          <w:sz w:val="20"/>
          <w:szCs w:val="20"/>
        </w:rPr>
        <w:t>www.armeps.am</w:t>
      </w:r>
      <w:proofErr w:type="spellEnd"/>
      <w:r w:rsidRPr="00510DD7">
        <w:rPr>
          <w:rFonts w:ascii="GHEA Grapalat" w:hAnsi="GHEA Grapalat"/>
          <w:i/>
          <w:sz w:val="20"/>
          <w:szCs w:val="20"/>
        </w:rPr>
        <w:t xml:space="preserve">) (далее - система) необходимо </w:t>
      </w:r>
      <w:r w:rsidR="00C90796" w:rsidRPr="00510DD7">
        <w:rPr>
          <w:rFonts w:ascii="GHEA Grapalat" w:hAnsi="GHEA Grapalat"/>
          <w:i/>
          <w:sz w:val="20"/>
          <w:szCs w:val="20"/>
        </w:rPr>
        <w:t xml:space="preserve">следовать  </w:t>
      </w:r>
      <w:hyperlink w:history="1">
        <w:r w:rsidR="00C90796" w:rsidRPr="00510DD7">
          <w:rPr>
            <w:rFonts w:ascii="GHEA Grapalat" w:hAnsi="GHEA Grapalat"/>
            <w:i/>
            <w:sz w:val="20"/>
            <w:szCs w:val="20"/>
          </w:rPr>
          <w:t>руководству по закупкам, осуществляемым в электронной форме</w:t>
        </w:r>
      </w:hyperlink>
      <w:r w:rsidR="00C90796" w:rsidRPr="00510DD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10DD7">
          <w:rPr>
            <w:rStyle w:val="a9"/>
            <w:rFonts w:ascii="GHEA Grapalat" w:hAnsi="GHEA Grapalat"/>
            <w:i/>
            <w:sz w:val="20"/>
            <w:szCs w:val="20"/>
          </w:rPr>
          <w:t>www.procurement.am</w:t>
        </w:r>
      </w:hyperlink>
      <w:r w:rsidR="00C90796" w:rsidRPr="00510DD7">
        <w:rPr>
          <w:rFonts w:ascii="GHEA Grapalat" w:hAnsi="GHEA Grapalat"/>
          <w:i/>
          <w:sz w:val="20"/>
          <w:szCs w:val="20"/>
        </w:rPr>
        <w:t>.</w:t>
      </w:r>
    </w:p>
    <w:p w:rsidR="00C90796" w:rsidRPr="00510DD7" w:rsidRDefault="00C90796" w:rsidP="00B46D58">
      <w:pPr>
        <w:jc w:val="both"/>
        <w:rPr>
          <w:rFonts w:ascii="GHEA Grapalat" w:hAnsi="GHEA Grapalat"/>
          <w:sz w:val="20"/>
          <w:szCs w:val="20"/>
          <w:lang w:val="hy-AM"/>
        </w:rPr>
      </w:pPr>
      <w:r w:rsidRPr="00510DD7">
        <w:rPr>
          <w:rFonts w:ascii="GHEA Grapalat" w:hAnsi="GHEA Grapalat"/>
          <w:i/>
          <w:sz w:val="20"/>
          <w:szCs w:val="20"/>
        </w:rPr>
        <w:t>Руководство доступно по следующей ссылке:</w:t>
      </w:r>
      <w:r w:rsidRPr="00510DD7">
        <w:rPr>
          <w:rFonts w:ascii="GHEA Grapalat" w:hAnsi="GHEA Grapalat"/>
          <w:sz w:val="20"/>
          <w:szCs w:val="20"/>
          <w:lang w:val="hy-AM"/>
        </w:rPr>
        <w:t xml:space="preserve"> </w:t>
      </w:r>
      <w:hyperlink r:id="rId11" w:history="1">
        <w:r w:rsidRPr="00510DD7">
          <w:rPr>
            <w:rStyle w:val="a9"/>
            <w:rFonts w:ascii="GHEA Grapalat" w:hAnsi="GHEA Grapalat"/>
            <w:sz w:val="20"/>
            <w:szCs w:val="20"/>
            <w:lang w:val="hy-AM"/>
          </w:rPr>
          <w:t>http://gnumner.am/hy/page/ughecuycner_dzernarkner</w:t>
        </w:r>
      </w:hyperlink>
    </w:p>
    <w:p w:rsidR="00233B5F" w:rsidRPr="00510DD7" w:rsidRDefault="00884204" w:rsidP="00B46D58">
      <w:pPr>
        <w:jc w:val="both"/>
        <w:rPr>
          <w:rFonts w:ascii="GHEA Grapalat" w:hAnsi="GHEA Grapalat"/>
          <w:i/>
          <w:sz w:val="20"/>
          <w:szCs w:val="20"/>
        </w:rPr>
      </w:pPr>
      <w:r w:rsidRPr="00510DD7">
        <w:rPr>
          <w:rFonts w:ascii="GHEA Grapalat" w:hAnsi="GHEA Grapalat"/>
          <w:sz w:val="20"/>
          <w:szCs w:val="20"/>
        </w:rPr>
        <w:t>-</w:t>
      </w:r>
      <w:r w:rsidR="000763E5" w:rsidRPr="00510DD7">
        <w:rPr>
          <w:rFonts w:ascii="GHEA Grapalat" w:hAnsi="GHEA Grapalat"/>
          <w:sz w:val="20"/>
          <w:szCs w:val="20"/>
        </w:rPr>
        <w:tab/>
      </w:r>
      <w:r w:rsidRPr="00510DD7">
        <w:rPr>
          <w:rFonts w:ascii="GHEA Grapalat" w:hAnsi="GHEA Grapalat"/>
          <w:i/>
          <w:sz w:val="20"/>
          <w:szCs w:val="20"/>
        </w:rPr>
        <w:t>при возникновении вопросов и проблем, связанных с системой</w:t>
      </w:r>
      <w:r w:rsidRPr="00510DD7">
        <w:rPr>
          <w:rFonts w:ascii="GHEA Grapalat" w:hAnsi="GHEA Grapalat"/>
          <w:sz w:val="20"/>
          <w:szCs w:val="20"/>
        </w:rPr>
        <w:t xml:space="preserve">, </w:t>
      </w:r>
      <w:r w:rsidR="00233B5F" w:rsidRPr="00510DD7">
        <w:rPr>
          <w:rFonts w:ascii="GHEA Grapalat" w:hAnsi="GHEA Grapalat"/>
          <w:i/>
          <w:sz w:val="20"/>
          <w:szCs w:val="20"/>
        </w:rPr>
        <w:t>Вы можете</w:t>
      </w:r>
      <w:r w:rsidR="00233B5F" w:rsidRPr="00510DD7">
        <w:rPr>
          <w:rFonts w:ascii="GHEA Grapalat" w:hAnsi="GHEA Grapalat"/>
          <w:sz w:val="20"/>
          <w:szCs w:val="20"/>
          <w:lang w:val="hy-AM"/>
        </w:rPr>
        <w:t xml:space="preserve"> </w:t>
      </w:r>
      <w:r w:rsidR="00233B5F" w:rsidRPr="00510DD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10DD7">
        <w:rPr>
          <w:rFonts w:ascii="GHEA Grapalat" w:hAnsi="GHEA Grapalat"/>
          <w:i/>
          <w:sz w:val="20"/>
          <w:szCs w:val="20"/>
        </w:rPr>
        <w:t>Мелик-Адамяна</w:t>
      </w:r>
      <w:proofErr w:type="spellEnd"/>
      <w:r w:rsidR="00233B5F" w:rsidRPr="00510DD7">
        <w:rPr>
          <w:rFonts w:ascii="GHEA Grapalat" w:hAnsi="GHEA Grapalat"/>
          <w:i/>
          <w:sz w:val="20"/>
          <w:szCs w:val="20"/>
        </w:rPr>
        <w:t xml:space="preserve"> 1 (телефон: (+37411) 28-93-20)</w:t>
      </w:r>
      <w:r w:rsidR="002C3B05" w:rsidRPr="00510DD7">
        <w:rPr>
          <w:rFonts w:ascii="GHEA Grapalat" w:hAnsi="GHEA Grapalat"/>
          <w:i/>
          <w:sz w:val="20"/>
          <w:szCs w:val="20"/>
        </w:rPr>
        <w:t>.</w:t>
      </w:r>
    </w:p>
    <w:p w:rsidR="002C3B05" w:rsidRPr="00510DD7" w:rsidRDefault="002C3B05" w:rsidP="002C3B05">
      <w:pPr>
        <w:ind w:firstLine="708"/>
        <w:jc w:val="both"/>
        <w:rPr>
          <w:rFonts w:ascii="GHEA Grapalat" w:hAnsi="GHEA Grapalat"/>
          <w:i/>
          <w:sz w:val="20"/>
          <w:szCs w:val="20"/>
        </w:rPr>
      </w:pPr>
      <w:r w:rsidRPr="00510DD7">
        <w:rPr>
          <w:rFonts w:ascii="GHEA Grapalat" w:hAnsi="GHEA Grapalat"/>
          <w:i/>
          <w:sz w:val="20"/>
          <w:szCs w:val="20"/>
        </w:rPr>
        <w:t xml:space="preserve">Регистрация в системе, а также подача </w:t>
      </w:r>
      <w:proofErr w:type="gramStart"/>
      <w:r w:rsidRPr="00510DD7">
        <w:rPr>
          <w:rFonts w:ascii="GHEA Grapalat" w:hAnsi="GHEA Grapalat"/>
          <w:i/>
          <w:sz w:val="20"/>
          <w:szCs w:val="20"/>
        </w:rPr>
        <w:t>заявки-бесплатно</w:t>
      </w:r>
      <w:proofErr w:type="gramEnd"/>
      <w:r w:rsidRPr="00510DD7">
        <w:rPr>
          <w:rFonts w:ascii="GHEA Grapalat" w:hAnsi="GHEA Grapalat"/>
          <w:i/>
          <w:sz w:val="20"/>
          <w:szCs w:val="20"/>
        </w:rPr>
        <w:t>.</w:t>
      </w:r>
    </w:p>
    <w:p w:rsidR="002C3B05" w:rsidRPr="00510DD7" w:rsidRDefault="002C3B05" w:rsidP="00B46D58">
      <w:pPr>
        <w:jc w:val="both"/>
        <w:rPr>
          <w:rFonts w:ascii="GHEA Grapalat" w:hAnsi="GHEA Grapalat"/>
          <w:i/>
          <w:sz w:val="20"/>
          <w:szCs w:val="20"/>
        </w:rPr>
      </w:pPr>
    </w:p>
    <w:p w:rsidR="00984BDB" w:rsidRPr="00510DD7" w:rsidRDefault="00984BDB" w:rsidP="00B46D58">
      <w:pPr>
        <w:widowControl w:val="0"/>
        <w:spacing w:after="160"/>
        <w:ind w:firstLine="567"/>
        <w:jc w:val="both"/>
        <w:rPr>
          <w:rFonts w:ascii="GHEA Grapalat" w:hAnsi="GHEA Grapalat"/>
          <w:i/>
          <w:sz w:val="20"/>
          <w:szCs w:val="20"/>
        </w:rPr>
      </w:pPr>
    </w:p>
    <w:p w:rsidR="00160AE4" w:rsidRPr="00510DD7" w:rsidRDefault="00994A77" w:rsidP="00B46D58">
      <w:pPr>
        <w:widowControl w:val="0"/>
        <w:spacing w:after="160"/>
        <w:ind w:firstLine="567"/>
        <w:jc w:val="center"/>
        <w:rPr>
          <w:rFonts w:ascii="GHEA Grapalat" w:hAnsi="GHEA Grapalat" w:cs="Sylfaen"/>
          <w:b/>
          <w:sz w:val="20"/>
          <w:szCs w:val="20"/>
        </w:rPr>
      </w:pPr>
      <w:r w:rsidRPr="00510DD7">
        <w:rPr>
          <w:rFonts w:ascii="GHEA Grapalat" w:hAnsi="GHEA Grapalat"/>
          <w:sz w:val="20"/>
          <w:szCs w:val="20"/>
        </w:rPr>
        <w:br w:type="page"/>
      </w:r>
    </w:p>
    <w:p w:rsidR="00160AE4" w:rsidRPr="00510DD7" w:rsidRDefault="00160AE4" w:rsidP="00DB241E">
      <w:pPr>
        <w:widowControl w:val="0"/>
        <w:spacing w:after="160"/>
        <w:jc w:val="center"/>
        <w:rPr>
          <w:rFonts w:ascii="GHEA Grapalat" w:hAnsi="GHEA Grapalat"/>
          <w:b/>
          <w:sz w:val="20"/>
          <w:szCs w:val="20"/>
        </w:rPr>
      </w:pPr>
      <w:r w:rsidRPr="00510DD7">
        <w:rPr>
          <w:rFonts w:ascii="GHEA Grapalat" w:hAnsi="GHEA Grapalat"/>
          <w:b/>
          <w:sz w:val="20"/>
          <w:szCs w:val="20"/>
        </w:rPr>
        <w:lastRenderedPageBreak/>
        <w:t>СОДЕРЖАНИЕ</w:t>
      </w:r>
    </w:p>
    <w:p w:rsidR="00865B55" w:rsidRPr="00C945A3" w:rsidRDefault="00786FBA" w:rsidP="00865B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i/>
          <w:color w:val="0070C0"/>
          <w:sz w:val="20"/>
          <w:szCs w:val="20"/>
        </w:rPr>
      </w:pPr>
      <w:r w:rsidRPr="00786FBA">
        <w:rPr>
          <w:rFonts w:ascii="GHEA Grapalat" w:hAnsi="GHEA Grapalat" w:cs="Courier New"/>
          <w:b/>
          <w:color w:val="1F1F1F"/>
          <w:sz w:val="20"/>
          <w:szCs w:val="20"/>
          <w:lang w:eastAsia="en-US" w:bidi="ar-SA"/>
        </w:rPr>
        <w:t>В ЦЕЛЯХ ПОТРЕБНОСТЕЙ ОБЩИНЫ «АРТИК ШИРАКСКОГО РЕГИОНА РА</w:t>
      </w:r>
      <w:r w:rsidR="00865B55" w:rsidRPr="00865B55">
        <w:rPr>
          <w:rFonts w:ascii="GHEA Grapalat" w:hAnsi="GHEA Grapalat" w:cs="Courier New"/>
          <w:b/>
          <w:color w:val="1F1F1F"/>
          <w:sz w:val="20"/>
          <w:szCs w:val="20"/>
          <w:lang w:eastAsia="en-US" w:bidi="ar-SA"/>
        </w:rPr>
        <w:t xml:space="preserve"> </w:t>
      </w:r>
      <w:r w:rsidR="00865B55" w:rsidRPr="00C945A3">
        <w:rPr>
          <w:rFonts w:ascii="GHEA Grapalat" w:hAnsi="GHEA Grapalat" w:cs="Courier New"/>
          <w:b/>
          <w:color w:val="1F1F1F"/>
          <w:sz w:val="20"/>
          <w:szCs w:val="20"/>
          <w:lang w:eastAsia="en-US" w:bidi="ar-SA"/>
        </w:rPr>
        <w:t>&lt;&lt;БЕЗ ПРОГРАММЫ СУБСИДИЙ&gt;&gt; 4 МЕСТА ДЛЯ ПОСЕЛЕНИЯ ОБЪЯВЛЕНО В ЦЕЛЯХ «ВЫПОЛНЕНИЯ СТРОИТЕЛЬНЫХ РАБОТ ПО СТРОИТЕЛЬСТВУ ИРРИГАЦИОННОЙ СИСТЕМЫ КОНКУРС ОЦЕНКИ»</w:t>
      </w:r>
    </w:p>
    <w:p w:rsidR="00C67E80" w:rsidRPr="00510DD7" w:rsidRDefault="00C67E80" w:rsidP="00865B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Sylfaen"/>
          <w:b/>
          <w:sz w:val="20"/>
          <w:szCs w:val="20"/>
        </w:rPr>
      </w:pPr>
    </w:p>
    <w:p w:rsidR="00096865" w:rsidRPr="00510DD7" w:rsidRDefault="00096865" w:rsidP="00B46D58">
      <w:pPr>
        <w:widowControl w:val="0"/>
        <w:spacing w:after="160"/>
        <w:jc w:val="center"/>
        <w:rPr>
          <w:rFonts w:ascii="GHEA Grapalat" w:hAnsi="GHEA Grapalat"/>
          <w:b/>
          <w:sz w:val="20"/>
          <w:szCs w:val="20"/>
        </w:rPr>
      </w:pPr>
      <w:r w:rsidRPr="00510DD7">
        <w:rPr>
          <w:rFonts w:ascii="GHEA Grapalat" w:hAnsi="GHEA Grapalat"/>
          <w:b/>
          <w:sz w:val="20"/>
          <w:szCs w:val="20"/>
        </w:rPr>
        <w:t>ЧАСТЬ I.</w:t>
      </w:r>
    </w:p>
    <w:p w:rsidR="002E069D" w:rsidRPr="00510DD7" w:rsidRDefault="002E069D" w:rsidP="00B46D58">
      <w:pPr>
        <w:widowControl w:val="0"/>
        <w:spacing w:after="160"/>
        <w:jc w:val="center"/>
        <w:rPr>
          <w:rFonts w:ascii="GHEA Grapalat" w:hAnsi="GHEA Grapalat"/>
          <w:sz w:val="20"/>
          <w:szCs w:val="20"/>
        </w:rPr>
      </w:pP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w:t>
      </w:r>
      <w:r w:rsidR="005C1BF7" w:rsidRPr="00510DD7">
        <w:rPr>
          <w:rFonts w:ascii="GHEA Grapalat" w:hAnsi="GHEA Grapalat"/>
          <w:sz w:val="20"/>
          <w:szCs w:val="20"/>
        </w:rPr>
        <w:tab/>
      </w:r>
      <w:r w:rsidR="00543BAE" w:rsidRPr="00510DD7">
        <w:rPr>
          <w:rFonts w:ascii="GHEA Grapalat" w:hAnsi="GHEA Grapalat"/>
          <w:sz w:val="20"/>
          <w:szCs w:val="20"/>
        </w:rPr>
        <w:t>Характеристика предмета закупки</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2.</w:t>
      </w:r>
      <w:r w:rsidR="005D191A" w:rsidRPr="00510DD7">
        <w:rPr>
          <w:rFonts w:ascii="GHEA Grapalat" w:hAnsi="GHEA Grapalat"/>
          <w:sz w:val="20"/>
          <w:szCs w:val="20"/>
        </w:rPr>
        <w:tab/>
      </w:r>
      <w:r w:rsidRPr="00510DD7">
        <w:rPr>
          <w:rFonts w:ascii="GHEA Grapalat" w:hAnsi="GHEA Grapalat"/>
          <w:sz w:val="20"/>
          <w:szCs w:val="20"/>
        </w:rPr>
        <w:t>Требования к праву участника на участие</w:t>
      </w:r>
      <w:r w:rsidR="00543BAE" w:rsidRPr="00510DD7">
        <w:rPr>
          <w:rFonts w:ascii="GHEA Grapalat" w:hAnsi="GHEA Grapalat"/>
          <w:sz w:val="20"/>
          <w:szCs w:val="20"/>
        </w:rPr>
        <w:t xml:space="preserve"> и порядок их оценки</w:t>
      </w:r>
      <w:r w:rsidR="003D0E3C" w:rsidRPr="00510DD7">
        <w:rPr>
          <w:rFonts w:ascii="GHEA Grapalat" w:hAnsi="GHEA Grapalat"/>
          <w:sz w:val="20"/>
          <w:szCs w:val="20"/>
        </w:rPr>
        <w:t xml:space="preserve">, в случае признания </w:t>
      </w:r>
      <w:proofErr w:type="gramStart"/>
      <w:r w:rsidR="003D0E3C" w:rsidRPr="00510DD7">
        <w:rPr>
          <w:rFonts w:ascii="GHEA Grapalat" w:hAnsi="GHEA Grapalat"/>
          <w:sz w:val="20"/>
          <w:szCs w:val="20"/>
        </w:rPr>
        <w:t>отобранным</w:t>
      </w:r>
      <w:proofErr w:type="gramEnd"/>
      <w:r w:rsidR="003D0E3C" w:rsidRPr="00510DD7">
        <w:rPr>
          <w:rFonts w:ascii="GHEA Grapalat" w:hAnsi="GHEA Grapalat"/>
          <w:sz w:val="20"/>
          <w:szCs w:val="20"/>
        </w:rPr>
        <w:t xml:space="preserve"> участником-условия представления обеспечения квалификации.</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3.</w:t>
      </w:r>
      <w:r w:rsidR="005D191A" w:rsidRPr="00510DD7">
        <w:rPr>
          <w:rFonts w:ascii="GHEA Grapalat" w:hAnsi="GHEA Grapalat"/>
          <w:sz w:val="20"/>
          <w:szCs w:val="20"/>
        </w:rPr>
        <w:tab/>
      </w:r>
      <w:r w:rsidRPr="00510DD7">
        <w:rPr>
          <w:rFonts w:ascii="GHEA Grapalat" w:hAnsi="GHEA Grapalat"/>
          <w:sz w:val="20"/>
          <w:szCs w:val="20"/>
        </w:rPr>
        <w:t>Разъяснение приглашения и порядок вне</w:t>
      </w:r>
      <w:r w:rsidR="00543BAE" w:rsidRPr="00510DD7">
        <w:rPr>
          <w:rFonts w:ascii="GHEA Grapalat" w:hAnsi="GHEA Grapalat"/>
          <w:sz w:val="20"/>
          <w:szCs w:val="20"/>
        </w:rPr>
        <w:t>сения изменения в приглашение</w:t>
      </w:r>
    </w:p>
    <w:p w:rsidR="00087A30" w:rsidRPr="00510DD7" w:rsidRDefault="00096865" w:rsidP="00B46D58">
      <w:pPr>
        <w:widowControl w:val="0"/>
        <w:tabs>
          <w:tab w:val="left" w:pos="1134"/>
        </w:tabs>
        <w:spacing w:after="160"/>
        <w:ind w:left="1134" w:hanging="567"/>
        <w:jc w:val="both"/>
        <w:rPr>
          <w:rFonts w:ascii="GHEA Grapalat" w:hAnsi="GHEA Grapalat" w:cs="Sylfaen"/>
          <w:sz w:val="20"/>
          <w:szCs w:val="20"/>
        </w:rPr>
      </w:pPr>
      <w:r w:rsidRPr="00510DD7">
        <w:rPr>
          <w:rFonts w:ascii="GHEA Grapalat" w:hAnsi="GHEA Grapalat"/>
          <w:sz w:val="20"/>
          <w:szCs w:val="20"/>
        </w:rPr>
        <w:t>4.</w:t>
      </w:r>
      <w:r w:rsidR="005D191A" w:rsidRPr="00510DD7">
        <w:rPr>
          <w:rFonts w:ascii="GHEA Grapalat" w:hAnsi="GHEA Grapalat"/>
          <w:sz w:val="20"/>
          <w:szCs w:val="20"/>
        </w:rPr>
        <w:tab/>
      </w:r>
      <w:r w:rsidRPr="00510DD7">
        <w:rPr>
          <w:rFonts w:ascii="GHEA Grapalat" w:hAnsi="GHEA Grapalat"/>
          <w:sz w:val="20"/>
          <w:szCs w:val="20"/>
        </w:rPr>
        <w:t>Порядок подачи заявки</w:t>
      </w:r>
    </w:p>
    <w:p w:rsidR="00096865" w:rsidRPr="00510DD7" w:rsidRDefault="00543BAE"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5.</w:t>
      </w:r>
      <w:r w:rsidRPr="00510DD7">
        <w:rPr>
          <w:rFonts w:ascii="GHEA Grapalat" w:hAnsi="GHEA Grapalat"/>
          <w:sz w:val="20"/>
          <w:szCs w:val="20"/>
        </w:rPr>
        <w:tab/>
        <w:t>Ценовое предложение заявки</w:t>
      </w:r>
      <w:r w:rsidR="00087A30" w:rsidRPr="00510DD7">
        <w:rPr>
          <w:rFonts w:ascii="GHEA Grapalat" w:hAnsi="GHEA Grapalat"/>
          <w:sz w:val="20"/>
          <w:szCs w:val="20"/>
        </w:rPr>
        <w:t xml:space="preserve"> </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6.</w:t>
      </w:r>
      <w:r w:rsidR="005D191A" w:rsidRPr="00510DD7">
        <w:rPr>
          <w:rFonts w:ascii="GHEA Grapalat" w:hAnsi="GHEA Grapalat"/>
          <w:sz w:val="20"/>
          <w:szCs w:val="20"/>
        </w:rPr>
        <w:tab/>
      </w:r>
      <w:r w:rsidRPr="00510DD7">
        <w:rPr>
          <w:rFonts w:ascii="GHEA Grapalat" w:hAnsi="GHEA Grapalat"/>
          <w:sz w:val="20"/>
          <w:szCs w:val="20"/>
        </w:rPr>
        <w:t>Срок действия заявки, порядок внесения</w:t>
      </w:r>
      <w:r w:rsidR="005D191A" w:rsidRPr="00510DD7">
        <w:rPr>
          <w:rFonts w:ascii="GHEA Grapalat" w:hAnsi="GHEA Grapalat"/>
          <w:sz w:val="20"/>
          <w:szCs w:val="20"/>
        </w:rPr>
        <w:t xml:space="preserve"> изменений в заявки и их отзыва</w:t>
      </w:r>
      <w:r w:rsidRPr="00510DD7">
        <w:rPr>
          <w:rFonts w:ascii="GHEA Grapalat" w:hAnsi="GHEA Grapalat"/>
          <w:sz w:val="20"/>
          <w:szCs w:val="20"/>
        </w:rPr>
        <w:t xml:space="preserve"> </w:t>
      </w:r>
    </w:p>
    <w:p w:rsidR="00096865" w:rsidRPr="000B5358" w:rsidRDefault="00087A30" w:rsidP="00B46D58">
      <w:pPr>
        <w:widowControl w:val="0"/>
        <w:tabs>
          <w:tab w:val="left" w:pos="1134"/>
        </w:tabs>
        <w:spacing w:after="160"/>
        <w:ind w:left="1134" w:hanging="567"/>
        <w:jc w:val="both"/>
        <w:rPr>
          <w:rFonts w:ascii="GHEA Grapalat" w:hAnsi="GHEA Grapalat"/>
          <w:b/>
          <w:color w:val="FF0000"/>
          <w:sz w:val="20"/>
          <w:szCs w:val="20"/>
        </w:rPr>
      </w:pPr>
      <w:r w:rsidRPr="00786FBA">
        <w:rPr>
          <w:rFonts w:ascii="GHEA Grapalat" w:hAnsi="GHEA Grapalat"/>
          <w:b/>
          <w:sz w:val="20"/>
          <w:szCs w:val="20"/>
        </w:rPr>
        <w:t>7.</w:t>
      </w:r>
      <w:r w:rsidR="005D191A" w:rsidRPr="00786FBA">
        <w:rPr>
          <w:rFonts w:ascii="GHEA Grapalat" w:hAnsi="GHEA Grapalat"/>
          <w:b/>
          <w:sz w:val="20"/>
          <w:szCs w:val="20"/>
        </w:rPr>
        <w:tab/>
      </w:r>
      <w:r w:rsidRPr="00865B55">
        <w:rPr>
          <w:rFonts w:ascii="GHEA Grapalat" w:hAnsi="GHEA Grapalat"/>
          <w:b/>
          <w:color w:val="FF0000"/>
          <w:sz w:val="20"/>
          <w:szCs w:val="20"/>
        </w:rPr>
        <w:t>Обеспечение заявки</w:t>
      </w:r>
      <w:r w:rsidRPr="00865B55">
        <w:rPr>
          <w:rStyle w:val="af6"/>
          <w:rFonts w:ascii="GHEA Grapalat" w:hAnsi="GHEA Grapalat"/>
          <w:b/>
          <w:color w:val="FF0000"/>
          <w:sz w:val="20"/>
          <w:szCs w:val="20"/>
        </w:rPr>
        <w:footnoteReference w:id="1"/>
      </w:r>
      <w:r w:rsidRPr="00865B55">
        <w:rPr>
          <w:rFonts w:ascii="GHEA Grapalat" w:hAnsi="GHEA Grapalat"/>
          <w:b/>
          <w:color w:val="FF0000"/>
          <w:sz w:val="20"/>
          <w:szCs w:val="20"/>
        </w:rPr>
        <w:t xml:space="preserve"> </w:t>
      </w:r>
      <w:r w:rsidR="00865B55" w:rsidRPr="000B5358">
        <w:rPr>
          <w:rFonts w:ascii="GHEA Grapalat" w:hAnsi="GHEA Grapalat"/>
          <w:b/>
          <w:color w:val="FF0000"/>
          <w:sz w:val="20"/>
          <w:szCs w:val="20"/>
        </w:rPr>
        <w:t xml:space="preserve">1,2,3 </w:t>
      </w:r>
      <w:proofErr w:type="spellStart"/>
      <w:r w:rsidR="00865B55" w:rsidRPr="000B5358">
        <w:rPr>
          <w:rFonts w:ascii="GHEA Grapalat" w:hAnsi="GHEA Grapalat"/>
          <w:b/>
          <w:color w:val="FF0000"/>
          <w:sz w:val="20"/>
          <w:szCs w:val="20"/>
        </w:rPr>
        <w:t>лоти</w:t>
      </w:r>
      <w:proofErr w:type="spellEnd"/>
    </w:p>
    <w:p w:rsidR="00096865" w:rsidRPr="00510DD7" w:rsidRDefault="00087A30" w:rsidP="00B46D58">
      <w:pPr>
        <w:widowControl w:val="0"/>
        <w:tabs>
          <w:tab w:val="left" w:pos="1134"/>
        </w:tabs>
        <w:spacing w:after="160"/>
        <w:ind w:left="1134" w:hanging="567"/>
        <w:jc w:val="both"/>
        <w:rPr>
          <w:rFonts w:ascii="GHEA Grapalat" w:hAnsi="GHEA Grapalat" w:cs="Sylfaen"/>
          <w:sz w:val="20"/>
          <w:szCs w:val="20"/>
        </w:rPr>
      </w:pPr>
      <w:r w:rsidRPr="00510DD7">
        <w:rPr>
          <w:rFonts w:ascii="GHEA Grapalat" w:hAnsi="GHEA Grapalat"/>
          <w:sz w:val="20"/>
          <w:szCs w:val="20"/>
        </w:rPr>
        <w:t>8.</w:t>
      </w:r>
      <w:r w:rsidR="005D191A" w:rsidRPr="00510DD7">
        <w:rPr>
          <w:rFonts w:ascii="GHEA Grapalat" w:hAnsi="GHEA Grapalat"/>
          <w:sz w:val="20"/>
          <w:szCs w:val="20"/>
        </w:rPr>
        <w:tab/>
      </w:r>
      <w:r w:rsidRPr="00510DD7">
        <w:rPr>
          <w:rFonts w:ascii="GHEA Grapalat" w:hAnsi="GHEA Grapalat"/>
          <w:sz w:val="20"/>
          <w:szCs w:val="20"/>
        </w:rPr>
        <w:t>Вскрытие, оц</w:t>
      </w:r>
      <w:r w:rsidR="000B2CFA" w:rsidRPr="00510DD7">
        <w:rPr>
          <w:rFonts w:ascii="GHEA Grapalat" w:hAnsi="GHEA Grapalat"/>
          <w:sz w:val="20"/>
          <w:szCs w:val="20"/>
        </w:rPr>
        <w:t>енка заявок и подведение итогов</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9.</w:t>
      </w:r>
      <w:r w:rsidR="005D191A" w:rsidRPr="00510DD7">
        <w:rPr>
          <w:rFonts w:ascii="GHEA Grapalat" w:hAnsi="GHEA Grapalat"/>
          <w:sz w:val="20"/>
          <w:szCs w:val="20"/>
        </w:rPr>
        <w:tab/>
      </w:r>
      <w:r w:rsidRPr="00510DD7">
        <w:rPr>
          <w:rFonts w:ascii="GHEA Grapalat" w:hAnsi="GHEA Grapalat"/>
          <w:sz w:val="20"/>
          <w:szCs w:val="20"/>
        </w:rPr>
        <w:t>Заключение догово</w:t>
      </w:r>
      <w:r w:rsidR="00543BAE" w:rsidRPr="00510DD7">
        <w:rPr>
          <w:rFonts w:ascii="GHEA Grapalat" w:hAnsi="GHEA Grapalat"/>
          <w:sz w:val="20"/>
          <w:szCs w:val="20"/>
        </w:rPr>
        <w:t>ра</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10.</w:t>
      </w:r>
      <w:r w:rsidR="005D191A" w:rsidRPr="00510DD7">
        <w:rPr>
          <w:rFonts w:ascii="GHEA Grapalat" w:hAnsi="GHEA Grapalat"/>
          <w:sz w:val="20"/>
          <w:szCs w:val="20"/>
        </w:rPr>
        <w:tab/>
      </w:r>
      <w:r w:rsidR="003E1D9D" w:rsidRPr="00510DD7">
        <w:rPr>
          <w:rFonts w:ascii="GHEA Grapalat" w:hAnsi="GHEA Grapalat"/>
          <w:sz w:val="20"/>
          <w:szCs w:val="20"/>
        </w:rPr>
        <w:t xml:space="preserve">Обеспечения </w:t>
      </w:r>
      <w:r w:rsidR="00174DAB" w:rsidRPr="00510DD7">
        <w:rPr>
          <w:rFonts w:ascii="GHEA Grapalat" w:hAnsi="GHEA Grapalat"/>
          <w:sz w:val="20"/>
          <w:szCs w:val="20"/>
        </w:rPr>
        <w:t xml:space="preserve">квалификации  и </w:t>
      </w:r>
      <w:r w:rsidR="00543BAE" w:rsidRPr="00510DD7">
        <w:rPr>
          <w:rFonts w:ascii="GHEA Grapalat" w:hAnsi="GHEA Grapalat"/>
          <w:sz w:val="20"/>
          <w:szCs w:val="20"/>
        </w:rPr>
        <w:t>договора</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11.</w:t>
      </w:r>
      <w:r w:rsidR="005D191A" w:rsidRPr="00510DD7">
        <w:rPr>
          <w:rFonts w:ascii="GHEA Grapalat" w:hAnsi="GHEA Grapalat"/>
          <w:sz w:val="20"/>
          <w:szCs w:val="20"/>
        </w:rPr>
        <w:tab/>
      </w:r>
      <w:r w:rsidRPr="00510DD7">
        <w:rPr>
          <w:rFonts w:ascii="GHEA Grapalat" w:hAnsi="GHEA Grapalat"/>
          <w:sz w:val="20"/>
          <w:szCs w:val="20"/>
        </w:rPr>
        <w:t>Объяв</w:t>
      </w:r>
      <w:r w:rsidR="00543BAE" w:rsidRPr="00510DD7">
        <w:rPr>
          <w:rFonts w:ascii="GHEA Grapalat" w:hAnsi="GHEA Grapalat"/>
          <w:sz w:val="20"/>
          <w:szCs w:val="20"/>
        </w:rPr>
        <w:t>ление процедуры несостоявшейся</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12.</w:t>
      </w:r>
      <w:r w:rsidR="005D191A" w:rsidRPr="00510DD7">
        <w:rPr>
          <w:rFonts w:ascii="GHEA Grapalat" w:hAnsi="GHEA Grapalat"/>
          <w:sz w:val="20"/>
          <w:szCs w:val="20"/>
        </w:rPr>
        <w:tab/>
      </w:r>
      <w:r w:rsidRPr="00510DD7">
        <w:rPr>
          <w:rFonts w:ascii="GHEA Grapalat" w:hAnsi="GHEA Grapalat"/>
          <w:sz w:val="20"/>
          <w:szCs w:val="20"/>
        </w:rPr>
        <w:t>Право участника и порядок обжалования им действий и (или) принятых решений</w:t>
      </w:r>
      <w:r w:rsidR="00543BAE" w:rsidRPr="00510DD7">
        <w:rPr>
          <w:rFonts w:ascii="GHEA Grapalat" w:hAnsi="GHEA Grapalat"/>
          <w:sz w:val="20"/>
          <w:szCs w:val="20"/>
        </w:rPr>
        <w:t>, связанных с процессом закупки</w:t>
      </w:r>
    </w:p>
    <w:p w:rsidR="00520F57" w:rsidRPr="00510DD7" w:rsidRDefault="00520F57" w:rsidP="00B46D58">
      <w:pPr>
        <w:widowControl w:val="0"/>
        <w:spacing w:after="160"/>
        <w:jc w:val="center"/>
        <w:rPr>
          <w:rFonts w:ascii="GHEA Grapalat" w:hAnsi="GHEA Grapalat"/>
          <w:b/>
          <w:sz w:val="20"/>
          <w:szCs w:val="20"/>
        </w:rPr>
      </w:pPr>
    </w:p>
    <w:p w:rsidR="00520F57" w:rsidRPr="00510DD7" w:rsidRDefault="00520F57" w:rsidP="00B46D58">
      <w:pPr>
        <w:widowControl w:val="0"/>
        <w:spacing w:after="160"/>
        <w:jc w:val="center"/>
        <w:rPr>
          <w:rFonts w:ascii="GHEA Grapalat" w:hAnsi="GHEA Grapalat"/>
          <w:b/>
          <w:sz w:val="20"/>
          <w:szCs w:val="20"/>
        </w:rPr>
      </w:pPr>
    </w:p>
    <w:p w:rsidR="008842CE" w:rsidRPr="00510DD7" w:rsidRDefault="00CA590C"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ЧАСТЬ II. </w:t>
      </w:r>
    </w:p>
    <w:p w:rsidR="008842CE" w:rsidRPr="00510DD7" w:rsidRDefault="008842CE" w:rsidP="00B46D58">
      <w:pPr>
        <w:widowControl w:val="0"/>
        <w:spacing w:after="160"/>
        <w:jc w:val="center"/>
        <w:rPr>
          <w:rFonts w:ascii="GHEA Grapalat" w:hAnsi="GHEA Grapalat"/>
          <w:b/>
          <w:sz w:val="20"/>
          <w:szCs w:val="20"/>
        </w:rPr>
      </w:pPr>
    </w:p>
    <w:p w:rsidR="00096865" w:rsidRPr="00510DD7" w:rsidRDefault="00096865"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ИНСТРУКЦИЯ ПО ПОДГОТОВКЕ ЗАЯВКИ </w:t>
      </w:r>
      <w:r w:rsidR="00CA590C" w:rsidRPr="00510DD7">
        <w:rPr>
          <w:rFonts w:ascii="GHEA Grapalat" w:hAnsi="GHEA Grapalat"/>
          <w:b/>
          <w:sz w:val="20"/>
          <w:szCs w:val="20"/>
        </w:rPr>
        <w:br/>
      </w:r>
      <w:r w:rsidRPr="00510DD7">
        <w:rPr>
          <w:rFonts w:ascii="GHEA Grapalat" w:hAnsi="GHEA Grapalat"/>
          <w:b/>
          <w:sz w:val="20"/>
          <w:szCs w:val="20"/>
        </w:rPr>
        <w:t>НА ОТКРЫТЫЙ КОНКУРС</w:t>
      </w:r>
    </w:p>
    <w:p w:rsidR="00520F57" w:rsidRPr="00510DD7" w:rsidRDefault="00520F57" w:rsidP="00B46D58">
      <w:pPr>
        <w:widowControl w:val="0"/>
        <w:spacing w:after="160"/>
        <w:jc w:val="center"/>
        <w:rPr>
          <w:rFonts w:ascii="GHEA Grapalat" w:hAnsi="GHEA Grapalat"/>
          <w:b/>
          <w:sz w:val="20"/>
          <w:szCs w:val="20"/>
        </w:rPr>
      </w:pP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w:t>
      </w:r>
      <w:r w:rsidRPr="00510DD7">
        <w:rPr>
          <w:rFonts w:ascii="GHEA Grapalat" w:hAnsi="GHEA Grapalat"/>
          <w:sz w:val="20"/>
          <w:szCs w:val="20"/>
        </w:rPr>
        <w:tab/>
        <w:t>Общ</w:t>
      </w:r>
      <w:r w:rsidR="00543BAE" w:rsidRPr="00510DD7">
        <w:rPr>
          <w:rFonts w:ascii="GHEA Grapalat" w:hAnsi="GHEA Grapalat"/>
          <w:sz w:val="20"/>
          <w:szCs w:val="20"/>
        </w:rPr>
        <w:t>ие положения</w:t>
      </w:r>
    </w:p>
    <w:p w:rsidR="00096865" w:rsidRPr="00510DD7" w:rsidRDefault="00543BAE"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2.</w:t>
      </w:r>
      <w:r w:rsidRPr="00510DD7">
        <w:rPr>
          <w:rFonts w:ascii="GHEA Grapalat" w:hAnsi="GHEA Grapalat"/>
          <w:sz w:val="20"/>
          <w:szCs w:val="20"/>
        </w:rPr>
        <w:tab/>
        <w:t>Заявка на процедуру</w:t>
      </w:r>
    </w:p>
    <w:p w:rsidR="0061522D" w:rsidRPr="00510DD7" w:rsidRDefault="00450C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3</w:t>
      </w:r>
      <w:r w:rsidR="00543BAE" w:rsidRPr="00510DD7">
        <w:rPr>
          <w:rFonts w:ascii="GHEA Grapalat" w:hAnsi="GHEA Grapalat"/>
          <w:sz w:val="20"/>
          <w:szCs w:val="20"/>
        </w:rPr>
        <w:t>.</w:t>
      </w:r>
      <w:r w:rsidR="00543BAE" w:rsidRPr="00510DD7">
        <w:rPr>
          <w:rFonts w:ascii="GHEA Grapalat" w:hAnsi="GHEA Grapalat"/>
          <w:sz w:val="20"/>
          <w:szCs w:val="20"/>
        </w:rPr>
        <w:tab/>
        <w:t>Приложения № 1-</w:t>
      </w:r>
      <w:r w:rsidR="0049697A" w:rsidRPr="00510DD7">
        <w:rPr>
          <w:rFonts w:ascii="GHEA Grapalat" w:hAnsi="GHEA Grapalat"/>
          <w:sz w:val="20"/>
          <w:szCs w:val="20"/>
        </w:rPr>
        <w:t>7</w:t>
      </w:r>
    </w:p>
    <w:p w:rsidR="00E17B7F" w:rsidRPr="00510DD7" w:rsidRDefault="00E17B7F">
      <w:pPr>
        <w:rPr>
          <w:rFonts w:ascii="GHEA Grapalat" w:hAnsi="GHEA Grapalat"/>
          <w:spacing w:val="-6"/>
          <w:sz w:val="20"/>
          <w:szCs w:val="20"/>
        </w:rPr>
      </w:pPr>
      <w:r w:rsidRPr="00510DD7">
        <w:rPr>
          <w:rFonts w:ascii="GHEA Grapalat" w:hAnsi="GHEA Grapalat"/>
          <w:spacing w:val="-6"/>
          <w:sz w:val="20"/>
          <w:szCs w:val="20"/>
        </w:rPr>
        <w:br w:type="page"/>
      </w:r>
    </w:p>
    <w:p w:rsidR="00096865" w:rsidRPr="00510DD7" w:rsidRDefault="00E17B7F" w:rsidP="00E17B7F">
      <w:pPr>
        <w:widowControl w:val="0"/>
        <w:spacing w:after="160"/>
        <w:ind w:hanging="567"/>
        <w:jc w:val="both"/>
        <w:rPr>
          <w:rFonts w:ascii="GHEA Grapalat" w:hAnsi="GHEA Grapalat"/>
          <w:spacing w:val="-6"/>
          <w:sz w:val="20"/>
          <w:szCs w:val="20"/>
        </w:rPr>
      </w:pPr>
      <w:r w:rsidRPr="00510DD7">
        <w:rPr>
          <w:rFonts w:ascii="GHEA Grapalat" w:hAnsi="GHEA Grapalat"/>
          <w:spacing w:val="-6"/>
          <w:sz w:val="20"/>
          <w:szCs w:val="20"/>
        </w:rPr>
        <w:lastRenderedPageBreak/>
        <w:t xml:space="preserve">               </w:t>
      </w:r>
      <w:r w:rsidR="00096865" w:rsidRPr="00510DD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51DD3" w:rsidRPr="00510DD7">
        <w:rPr>
          <w:rFonts w:ascii="GHEA Grapalat" w:hAnsi="GHEA Grapalat"/>
          <w:spacing w:val="-6"/>
          <w:sz w:val="20"/>
          <w:szCs w:val="20"/>
        </w:rPr>
        <w:t>«</w:t>
      </w:r>
      <w:r w:rsidR="00351DD3" w:rsidRPr="00510DD7">
        <w:rPr>
          <w:rFonts w:ascii="GHEA Grapalat" w:hAnsi="GHEA Grapalat" w:cs="Sylfaen"/>
          <w:b/>
          <w:sz w:val="20"/>
          <w:szCs w:val="20"/>
          <w:lang w:val="hy-AM"/>
        </w:rPr>
        <w:t>ՇՄԱՀ</w:t>
      </w:r>
      <w:r w:rsidR="00351DD3" w:rsidRPr="00510DD7">
        <w:rPr>
          <w:rFonts w:ascii="GHEA Grapalat" w:hAnsi="GHEA Grapalat" w:cs="Sylfaen"/>
          <w:b/>
          <w:sz w:val="20"/>
          <w:szCs w:val="20"/>
          <w:lang w:val="af-ZA"/>
        </w:rPr>
        <w:t>-ԳՀ</w:t>
      </w:r>
      <w:r w:rsidR="00351DD3" w:rsidRPr="00510DD7">
        <w:rPr>
          <w:rFonts w:ascii="GHEA Grapalat" w:hAnsi="GHEA Grapalat" w:cs="Sylfaen"/>
          <w:b/>
          <w:sz w:val="20"/>
          <w:szCs w:val="20"/>
          <w:lang w:val="hy-AM"/>
        </w:rPr>
        <w:t>ԱՇՁԲ</w:t>
      </w:r>
      <w:r w:rsidR="00786FBA">
        <w:rPr>
          <w:rFonts w:ascii="GHEA Grapalat" w:hAnsi="GHEA Grapalat" w:cs="Sylfaen"/>
          <w:b/>
          <w:sz w:val="20"/>
          <w:szCs w:val="20"/>
          <w:lang w:val="af-ZA"/>
        </w:rPr>
        <w:t>-26</w:t>
      </w:r>
      <w:r w:rsidR="00351DD3" w:rsidRPr="00510DD7">
        <w:rPr>
          <w:rFonts w:ascii="GHEA Grapalat" w:hAnsi="GHEA Grapalat" w:cs="Sylfaen"/>
          <w:b/>
          <w:sz w:val="20"/>
          <w:szCs w:val="20"/>
          <w:lang w:val="af-ZA"/>
        </w:rPr>
        <w:t>/</w:t>
      </w:r>
      <w:r w:rsidR="003937E6">
        <w:rPr>
          <w:rFonts w:ascii="GHEA Grapalat" w:hAnsi="GHEA Grapalat" w:cs="Sylfaen"/>
          <w:b/>
          <w:sz w:val="20"/>
          <w:szCs w:val="20"/>
          <w:lang w:val="af-ZA"/>
        </w:rPr>
        <w:t>5</w:t>
      </w:r>
      <w:r w:rsidR="000B5358">
        <w:rPr>
          <w:rFonts w:ascii="GHEA Grapalat" w:hAnsi="GHEA Grapalat" w:cs="Sylfaen"/>
          <w:b/>
          <w:sz w:val="20"/>
          <w:szCs w:val="20"/>
          <w:lang w:val="af-ZA"/>
        </w:rPr>
        <w:t>7</w:t>
      </w:r>
      <w:r w:rsidR="00351DD3" w:rsidRPr="00510DD7">
        <w:rPr>
          <w:rFonts w:ascii="GHEA Grapalat" w:hAnsi="GHEA Grapalat" w:cs="Sylfaen"/>
          <w:b/>
          <w:sz w:val="20"/>
          <w:szCs w:val="20"/>
        </w:rPr>
        <w:t>»</w:t>
      </w:r>
      <w:r w:rsidR="00351DD3" w:rsidRPr="00510DD7">
        <w:rPr>
          <w:rFonts w:ascii="GHEA Grapalat" w:hAnsi="GHEA Grapalat" w:cs="Sylfaen"/>
          <w:b/>
          <w:i/>
          <w:sz w:val="20"/>
          <w:szCs w:val="20"/>
          <w:lang w:val="af-ZA"/>
        </w:rPr>
        <w:t xml:space="preserve">  </w:t>
      </w:r>
      <w:r w:rsidR="00096865" w:rsidRPr="00510DD7">
        <w:rPr>
          <w:rFonts w:ascii="GHEA Grapalat" w:hAnsi="GHEA Grapalat"/>
          <w:spacing w:val="-6"/>
          <w:sz w:val="20"/>
          <w:szCs w:val="20"/>
        </w:rPr>
        <w:t>(далее — процедура).</w:t>
      </w:r>
    </w:p>
    <w:p w:rsidR="00096865" w:rsidRPr="00510DD7" w:rsidRDefault="00096865" w:rsidP="00B46D58">
      <w:pPr>
        <w:widowControl w:val="0"/>
        <w:spacing w:after="160"/>
        <w:ind w:firstLine="567"/>
        <w:jc w:val="both"/>
        <w:rPr>
          <w:rFonts w:ascii="GHEA Grapalat" w:hAnsi="GHEA Grapalat"/>
          <w:sz w:val="20"/>
          <w:szCs w:val="20"/>
        </w:rPr>
      </w:pPr>
      <w:proofErr w:type="gramStart"/>
      <w:r w:rsidRPr="00510DD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10DD7">
        <w:rPr>
          <w:rFonts w:ascii="Courier New" w:hAnsi="Courier New" w:cs="Courier New"/>
          <w:sz w:val="20"/>
          <w:szCs w:val="20"/>
          <w:lang w:val="en-US"/>
        </w:rPr>
        <w:t> </w:t>
      </w:r>
      <w:r w:rsidRPr="00510DD7">
        <w:rPr>
          <w:rFonts w:ascii="GHEA Grapalat" w:hAnsi="GHEA Grapalat"/>
          <w:sz w:val="20"/>
          <w:szCs w:val="20"/>
        </w:rPr>
        <w:t>4</w:t>
      </w:r>
      <w:r w:rsidR="006D2DF7" w:rsidRPr="00510DD7">
        <w:rPr>
          <w:rFonts w:ascii="Courier New" w:hAnsi="Courier New" w:cs="Courier New"/>
          <w:sz w:val="20"/>
          <w:szCs w:val="20"/>
          <w:lang w:val="en-US"/>
        </w:rPr>
        <w:t> </w:t>
      </w:r>
      <w:r w:rsidRPr="00510DD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510DD7">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10DD7" w:rsidRDefault="00096865"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10DD7" w:rsidRDefault="00926875" w:rsidP="00B46D58">
      <w:pPr>
        <w:pStyle w:val="23"/>
        <w:widowControl w:val="0"/>
        <w:spacing w:after="160" w:line="240" w:lineRule="auto"/>
        <w:ind w:firstLine="567"/>
        <w:rPr>
          <w:rFonts w:ascii="GHEA Grapalat" w:hAnsi="GHEA Grapalat" w:cs="Sylfaen"/>
        </w:rPr>
      </w:pPr>
      <w:r w:rsidRPr="00510DD7">
        <w:rPr>
          <w:rFonts w:ascii="GHEA Grapalat" w:hAnsi="GHEA Grapalat"/>
          <w:spacing w:val="-6"/>
        </w:rPr>
        <w:t>Для регистрации в системе в качестве участника</w:t>
      </w:r>
      <w:r w:rsidR="005D60E5" w:rsidRPr="00510DD7">
        <w:rPr>
          <w:rFonts w:ascii="GHEA Grapalat" w:hAnsi="GHEA Grapalat"/>
          <w:spacing w:val="-6"/>
        </w:rPr>
        <w:t xml:space="preserve"> </w:t>
      </w:r>
      <w:r w:rsidRPr="00510DD7">
        <w:rPr>
          <w:rFonts w:ascii="GHEA Grapalat" w:hAnsi="GHEA Grapalat"/>
          <w:spacing w:val="-6"/>
        </w:rPr>
        <w:t xml:space="preserve"> лицо заходит на интернет-сайт, </w:t>
      </w:r>
      <w:r w:rsidRPr="00510DD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10DD7" w:rsidRDefault="00096865" w:rsidP="00B46D58">
      <w:pPr>
        <w:widowControl w:val="0"/>
        <w:spacing w:after="160"/>
        <w:ind w:firstLine="567"/>
        <w:jc w:val="both"/>
        <w:rPr>
          <w:rFonts w:ascii="GHEA Grapalat" w:hAnsi="GHEA Grapalat" w:cs="Times Armenian"/>
          <w:sz w:val="20"/>
          <w:szCs w:val="20"/>
        </w:rPr>
      </w:pPr>
      <w:r w:rsidRPr="00510DD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1D1C" w:rsidRPr="00510DD7" w:rsidRDefault="00A81DD5" w:rsidP="00891D1C">
      <w:pPr>
        <w:pStyle w:val="a3"/>
        <w:widowControl w:val="0"/>
        <w:spacing w:after="160" w:line="240" w:lineRule="auto"/>
        <w:ind w:left="1701" w:firstLine="0"/>
        <w:rPr>
          <w:rFonts w:ascii="GHEA Grapalat" w:hAnsi="GHEA Grapalat"/>
          <w:b/>
          <w:color w:val="0070C0"/>
          <w:u w:val="single"/>
        </w:rPr>
      </w:pPr>
      <w:r w:rsidRPr="00510DD7">
        <w:rPr>
          <w:rFonts w:ascii="GHEA Grapalat" w:hAnsi="GHEA Grapalat"/>
        </w:rPr>
        <w:t xml:space="preserve">Адрес электронной почты секретаря оценочной комиссии </w:t>
      </w:r>
      <w:r w:rsidR="006D6E17" w:rsidRPr="00F325CB">
        <w:rPr>
          <w:rFonts w:ascii="GHEA Grapalat" w:hAnsi="GHEA Grapalat"/>
          <w:b/>
          <w:i w:val="0"/>
          <w:color w:val="FF0000"/>
          <w:u w:val="single"/>
          <w:lang w:val="af-ZA"/>
        </w:rPr>
        <w:t>artikgnumner@mail.ru</w:t>
      </w:r>
    </w:p>
    <w:p w:rsidR="00096865" w:rsidRPr="00510DD7" w:rsidRDefault="00F5653D" w:rsidP="00891D1C">
      <w:pPr>
        <w:pStyle w:val="23"/>
        <w:widowControl w:val="0"/>
        <w:spacing w:after="160" w:line="240" w:lineRule="auto"/>
        <w:ind w:firstLine="567"/>
        <w:rPr>
          <w:rFonts w:ascii="GHEA Grapalat" w:hAnsi="GHEA Grapalat"/>
        </w:rPr>
      </w:pPr>
      <w:r w:rsidRPr="00510DD7">
        <w:rPr>
          <w:rFonts w:ascii="GHEA Grapalat" w:hAnsi="GHEA Grapalat"/>
        </w:rPr>
        <w:br w:type="page"/>
      </w:r>
      <w:r w:rsidRPr="00510DD7">
        <w:rPr>
          <w:rFonts w:ascii="GHEA Grapalat" w:hAnsi="GHEA Grapalat"/>
        </w:rPr>
        <w:lastRenderedPageBreak/>
        <w:t>ЧАСТЬ I</w:t>
      </w:r>
    </w:p>
    <w:p w:rsidR="00096865" w:rsidRPr="00510DD7" w:rsidRDefault="00096865" w:rsidP="00B46D58">
      <w:pPr>
        <w:pStyle w:val="3"/>
        <w:keepNext w:val="0"/>
        <w:widowControl w:val="0"/>
        <w:spacing w:after="160" w:line="240" w:lineRule="auto"/>
        <w:rPr>
          <w:rFonts w:ascii="GHEA Grapalat" w:hAnsi="GHEA Grapalat"/>
        </w:rPr>
      </w:pPr>
    </w:p>
    <w:p w:rsidR="00096865" w:rsidRPr="00510DD7" w:rsidRDefault="00F63BBB" w:rsidP="00B46D58">
      <w:pPr>
        <w:widowControl w:val="0"/>
        <w:spacing w:after="160"/>
        <w:jc w:val="center"/>
        <w:rPr>
          <w:rFonts w:ascii="GHEA Grapalat" w:hAnsi="GHEA Grapalat" w:cs="Sylfaen"/>
          <w:b/>
          <w:sz w:val="20"/>
          <w:szCs w:val="20"/>
        </w:rPr>
      </w:pPr>
      <w:r w:rsidRPr="00510DD7">
        <w:rPr>
          <w:rFonts w:ascii="GHEA Grapalat" w:hAnsi="GHEA Grapalat"/>
          <w:b/>
          <w:sz w:val="20"/>
          <w:szCs w:val="20"/>
        </w:rPr>
        <w:t xml:space="preserve">1. </w:t>
      </w:r>
      <w:r w:rsidR="002B32D6" w:rsidRPr="00510DD7">
        <w:rPr>
          <w:rFonts w:ascii="GHEA Grapalat" w:hAnsi="GHEA Grapalat"/>
          <w:b/>
          <w:sz w:val="20"/>
          <w:szCs w:val="20"/>
        </w:rPr>
        <w:t>ХАРАКТЕРИСТИКА ПРЕДМЕТА ЗАКУПКИ</w:t>
      </w:r>
    </w:p>
    <w:p w:rsidR="004E31C2" w:rsidRPr="00510DD7" w:rsidRDefault="00891D1C" w:rsidP="004E31C2">
      <w:pPr>
        <w:pStyle w:val="HTML"/>
        <w:shd w:val="clear" w:color="auto" w:fill="F8F9FA"/>
        <w:spacing w:line="540" w:lineRule="atLeast"/>
        <w:rPr>
          <w:rFonts w:ascii="GHEA Grapalat" w:hAnsi="GHEA Grapalat"/>
          <w:b/>
          <w:color w:val="0070C0"/>
          <w:lang w:val="ru-RU"/>
        </w:rPr>
      </w:pPr>
      <w:r w:rsidRPr="00510DD7">
        <w:rPr>
          <w:rFonts w:ascii="GHEA Grapalat" w:hAnsi="GHEA Grapalat"/>
          <w:lang w:val="ru-RU"/>
        </w:rPr>
        <w:t>1.1.</w:t>
      </w:r>
      <w:r w:rsidRPr="00510DD7">
        <w:rPr>
          <w:rFonts w:ascii="GHEA Grapalat" w:hAnsi="GHEA Grapalat"/>
          <w:lang w:val="ru-RU"/>
        </w:rPr>
        <w:tab/>
        <w:t xml:space="preserve">Предметом закупки является приобретение "Наименование предмета закупки" </w:t>
      </w:r>
    </w:p>
    <w:p w:rsidR="00891D1C" w:rsidRPr="00510DD7" w:rsidRDefault="004E31C2" w:rsidP="004E3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i/>
          <w:sz w:val="20"/>
          <w:szCs w:val="20"/>
        </w:rPr>
      </w:pPr>
      <w:r w:rsidRPr="00510DD7">
        <w:rPr>
          <w:rFonts w:ascii="GHEA Grapalat" w:hAnsi="GHEA Grapalat"/>
          <w:sz w:val="20"/>
          <w:szCs w:val="20"/>
        </w:rPr>
        <w:t xml:space="preserve"> </w:t>
      </w:r>
      <w:r w:rsidR="00891D1C" w:rsidRPr="00510DD7">
        <w:rPr>
          <w:rFonts w:ascii="GHEA Grapalat" w:hAnsi="GHEA Grapalat"/>
          <w:sz w:val="20"/>
          <w:szCs w:val="20"/>
        </w:rPr>
        <w:t xml:space="preserve">которые сгруппированы в </w:t>
      </w:r>
      <w:r w:rsidR="00891D1C" w:rsidRPr="004F5488">
        <w:rPr>
          <w:rFonts w:ascii="GHEA Grapalat" w:hAnsi="GHEA Grapalat"/>
          <w:sz w:val="20"/>
          <w:szCs w:val="20"/>
        </w:rPr>
        <w:t xml:space="preserve">лоты </w:t>
      </w:r>
      <w:r w:rsidRPr="004F5488">
        <w:rPr>
          <w:rStyle w:val="y2iqfc"/>
          <w:rFonts w:ascii="GHEA Grapalat" w:hAnsi="GHEA Grapalat"/>
          <w:sz w:val="20"/>
          <w:szCs w:val="20"/>
        </w:rPr>
        <w:t>ремонт уличных выбоин, засыпка выбоин и асфальтирование, строительные работы</w:t>
      </w:r>
      <w:r w:rsidRPr="004F5488">
        <w:rPr>
          <w:rFonts w:ascii="GHEA Grapalat" w:hAnsi="GHEA Grapalat"/>
          <w:sz w:val="20"/>
          <w:szCs w:val="20"/>
        </w:rPr>
        <w:t xml:space="preserve"> </w:t>
      </w:r>
      <w:r w:rsidR="00891D1C" w:rsidRPr="00510DD7">
        <w:rPr>
          <w:rFonts w:ascii="GHEA Grapalat" w:hAnsi="GHEA Grapalat"/>
          <w:sz w:val="20"/>
          <w:szCs w:val="20"/>
        </w:rPr>
        <w:t>1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891D1C" w:rsidRPr="00510DD7" w:rsidTr="00891D1C">
        <w:trPr>
          <w:jc w:val="center"/>
        </w:trPr>
        <w:tc>
          <w:tcPr>
            <w:tcW w:w="3059" w:type="dxa"/>
            <w:gridSpan w:val="2"/>
            <w:vAlign w:val="center"/>
          </w:tcPr>
          <w:p w:rsidR="00891D1C" w:rsidRPr="00510DD7" w:rsidRDefault="00891D1C" w:rsidP="00891D1C">
            <w:pPr>
              <w:pStyle w:val="23"/>
              <w:widowControl w:val="0"/>
              <w:spacing w:after="120" w:line="240" w:lineRule="auto"/>
              <w:ind w:firstLine="0"/>
              <w:jc w:val="center"/>
              <w:rPr>
                <w:rFonts w:ascii="GHEA Grapalat" w:hAnsi="GHEA Grapalat"/>
                <w:b/>
                <w:bCs/>
                <w:i/>
                <w:iCs/>
              </w:rPr>
            </w:pPr>
            <w:r w:rsidRPr="00510DD7">
              <w:rPr>
                <w:rFonts w:ascii="GHEA Grapalat" w:hAnsi="GHEA Grapalat"/>
                <w:b/>
                <w:i/>
              </w:rPr>
              <w:t>Лот</w:t>
            </w:r>
          </w:p>
        </w:tc>
        <w:tc>
          <w:tcPr>
            <w:tcW w:w="6175" w:type="dxa"/>
            <w:vMerge w:val="restart"/>
            <w:vAlign w:val="center"/>
          </w:tcPr>
          <w:p w:rsidR="00891D1C" w:rsidRPr="00510DD7" w:rsidRDefault="00891D1C" w:rsidP="00891D1C">
            <w:pPr>
              <w:pStyle w:val="23"/>
              <w:widowControl w:val="0"/>
              <w:spacing w:after="120" w:line="240" w:lineRule="auto"/>
              <w:ind w:firstLine="0"/>
              <w:jc w:val="center"/>
              <w:rPr>
                <w:rFonts w:ascii="GHEA Grapalat" w:hAnsi="GHEA Grapalat"/>
                <w:b/>
                <w:bCs/>
                <w:i/>
                <w:iCs/>
              </w:rPr>
            </w:pPr>
            <w:r w:rsidRPr="00510DD7">
              <w:rPr>
                <w:rFonts w:ascii="GHEA Grapalat" w:hAnsi="GHEA Grapalat"/>
                <w:b/>
                <w:i/>
              </w:rPr>
              <w:t>Наименование лота</w:t>
            </w:r>
          </w:p>
        </w:tc>
      </w:tr>
      <w:tr w:rsidR="00891D1C" w:rsidRPr="00510DD7" w:rsidTr="00891D1C">
        <w:trPr>
          <w:jc w:val="center"/>
        </w:trPr>
        <w:tc>
          <w:tcPr>
            <w:tcW w:w="1331" w:type="dxa"/>
            <w:vAlign w:val="center"/>
          </w:tcPr>
          <w:p w:rsidR="00891D1C" w:rsidRPr="00510DD7" w:rsidRDefault="00891D1C" w:rsidP="00891D1C">
            <w:pPr>
              <w:pStyle w:val="23"/>
              <w:widowControl w:val="0"/>
              <w:spacing w:after="120" w:line="240" w:lineRule="auto"/>
              <w:ind w:firstLine="0"/>
              <w:jc w:val="center"/>
              <w:rPr>
                <w:rFonts w:ascii="GHEA Grapalat" w:hAnsi="GHEA Grapalat"/>
              </w:rPr>
            </w:pPr>
            <w:r w:rsidRPr="00510DD7">
              <w:rPr>
                <w:rFonts w:ascii="GHEA Grapalat" w:hAnsi="GHEA Grapalat"/>
                <w:b/>
                <w:i/>
              </w:rPr>
              <w:t>Номер лота</w:t>
            </w:r>
          </w:p>
        </w:tc>
        <w:tc>
          <w:tcPr>
            <w:tcW w:w="1728" w:type="dxa"/>
            <w:vAlign w:val="center"/>
          </w:tcPr>
          <w:p w:rsidR="00891D1C" w:rsidRPr="00510DD7" w:rsidRDefault="00891D1C" w:rsidP="00891D1C">
            <w:pPr>
              <w:pStyle w:val="23"/>
              <w:widowControl w:val="0"/>
              <w:spacing w:after="120" w:line="240" w:lineRule="auto"/>
              <w:ind w:firstLine="0"/>
              <w:jc w:val="center"/>
              <w:rPr>
                <w:rFonts w:ascii="GHEA Grapalat" w:hAnsi="GHEA Grapalat"/>
                <w:b/>
              </w:rPr>
            </w:pPr>
            <w:r w:rsidRPr="00510DD7">
              <w:rPr>
                <w:rFonts w:ascii="GHEA Grapalat" w:hAnsi="GHEA Grapalat"/>
                <w:b/>
                <w:i/>
              </w:rPr>
              <w:t>Цена закупки</w:t>
            </w:r>
          </w:p>
        </w:tc>
        <w:tc>
          <w:tcPr>
            <w:tcW w:w="6175" w:type="dxa"/>
            <w:vMerge/>
            <w:vAlign w:val="center"/>
          </w:tcPr>
          <w:p w:rsidR="00891D1C" w:rsidRPr="00510DD7" w:rsidRDefault="00891D1C" w:rsidP="00891D1C">
            <w:pPr>
              <w:pStyle w:val="23"/>
              <w:widowControl w:val="0"/>
              <w:spacing w:after="120" w:line="240" w:lineRule="auto"/>
              <w:ind w:firstLine="0"/>
              <w:rPr>
                <w:rFonts w:ascii="GHEA Grapalat" w:hAnsi="GHEA Grapalat"/>
                <w:u w:val="single"/>
              </w:rPr>
            </w:pPr>
          </w:p>
        </w:tc>
      </w:tr>
      <w:tr w:rsidR="00865B55" w:rsidRPr="00510DD7" w:rsidTr="00865B55">
        <w:trPr>
          <w:trHeight w:val="771"/>
          <w:jc w:val="center"/>
        </w:trPr>
        <w:tc>
          <w:tcPr>
            <w:tcW w:w="1331" w:type="dxa"/>
            <w:vAlign w:val="center"/>
          </w:tcPr>
          <w:p w:rsidR="00865B55" w:rsidRPr="00510DD7" w:rsidRDefault="00865B55" w:rsidP="00891D1C">
            <w:pPr>
              <w:pStyle w:val="23"/>
              <w:widowControl w:val="0"/>
              <w:spacing w:after="120" w:line="240" w:lineRule="auto"/>
              <w:ind w:firstLine="0"/>
              <w:jc w:val="center"/>
              <w:rPr>
                <w:rFonts w:ascii="GHEA Grapalat" w:hAnsi="GHEA Grapalat"/>
                <w:b/>
              </w:rPr>
            </w:pPr>
            <w:r w:rsidRPr="00510DD7">
              <w:rPr>
                <w:rFonts w:ascii="GHEA Grapalat" w:hAnsi="GHEA Grapalat"/>
                <w:b/>
              </w:rPr>
              <w:t>1</w:t>
            </w:r>
          </w:p>
        </w:tc>
        <w:tc>
          <w:tcPr>
            <w:tcW w:w="1728" w:type="dxa"/>
            <w:vAlign w:val="center"/>
          </w:tcPr>
          <w:p w:rsidR="00865B55" w:rsidRPr="00C05C62" w:rsidRDefault="00865B55" w:rsidP="00BE6530">
            <w:pPr>
              <w:jc w:val="center"/>
              <w:rPr>
                <w:rFonts w:ascii="GHEA Grapalat" w:hAnsi="GHEA Grapalat" w:cs="Arial"/>
                <w:bCs/>
                <w:i/>
                <w:sz w:val="20"/>
                <w:szCs w:val="20"/>
              </w:rPr>
            </w:pPr>
            <w:r>
              <w:rPr>
                <w:rFonts w:ascii="GHEA Grapalat" w:hAnsi="GHEA Grapalat" w:cs="Arial"/>
                <w:bCs/>
                <w:i/>
                <w:sz w:val="20"/>
                <w:szCs w:val="20"/>
              </w:rPr>
              <w:t>71 866 212</w:t>
            </w:r>
          </w:p>
          <w:p w:rsidR="00865B55" w:rsidRPr="00C05C62" w:rsidRDefault="00865B55" w:rsidP="00BE6530">
            <w:pPr>
              <w:pStyle w:val="23"/>
              <w:spacing w:line="240" w:lineRule="auto"/>
              <w:ind w:firstLine="0"/>
              <w:jc w:val="center"/>
              <w:rPr>
                <w:rFonts w:ascii="GHEA Grapalat" w:hAnsi="GHEA Grapalat"/>
                <w:i/>
              </w:rPr>
            </w:pPr>
          </w:p>
        </w:tc>
        <w:tc>
          <w:tcPr>
            <w:tcW w:w="6175" w:type="dxa"/>
          </w:tcPr>
          <w:p w:rsidR="00865B55" w:rsidRPr="00865B55" w:rsidRDefault="00865B55" w:rsidP="00865B55">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865B55">
              <w:rPr>
                <w:rFonts w:ascii="GHEA Grapalat" w:hAnsi="GHEA Grapalat"/>
                <w:sz w:val="20"/>
                <w:szCs w:val="20"/>
              </w:rPr>
              <w:t>Сараландж</w:t>
            </w:r>
            <w:proofErr w:type="spellEnd"/>
            <w:r w:rsidRPr="00865B55">
              <w:rPr>
                <w:rFonts w:ascii="GHEA Grapalat" w:hAnsi="GHEA Grapalat"/>
                <w:sz w:val="20"/>
                <w:szCs w:val="20"/>
              </w:rPr>
              <w:t>.</w:t>
            </w:r>
          </w:p>
        </w:tc>
      </w:tr>
      <w:tr w:rsidR="00865B55" w:rsidRPr="00510DD7" w:rsidTr="00865B55">
        <w:trPr>
          <w:trHeight w:val="762"/>
          <w:jc w:val="center"/>
        </w:trPr>
        <w:tc>
          <w:tcPr>
            <w:tcW w:w="1331" w:type="dxa"/>
            <w:tcBorders>
              <w:top w:val="single" w:sz="4" w:space="0" w:color="auto"/>
              <w:left w:val="single" w:sz="4" w:space="0" w:color="auto"/>
              <w:bottom w:val="single" w:sz="4" w:space="0" w:color="auto"/>
              <w:right w:val="single" w:sz="4" w:space="0" w:color="auto"/>
            </w:tcBorders>
            <w:vAlign w:val="center"/>
          </w:tcPr>
          <w:p w:rsidR="00865B55" w:rsidRPr="00865B55" w:rsidRDefault="00865B55" w:rsidP="00BE6530">
            <w:pPr>
              <w:pStyle w:val="23"/>
              <w:widowControl w:val="0"/>
              <w:spacing w:after="120" w:line="240" w:lineRule="auto"/>
              <w:ind w:firstLine="0"/>
              <w:jc w:val="center"/>
              <w:rPr>
                <w:rFonts w:ascii="GHEA Grapalat" w:hAnsi="GHEA Grapalat"/>
                <w:b/>
                <w:lang w:val="en-US"/>
              </w:rPr>
            </w:pPr>
            <w:r>
              <w:rPr>
                <w:rFonts w:ascii="GHEA Grapalat" w:hAnsi="GHEA Grapalat"/>
                <w:b/>
                <w:lang w:val="en-US"/>
              </w:rPr>
              <w:t>2</w:t>
            </w:r>
          </w:p>
        </w:tc>
        <w:tc>
          <w:tcPr>
            <w:tcW w:w="1728" w:type="dxa"/>
            <w:tcBorders>
              <w:top w:val="single" w:sz="4" w:space="0" w:color="auto"/>
              <w:left w:val="single" w:sz="4" w:space="0" w:color="auto"/>
              <w:bottom w:val="single" w:sz="4" w:space="0" w:color="auto"/>
              <w:right w:val="single" w:sz="4" w:space="0" w:color="auto"/>
            </w:tcBorders>
            <w:vAlign w:val="center"/>
          </w:tcPr>
          <w:p w:rsidR="00865B55" w:rsidRPr="00C05C62" w:rsidRDefault="00865B55" w:rsidP="00BE6530">
            <w:pPr>
              <w:jc w:val="center"/>
              <w:rPr>
                <w:rFonts w:ascii="GHEA Grapalat" w:hAnsi="GHEA Grapalat" w:cs="Arial"/>
                <w:bCs/>
                <w:i/>
                <w:sz w:val="20"/>
                <w:szCs w:val="20"/>
              </w:rPr>
            </w:pPr>
            <w:r>
              <w:rPr>
                <w:rFonts w:ascii="GHEA Grapalat" w:hAnsi="GHEA Grapalat" w:cs="Arial"/>
                <w:bCs/>
                <w:i/>
                <w:sz w:val="20"/>
                <w:szCs w:val="20"/>
              </w:rPr>
              <w:t>71 786 869</w:t>
            </w:r>
          </w:p>
          <w:p w:rsidR="00865B55" w:rsidRPr="00B2397F" w:rsidRDefault="00865B55" w:rsidP="00BE6530">
            <w:pPr>
              <w:rPr>
                <w:rFonts w:ascii="GHEA Grapalat" w:hAnsi="GHEA Grapalat" w:cs="Arial"/>
                <w:bCs/>
                <w:i/>
                <w:sz w:val="20"/>
                <w:szCs w:val="20"/>
              </w:rPr>
            </w:pPr>
          </w:p>
        </w:tc>
        <w:tc>
          <w:tcPr>
            <w:tcW w:w="6175" w:type="dxa"/>
            <w:tcBorders>
              <w:top w:val="single" w:sz="4" w:space="0" w:color="auto"/>
              <w:left w:val="single" w:sz="4" w:space="0" w:color="auto"/>
              <w:bottom w:val="single" w:sz="4" w:space="0" w:color="auto"/>
              <w:right w:val="single" w:sz="4" w:space="0" w:color="auto"/>
            </w:tcBorders>
          </w:tcPr>
          <w:p w:rsidR="00865B55" w:rsidRPr="00865B55" w:rsidRDefault="00865B55" w:rsidP="00865B55">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865B55">
              <w:rPr>
                <w:rFonts w:ascii="GHEA Grapalat" w:hAnsi="GHEA Grapalat"/>
                <w:sz w:val="20"/>
                <w:szCs w:val="20"/>
              </w:rPr>
              <w:t>Спандарян</w:t>
            </w:r>
            <w:proofErr w:type="spellEnd"/>
            <w:r w:rsidRPr="00865B55">
              <w:rPr>
                <w:rFonts w:ascii="GHEA Grapalat" w:hAnsi="GHEA Grapalat"/>
                <w:sz w:val="20"/>
                <w:szCs w:val="20"/>
              </w:rPr>
              <w:t>.</w:t>
            </w:r>
          </w:p>
        </w:tc>
      </w:tr>
      <w:tr w:rsidR="00865B55" w:rsidRPr="00510DD7" w:rsidTr="00865B55">
        <w:trPr>
          <w:trHeight w:val="883"/>
          <w:jc w:val="center"/>
        </w:trPr>
        <w:tc>
          <w:tcPr>
            <w:tcW w:w="1331" w:type="dxa"/>
            <w:tcBorders>
              <w:top w:val="single" w:sz="4" w:space="0" w:color="auto"/>
              <w:left w:val="single" w:sz="4" w:space="0" w:color="auto"/>
              <w:bottom w:val="single" w:sz="4" w:space="0" w:color="auto"/>
              <w:right w:val="single" w:sz="4" w:space="0" w:color="auto"/>
            </w:tcBorders>
            <w:vAlign w:val="center"/>
          </w:tcPr>
          <w:p w:rsidR="00865B55" w:rsidRPr="00865B55" w:rsidRDefault="00865B55" w:rsidP="00BE6530">
            <w:pPr>
              <w:pStyle w:val="23"/>
              <w:widowControl w:val="0"/>
              <w:spacing w:after="120" w:line="240" w:lineRule="auto"/>
              <w:ind w:firstLine="0"/>
              <w:jc w:val="center"/>
              <w:rPr>
                <w:rFonts w:ascii="GHEA Grapalat" w:hAnsi="GHEA Grapalat"/>
                <w:b/>
                <w:lang w:val="en-US"/>
              </w:rPr>
            </w:pPr>
            <w:r>
              <w:rPr>
                <w:rFonts w:ascii="GHEA Grapalat" w:hAnsi="GHEA Grapalat"/>
                <w:b/>
                <w:lang w:val="en-US"/>
              </w:rPr>
              <w:t>3</w:t>
            </w:r>
          </w:p>
        </w:tc>
        <w:tc>
          <w:tcPr>
            <w:tcW w:w="1728" w:type="dxa"/>
            <w:tcBorders>
              <w:top w:val="single" w:sz="4" w:space="0" w:color="auto"/>
              <w:left w:val="single" w:sz="4" w:space="0" w:color="auto"/>
              <w:bottom w:val="single" w:sz="4" w:space="0" w:color="auto"/>
              <w:right w:val="single" w:sz="4" w:space="0" w:color="auto"/>
            </w:tcBorders>
            <w:vAlign w:val="center"/>
          </w:tcPr>
          <w:p w:rsidR="00865B55" w:rsidRPr="00C05C62" w:rsidRDefault="00865B55" w:rsidP="00BE6530">
            <w:pPr>
              <w:jc w:val="center"/>
              <w:rPr>
                <w:rFonts w:ascii="GHEA Grapalat" w:hAnsi="GHEA Grapalat" w:cs="Arial"/>
                <w:bCs/>
                <w:i/>
                <w:sz w:val="20"/>
                <w:szCs w:val="20"/>
              </w:rPr>
            </w:pPr>
            <w:r>
              <w:rPr>
                <w:rFonts w:ascii="GHEA Grapalat" w:hAnsi="GHEA Grapalat" w:cs="Arial"/>
                <w:bCs/>
                <w:i/>
                <w:sz w:val="20"/>
                <w:szCs w:val="20"/>
              </w:rPr>
              <w:t>63 570 015</w:t>
            </w:r>
          </w:p>
          <w:p w:rsidR="00865B55" w:rsidRPr="00B2397F" w:rsidRDefault="00865B55" w:rsidP="00BE6530">
            <w:pPr>
              <w:rPr>
                <w:rFonts w:ascii="GHEA Grapalat" w:hAnsi="GHEA Grapalat" w:cs="Arial"/>
                <w:bCs/>
                <w:i/>
                <w:sz w:val="20"/>
                <w:szCs w:val="20"/>
              </w:rPr>
            </w:pPr>
          </w:p>
        </w:tc>
        <w:tc>
          <w:tcPr>
            <w:tcW w:w="6175" w:type="dxa"/>
            <w:tcBorders>
              <w:top w:val="single" w:sz="4" w:space="0" w:color="auto"/>
              <w:left w:val="single" w:sz="4" w:space="0" w:color="auto"/>
              <w:bottom w:val="single" w:sz="4" w:space="0" w:color="auto"/>
              <w:right w:val="single" w:sz="4" w:space="0" w:color="auto"/>
            </w:tcBorders>
          </w:tcPr>
          <w:p w:rsidR="00865B55" w:rsidRPr="00865B55" w:rsidRDefault="00865B55" w:rsidP="00865B55">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865B55">
              <w:rPr>
                <w:rFonts w:ascii="GHEA Grapalat" w:hAnsi="GHEA Grapalat"/>
                <w:sz w:val="20"/>
                <w:szCs w:val="20"/>
              </w:rPr>
              <w:t>Гетап</w:t>
            </w:r>
            <w:proofErr w:type="spellEnd"/>
            <w:r w:rsidRPr="00865B55">
              <w:rPr>
                <w:rFonts w:ascii="GHEA Grapalat" w:hAnsi="GHEA Grapalat"/>
                <w:sz w:val="20"/>
                <w:szCs w:val="20"/>
              </w:rPr>
              <w:t>.</w:t>
            </w:r>
          </w:p>
        </w:tc>
      </w:tr>
      <w:tr w:rsidR="00865B55" w:rsidRPr="00510DD7" w:rsidTr="00865B55">
        <w:trPr>
          <w:trHeight w:val="874"/>
          <w:jc w:val="center"/>
        </w:trPr>
        <w:tc>
          <w:tcPr>
            <w:tcW w:w="1331" w:type="dxa"/>
            <w:tcBorders>
              <w:top w:val="single" w:sz="4" w:space="0" w:color="auto"/>
              <w:left w:val="single" w:sz="4" w:space="0" w:color="auto"/>
              <w:bottom w:val="single" w:sz="4" w:space="0" w:color="auto"/>
              <w:right w:val="single" w:sz="4" w:space="0" w:color="auto"/>
            </w:tcBorders>
            <w:vAlign w:val="center"/>
          </w:tcPr>
          <w:p w:rsidR="00865B55" w:rsidRPr="00865B55" w:rsidRDefault="00865B55" w:rsidP="00BE6530">
            <w:pPr>
              <w:pStyle w:val="23"/>
              <w:widowControl w:val="0"/>
              <w:spacing w:after="120" w:line="240" w:lineRule="auto"/>
              <w:ind w:firstLine="0"/>
              <w:jc w:val="center"/>
              <w:rPr>
                <w:rFonts w:ascii="GHEA Grapalat" w:hAnsi="GHEA Grapalat"/>
                <w:b/>
                <w:lang w:val="en-US"/>
              </w:rPr>
            </w:pPr>
            <w:r>
              <w:rPr>
                <w:rFonts w:ascii="GHEA Grapalat" w:hAnsi="GHEA Grapalat"/>
                <w:b/>
                <w:lang w:val="en-US"/>
              </w:rPr>
              <w:t>4</w:t>
            </w:r>
          </w:p>
        </w:tc>
        <w:tc>
          <w:tcPr>
            <w:tcW w:w="1728" w:type="dxa"/>
            <w:tcBorders>
              <w:top w:val="single" w:sz="4" w:space="0" w:color="auto"/>
              <w:left w:val="single" w:sz="4" w:space="0" w:color="auto"/>
              <w:bottom w:val="single" w:sz="4" w:space="0" w:color="auto"/>
              <w:right w:val="single" w:sz="4" w:space="0" w:color="auto"/>
            </w:tcBorders>
            <w:vAlign w:val="center"/>
          </w:tcPr>
          <w:p w:rsidR="00865B55" w:rsidRPr="00C05C62" w:rsidRDefault="00865B55" w:rsidP="00BE6530">
            <w:pPr>
              <w:jc w:val="center"/>
              <w:rPr>
                <w:rFonts w:ascii="GHEA Grapalat" w:hAnsi="GHEA Grapalat" w:cs="Arial"/>
                <w:bCs/>
                <w:i/>
                <w:sz w:val="20"/>
                <w:szCs w:val="20"/>
              </w:rPr>
            </w:pPr>
            <w:r>
              <w:rPr>
                <w:rFonts w:ascii="GHEA Grapalat" w:hAnsi="GHEA Grapalat" w:cs="Arial"/>
                <w:bCs/>
                <w:i/>
                <w:sz w:val="20"/>
                <w:szCs w:val="20"/>
              </w:rPr>
              <w:t>12 914 582</w:t>
            </w:r>
          </w:p>
          <w:p w:rsidR="00865B55" w:rsidRPr="00B2397F" w:rsidRDefault="00865B55" w:rsidP="00BE6530">
            <w:pPr>
              <w:rPr>
                <w:rFonts w:ascii="GHEA Grapalat" w:hAnsi="GHEA Grapalat" w:cs="Arial"/>
                <w:bCs/>
                <w:i/>
                <w:sz w:val="20"/>
                <w:szCs w:val="20"/>
              </w:rPr>
            </w:pPr>
          </w:p>
        </w:tc>
        <w:tc>
          <w:tcPr>
            <w:tcW w:w="6175" w:type="dxa"/>
            <w:tcBorders>
              <w:top w:val="single" w:sz="4" w:space="0" w:color="auto"/>
              <w:left w:val="single" w:sz="4" w:space="0" w:color="auto"/>
              <w:bottom w:val="single" w:sz="4" w:space="0" w:color="auto"/>
              <w:right w:val="single" w:sz="4" w:space="0" w:color="auto"/>
            </w:tcBorders>
          </w:tcPr>
          <w:p w:rsidR="00865B55" w:rsidRPr="00865B55" w:rsidRDefault="00865B55" w:rsidP="00865B55">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865B55">
              <w:rPr>
                <w:rFonts w:ascii="GHEA Grapalat" w:hAnsi="GHEA Grapalat"/>
                <w:sz w:val="20"/>
                <w:szCs w:val="20"/>
              </w:rPr>
              <w:t>Лусакерт</w:t>
            </w:r>
            <w:proofErr w:type="spellEnd"/>
            <w:r w:rsidRPr="00865B55">
              <w:rPr>
                <w:rFonts w:ascii="GHEA Grapalat" w:hAnsi="GHEA Grapalat"/>
                <w:sz w:val="20"/>
                <w:szCs w:val="20"/>
              </w:rPr>
              <w:t>.</w:t>
            </w:r>
          </w:p>
        </w:tc>
      </w:tr>
    </w:tbl>
    <w:p w:rsidR="00096865" w:rsidRPr="00510DD7" w:rsidRDefault="00096865" w:rsidP="00B46D58">
      <w:pPr>
        <w:widowControl w:val="0"/>
        <w:spacing w:after="160"/>
        <w:ind w:firstLine="567"/>
        <w:jc w:val="center"/>
        <w:rPr>
          <w:rFonts w:ascii="GHEA Grapalat" w:hAnsi="GHEA Grapalat" w:cs="Sylfaen"/>
          <w:i/>
          <w:sz w:val="20"/>
          <w:szCs w:val="20"/>
        </w:rPr>
      </w:pPr>
    </w:p>
    <w:p w:rsidR="00891D1C" w:rsidRPr="00510DD7" w:rsidRDefault="00891D1C" w:rsidP="00B46D58">
      <w:pPr>
        <w:widowControl w:val="0"/>
        <w:spacing w:after="160"/>
        <w:jc w:val="center"/>
        <w:rPr>
          <w:rFonts w:ascii="GHEA Grapalat" w:hAnsi="GHEA Grapalat"/>
          <w:b/>
          <w:sz w:val="20"/>
          <w:szCs w:val="20"/>
        </w:rPr>
      </w:pPr>
    </w:p>
    <w:p w:rsidR="00096865" w:rsidRPr="00510DD7" w:rsidRDefault="00693101" w:rsidP="00B46D58">
      <w:pPr>
        <w:widowControl w:val="0"/>
        <w:spacing w:after="160"/>
        <w:jc w:val="center"/>
        <w:rPr>
          <w:rFonts w:ascii="GHEA Grapalat" w:hAnsi="GHEA Grapalat"/>
          <w:b/>
          <w:sz w:val="20"/>
          <w:szCs w:val="20"/>
        </w:rPr>
      </w:pPr>
      <w:r w:rsidRPr="00510DD7">
        <w:rPr>
          <w:rFonts w:ascii="GHEA Grapalat" w:hAnsi="GHEA Grapalat"/>
          <w:b/>
          <w:sz w:val="20"/>
          <w:szCs w:val="20"/>
        </w:rPr>
        <w:t>2.</w:t>
      </w:r>
      <w:r w:rsidR="002B32D6" w:rsidRPr="00510DD7">
        <w:rPr>
          <w:rFonts w:ascii="GHEA Grapalat" w:hAnsi="GHEA Grapalat"/>
          <w:b/>
          <w:sz w:val="20"/>
          <w:szCs w:val="20"/>
        </w:rPr>
        <w:t xml:space="preserve"> ТРЕБОВАНИЯ К ПРАВУ УЧАСТНИКА НА УЧАСТИЕ, </w:t>
      </w:r>
      <w:r w:rsidRPr="00510DD7">
        <w:rPr>
          <w:rFonts w:ascii="GHEA Grapalat" w:hAnsi="GHEA Grapalat"/>
          <w:b/>
          <w:sz w:val="20"/>
          <w:szCs w:val="20"/>
        </w:rPr>
        <w:br/>
      </w:r>
      <w:r w:rsidR="002B32D6" w:rsidRPr="00510DD7">
        <w:rPr>
          <w:rFonts w:ascii="GHEA Grapalat" w:hAnsi="GHEA Grapalat"/>
          <w:b/>
          <w:sz w:val="20"/>
          <w:szCs w:val="20"/>
        </w:rPr>
        <w:t xml:space="preserve">КВАЛИФИКАЦИОННЫЕ КРИТЕРИИ И ПОРЯДОК ИХ ОЦЕНКИ </w:t>
      </w:r>
    </w:p>
    <w:p w:rsidR="00753E6E" w:rsidRPr="00510DD7" w:rsidRDefault="00096865" w:rsidP="00B46D58">
      <w:pPr>
        <w:widowControl w:val="0"/>
        <w:tabs>
          <w:tab w:val="left" w:pos="1134"/>
        </w:tabs>
        <w:spacing w:after="160"/>
        <w:ind w:firstLine="567"/>
        <w:jc w:val="both"/>
        <w:rPr>
          <w:rFonts w:ascii="GHEA Grapalat" w:hAnsi="GHEA Grapalat" w:cs="Arial Armenian"/>
          <w:sz w:val="20"/>
          <w:szCs w:val="20"/>
        </w:rPr>
      </w:pPr>
      <w:r w:rsidRPr="00510DD7">
        <w:rPr>
          <w:rFonts w:ascii="GHEA Grapalat" w:hAnsi="GHEA Grapalat"/>
          <w:sz w:val="20"/>
          <w:szCs w:val="20"/>
        </w:rPr>
        <w:t>2.1</w:t>
      </w:r>
      <w:r w:rsidR="008E6E51" w:rsidRPr="00510DD7">
        <w:rPr>
          <w:rFonts w:ascii="GHEA Grapalat" w:hAnsi="GHEA Grapalat"/>
          <w:sz w:val="20"/>
          <w:szCs w:val="20"/>
        </w:rPr>
        <w:t>.</w:t>
      </w:r>
      <w:r w:rsidR="00693101" w:rsidRPr="00510DD7">
        <w:rPr>
          <w:rFonts w:ascii="GHEA Grapalat" w:hAnsi="GHEA Grapalat"/>
          <w:sz w:val="20"/>
          <w:szCs w:val="20"/>
        </w:rPr>
        <w:tab/>
      </w:r>
      <w:r w:rsidRPr="00510DD7">
        <w:rPr>
          <w:rFonts w:ascii="GHEA Grapalat" w:hAnsi="GHEA Grapalat"/>
          <w:sz w:val="20"/>
          <w:szCs w:val="20"/>
        </w:rPr>
        <w:t>В настоящей процедуре не имеют права участвовать лица:</w:t>
      </w:r>
    </w:p>
    <w:p w:rsidR="00753E6E" w:rsidRPr="00510DD7" w:rsidRDefault="00753E6E"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1)</w:t>
      </w:r>
      <w:r w:rsidR="00693101" w:rsidRPr="00510DD7">
        <w:rPr>
          <w:rFonts w:ascii="GHEA Grapalat" w:hAnsi="GHEA Grapalat"/>
          <w:sz w:val="20"/>
          <w:szCs w:val="20"/>
        </w:rPr>
        <w:tab/>
      </w:r>
      <w:r w:rsidRPr="00510DD7">
        <w:rPr>
          <w:rFonts w:ascii="GHEA Grapalat" w:hAnsi="GHEA Grapalat"/>
          <w:sz w:val="20"/>
          <w:szCs w:val="20"/>
        </w:rPr>
        <w:t xml:space="preserve">которые на день подачи заявки в судебном порядке признаны банкротом; </w:t>
      </w:r>
    </w:p>
    <w:p w:rsidR="00753E6E" w:rsidRPr="00510DD7" w:rsidRDefault="00753E6E"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w:t>
      </w:r>
      <w:r w:rsidR="00E1385B" w:rsidRPr="00510DD7">
        <w:rPr>
          <w:rFonts w:ascii="GHEA Grapalat" w:hAnsi="GHEA Grapalat"/>
          <w:sz w:val="20"/>
          <w:szCs w:val="20"/>
        </w:rPr>
        <w:tab/>
      </w:r>
      <w:r w:rsidRPr="00510DD7">
        <w:rPr>
          <w:rFonts w:ascii="GHEA Grapalat" w:hAnsi="GHEA Grapalat"/>
          <w:sz w:val="20"/>
          <w:szCs w:val="20"/>
        </w:rPr>
        <w:t xml:space="preserve">которые или представитель исполнительного </w:t>
      </w:r>
      <w:proofErr w:type="gramStart"/>
      <w:r w:rsidRPr="00510DD7">
        <w:rPr>
          <w:rFonts w:ascii="GHEA Grapalat" w:hAnsi="GHEA Grapalat"/>
          <w:sz w:val="20"/>
          <w:szCs w:val="20"/>
        </w:rPr>
        <w:t>органа</w:t>
      </w:r>
      <w:proofErr w:type="gramEnd"/>
      <w:r w:rsidRPr="00510DD7">
        <w:rPr>
          <w:rFonts w:ascii="GHEA Grapalat" w:hAnsi="GHEA Grapalat"/>
          <w:sz w:val="20"/>
          <w:szCs w:val="20"/>
        </w:rPr>
        <w:t xml:space="preserve"> которых в течение </w:t>
      </w:r>
      <w:r w:rsidR="00F974D4" w:rsidRPr="00510DD7">
        <w:rPr>
          <w:rFonts w:ascii="GHEA Grapalat" w:hAnsi="GHEA Grapalat"/>
          <w:sz w:val="20"/>
          <w:szCs w:val="20"/>
        </w:rPr>
        <w:t xml:space="preserve">пяти </w:t>
      </w:r>
      <w:r w:rsidRPr="00510DD7">
        <w:rPr>
          <w:rFonts w:ascii="GHEA Grapalat" w:hAnsi="GHEA Grapalat"/>
          <w:sz w:val="20"/>
          <w:szCs w:val="20"/>
        </w:rPr>
        <w:t>лет, предшествующих дню подачи заявки, были осуждены за</w:t>
      </w:r>
      <w:r w:rsidR="003240F7" w:rsidRPr="00510DD7">
        <w:rPr>
          <w:rFonts w:ascii="Courier New" w:hAnsi="Courier New" w:cs="Courier New"/>
          <w:sz w:val="20"/>
          <w:szCs w:val="20"/>
          <w:lang w:val="en-US"/>
        </w:rPr>
        <w:t> </w:t>
      </w:r>
      <w:r w:rsidRPr="00510DD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10DD7">
        <w:rPr>
          <w:rFonts w:ascii="GHEA Grapalat" w:hAnsi="GHEA Grapalat"/>
          <w:sz w:val="20"/>
          <w:szCs w:val="20"/>
        </w:rPr>
        <w:t>трафикинг</w:t>
      </w:r>
      <w:proofErr w:type="spellEnd"/>
      <w:r w:rsidRPr="00510DD7">
        <w:rPr>
          <w:rFonts w:ascii="GHEA Grapalat" w:hAnsi="GHEA Grapalat"/>
          <w:sz w:val="20"/>
          <w:szCs w:val="20"/>
        </w:rPr>
        <w:t xml:space="preserve"> людей, создание преступного сообщества или участие в</w:t>
      </w:r>
      <w:r w:rsidR="003240F7" w:rsidRPr="00510DD7">
        <w:rPr>
          <w:rFonts w:ascii="Courier New" w:hAnsi="Courier New" w:cs="Courier New"/>
          <w:sz w:val="20"/>
          <w:szCs w:val="20"/>
          <w:lang w:val="en-US"/>
        </w:rPr>
        <w:t> </w:t>
      </w:r>
      <w:r w:rsidRPr="00510DD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10DD7">
        <w:rPr>
          <w:rFonts w:ascii="GHEA Grapalat" w:hAnsi="GHEA Grapalat"/>
          <w:sz w:val="20"/>
          <w:szCs w:val="20"/>
        </w:rPr>
        <w:t>гашена</w:t>
      </w:r>
      <w:r w:rsidR="00B50EF8" w:rsidRPr="00510DD7">
        <w:rPr>
          <w:rFonts w:ascii="GHEA Grapalat" w:hAnsi="GHEA Grapalat"/>
          <w:sz w:val="20"/>
          <w:szCs w:val="20"/>
        </w:rPr>
        <w:t xml:space="preserve"> или отменена</w:t>
      </w:r>
      <w:r w:rsidR="003240F7" w:rsidRPr="00510DD7">
        <w:rPr>
          <w:rFonts w:ascii="GHEA Grapalat" w:hAnsi="GHEA Grapalat"/>
          <w:sz w:val="20"/>
          <w:szCs w:val="20"/>
        </w:rPr>
        <w:t>;</w:t>
      </w:r>
    </w:p>
    <w:p w:rsidR="00753E6E" w:rsidRPr="00510DD7"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510DD7">
        <w:rPr>
          <w:rFonts w:ascii="GHEA Grapalat" w:hAnsi="GHEA Grapalat"/>
          <w:sz w:val="20"/>
          <w:szCs w:val="20"/>
        </w:rPr>
        <w:t>4)</w:t>
      </w:r>
      <w:r w:rsidR="00E1385B" w:rsidRPr="00510DD7">
        <w:rPr>
          <w:rFonts w:ascii="GHEA Grapalat" w:hAnsi="GHEA Grapalat"/>
          <w:sz w:val="20"/>
          <w:szCs w:val="20"/>
        </w:rPr>
        <w:tab/>
      </w:r>
      <w:r w:rsidR="00664BFB" w:rsidRPr="00510DD7">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510DD7">
        <w:rPr>
          <w:rFonts w:ascii="GHEA Grapalat" w:hAnsi="GHEA Grapalat"/>
          <w:sz w:val="20"/>
          <w:szCs w:val="20"/>
        </w:rPr>
        <w:t>антиконкурентное</w:t>
      </w:r>
      <w:proofErr w:type="spellEnd"/>
      <w:r w:rsidR="00664BFB" w:rsidRPr="00510DD7">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510DD7">
        <w:rPr>
          <w:rFonts w:ascii="GHEA Grapalat" w:hAnsi="GHEA Grapalat"/>
          <w:sz w:val="20"/>
          <w:szCs w:val="20"/>
        </w:rPr>
        <w:t>необжалуемым</w:t>
      </w:r>
      <w:proofErr w:type="spellEnd"/>
      <w:r w:rsidR="00664BFB" w:rsidRPr="00510DD7">
        <w:rPr>
          <w:rFonts w:ascii="GHEA Grapalat" w:hAnsi="GHEA Grapalat"/>
          <w:sz w:val="20"/>
          <w:szCs w:val="20"/>
        </w:rPr>
        <w:t>, а в случае обжалования оставлен без изменений</w:t>
      </w:r>
    </w:p>
    <w:p w:rsidR="00753E6E" w:rsidRPr="00510DD7" w:rsidRDefault="00753E6E"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5)</w:t>
      </w:r>
      <w:r w:rsidR="00E1385B" w:rsidRPr="00510DD7">
        <w:rPr>
          <w:rFonts w:ascii="GHEA Grapalat" w:hAnsi="GHEA Grapalat"/>
          <w:sz w:val="20"/>
          <w:szCs w:val="20"/>
        </w:rPr>
        <w:tab/>
      </w:r>
      <w:r w:rsidRPr="00510D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10DD7">
        <w:rPr>
          <w:rFonts w:ascii="Courier New" w:hAnsi="Courier New" w:cs="Courier New"/>
          <w:sz w:val="20"/>
          <w:szCs w:val="20"/>
          <w:lang w:val="en-US"/>
        </w:rPr>
        <w:t> </w:t>
      </w:r>
      <w:r w:rsidRPr="00510DD7">
        <w:rPr>
          <w:rFonts w:ascii="GHEA Grapalat" w:hAnsi="GHEA Grapalat"/>
          <w:sz w:val="20"/>
          <w:szCs w:val="20"/>
        </w:rPr>
        <w:t xml:space="preserve">закупках; </w:t>
      </w:r>
    </w:p>
    <w:p w:rsidR="00753E6E" w:rsidRPr="00510DD7" w:rsidRDefault="00753E6E"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6)</w:t>
      </w:r>
      <w:r w:rsidR="00E1385B" w:rsidRPr="00510DD7">
        <w:rPr>
          <w:rFonts w:ascii="GHEA Grapalat" w:hAnsi="GHEA Grapalat"/>
          <w:sz w:val="20"/>
          <w:szCs w:val="20"/>
        </w:rPr>
        <w:tab/>
      </w:r>
      <w:r w:rsidRPr="00510DD7">
        <w:rPr>
          <w:rFonts w:ascii="GHEA Grapalat" w:hAnsi="GHEA Grapalat"/>
          <w:sz w:val="20"/>
          <w:szCs w:val="20"/>
        </w:rPr>
        <w:t xml:space="preserve">которые по состоянию на день подачи заявки включены в список участников, не </w:t>
      </w:r>
      <w:r w:rsidRPr="00510DD7">
        <w:rPr>
          <w:rFonts w:ascii="GHEA Grapalat" w:hAnsi="GHEA Grapalat"/>
          <w:sz w:val="20"/>
          <w:szCs w:val="20"/>
        </w:rPr>
        <w:lastRenderedPageBreak/>
        <w:t>имеющих права на участие в процессе закупок.</w:t>
      </w:r>
    </w:p>
    <w:p w:rsidR="00990561" w:rsidRPr="00510DD7"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510DD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510DD7" w:rsidRDefault="00943D49" w:rsidP="00741D79">
      <w:pPr>
        <w:widowControl w:val="0"/>
        <w:tabs>
          <w:tab w:val="left" w:pos="1134"/>
        </w:tabs>
        <w:ind w:firstLine="567"/>
        <w:contextualSpacing/>
        <w:jc w:val="both"/>
        <w:rPr>
          <w:rFonts w:ascii="GHEA Grapalat" w:hAnsi="GHEA Grapalat" w:cs="Sylfaen"/>
          <w:sz w:val="20"/>
          <w:szCs w:val="20"/>
        </w:rPr>
      </w:pPr>
      <w:r w:rsidRPr="00510DD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510DD7" w:rsidRDefault="00943D49" w:rsidP="002B655C">
      <w:pPr>
        <w:pStyle w:val="aff3"/>
        <w:widowControl w:val="0"/>
        <w:numPr>
          <w:ilvl w:val="0"/>
          <w:numId w:val="7"/>
        </w:numPr>
        <w:tabs>
          <w:tab w:val="left" w:pos="1134"/>
        </w:tabs>
        <w:ind w:left="426"/>
        <w:contextualSpacing/>
        <w:jc w:val="both"/>
        <w:rPr>
          <w:rFonts w:ascii="GHEA Grapalat" w:hAnsi="GHEA Grapalat" w:cs="Sylfaen"/>
          <w:sz w:val="20"/>
          <w:szCs w:val="20"/>
        </w:rPr>
      </w:pPr>
      <w:r w:rsidRPr="00510DD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510DD7" w:rsidRDefault="00943D49" w:rsidP="002B655C">
      <w:pPr>
        <w:pStyle w:val="aff3"/>
        <w:widowControl w:val="0"/>
        <w:numPr>
          <w:ilvl w:val="0"/>
          <w:numId w:val="7"/>
        </w:numPr>
        <w:tabs>
          <w:tab w:val="left" w:pos="1134"/>
        </w:tabs>
        <w:ind w:left="426" w:hanging="284"/>
        <w:contextualSpacing/>
        <w:jc w:val="both"/>
        <w:rPr>
          <w:rFonts w:ascii="GHEA Grapalat" w:hAnsi="GHEA Grapalat" w:cs="Sylfaen"/>
          <w:sz w:val="20"/>
          <w:szCs w:val="20"/>
        </w:rPr>
      </w:pPr>
      <w:r w:rsidRPr="00510DD7">
        <w:rPr>
          <w:rFonts w:ascii="GHEA Grapalat" w:hAnsi="GHEA Grapalat" w:cs="Sylfaen"/>
          <w:sz w:val="20"/>
          <w:szCs w:val="20"/>
        </w:rPr>
        <w:t>в качестве отобранного участника отказался или лишился  права заключения договора.</w:t>
      </w:r>
    </w:p>
    <w:p w:rsidR="00BC3D40" w:rsidRPr="00510DD7" w:rsidRDefault="00753E6E" w:rsidP="00FB7B14">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2.2.</w:t>
      </w:r>
      <w:r w:rsidR="00E1385B" w:rsidRPr="00510DD7">
        <w:rPr>
          <w:rFonts w:ascii="GHEA Grapalat" w:hAnsi="GHEA Grapalat"/>
          <w:sz w:val="20"/>
          <w:szCs w:val="20"/>
        </w:rPr>
        <w:tab/>
      </w:r>
      <w:r w:rsidRPr="00510DD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510DD7" w:rsidRDefault="00BC3D40" w:rsidP="0081060F">
      <w:pPr>
        <w:widowControl w:val="0"/>
        <w:tabs>
          <w:tab w:val="left" w:pos="1134"/>
        </w:tabs>
        <w:ind w:firstLine="567"/>
        <w:jc w:val="both"/>
        <w:rPr>
          <w:rFonts w:ascii="GHEA Grapalat" w:hAnsi="GHEA Grapalat"/>
          <w:sz w:val="20"/>
          <w:szCs w:val="20"/>
        </w:rPr>
      </w:pPr>
      <w:r w:rsidRPr="00510DD7">
        <w:rPr>
          <w:rFonts w:ascii="GHEA Grapalat" w:hAnsi="GHEA Grapalat"/>
          <w:sz w:val="20"/>
          <w:szCs w:val="20"/>
        </w:rPr>
        <w:t>2.4</w:t>
      </w:r>
      <w:r w:rsidR="003240F7" w:rsidRPr="00510DD7">
        <w:rPr>
          <w:rFonts w:ascii="GHEA Grapalat" w:hAnsi="GHEA Grapalat"/>
          <w:sz w:val="20"/>
          <w:szCs w:val="20"/>
        </w:rPr>
        <w:t>.</w:t>
      </w:r>
      <w:r w:rsidR="00E1385B" w:rsidRPr="00510DD7">
        <w:rPr>
          <w:rFonts w:ascii="GHEA Grapalat" w:hAnsi="GHEA Grapalat"/>
          <w:sz w:val="20"/>
          <w:szCs w:val="20"/>
        </w:rPr>
        <w:tab/>
      </w:r>
      <w:r w:rsidR="0081060F" w:rsidRPr="00510DD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10DD7" w:rsidRDefault="00BA3554" w:rsidP="00B46D58">
      <w:pPr>
        <w:widowControl w:val="0"/>
        <w:tabs>
          <w:tab w:val="left" w:pos="1134"/>
        </w:tabs>
        <w:spacing w:after="160"/>
        <w:ind w:firstLine="567"/>
        <w:jc w:val="both"/>
        <w:rPr>
          <w:rFonts w:ascii="GHEA Grapalat" w:hAnsi="GHEA Grapalat"/>
          <w:sz w:val="20"/>
          <w:szCs w:val="20"/>
        </w:rPr>
      </w:pPr>
      <w:proofErr w:type="gramStart"/>
      <w:r w:rsidRPr="00510DD7">
        <w:rPr>
          <w:rFonts w:ascii="GHEA Grapalat" w:hAnsi="GHEA Grapalat"/>
          <w:sz w:val="20"/>
          <w:szCs w:val="20"/>
        </w:rPr>
        <w:t>Запрещается одновременное участие в настоящей процедуре</w:t>
      </w:r>
      <w:r w:rsidR="00F4264D" w:rsidRPr="00510DD7">
        <w:rPr>
          <w:rFonts w:ascii="GHEA Grapalat" w:hAnsi="GHEA Grapalat"/>
          <w:sz w:val="20"/>
          <w:szCs w:val="20"/>
        </w:rPr>
        <w:t xml:space="preserve"> (</w:t>
      </w:r>
      <w:r w:rsidR="00DA4643" w:rsidRPr="00510DD7">
        <w:rPr>
          <w:rFonts w:ascii="GHEA Grapalat" w:hAnsi="GHEA Grapalat"/>
          <w:sz w:val="20"/>
          <w:szCs w:val="20"/>
        </w:rPr>
        <w:t>на о</w:t>
      </w:r>
      <w:r w:rsidR="00EE7758" w:rsidRPr="00510DD7">
        <w:rPr>
          <w:rFonts w:ascii="GHEA Grapalat" w:hAnsi="GHEA Grapalat"/>
          <w:sz w:val="20"/>
          <w:szCs w:val="20"/>
        </w:rPr>
        <w:t>дин и тот же</w:t>
      </w:r>
      <w:r w:rsidR="00DA4643" w:rsidRPr="00510DD7">
        <w:rPr>
          <w:rFonts w:ascii="GHEA Grapalat" w:hAnsi="GHEA Grapalat"/>
          <w:sz w:val="20"/>
          <w:szCs w:val="20"/>
        </w:rPr>
        <w:t xml:space="preserve"> лот</w:t>
      </w:r>
      <w:r w:rsidR="00F4264D" w:rsidRPr="00510DD7">
        <w:rPr>
          <w:rFonts w:ascii="GHEA Grapalat" w:hAnsi="GHEA Grapalat"/>
          <w:sz w:val="20"/>
          <w:szCs w:val="20"/>
        </w:rPr>
        <w:t>)</w:t>
      </w:r>
      <w:r w:rsidRPr="00510DD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10DD7">
        <w:rPr>
          <w:rFonts w:ascii="GHEA Grapalat" w:hAnsi="GHEA Grapalat"/>
          <w:sz w:val="20"/>
          <w:szCs w:val="20"/>
        </w:rPr>
        <w:t xml:space="preserve">, </w:t>
      </w:r>
      <w:proofErr w:type="gramStart"/>
      <w:r w:rsidRPr="00510DD7">
        <w:rPr>
          <w:rFonts w:ascii="GHEA Grapalat" w:hAnsi="GHEA Grapalat"/>
          <w:sz w:val="20"/>
          <w:szCs w:val="20"/>
        </w:rPr>
        <w:t>учрежденных</w:t>
      </w:r>
      <w:proofErr w:type="gramEnd"/>
      <w:r w:rsidRPr="00510DD7">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510DD7"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10DD7">
        <w:rPr>
          <w:rFonts w:ascii="GHEA Grapalat" w:hAnsi="GHEA Grapalat"/>
          <w:sz w:val="20"/>
          <w:szCs w:val="20"/>
        </w:rPr>
        <w:t>По смыслу пункта 119 Порядка:</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sz w:val="20"/>
          <w:szCs w:val="20"/>
        </w:rPr>
        <w:t>1)</w:t>
      </w:r>
      <w:r w:rsidR="00E1385B" w:rsidRPr="00510DD7">
        <w:rPr>
          <w:rFonts w:ascii="GHEA Grapalat" w:hAnsi="GHEA Grapalat"/>
          <w:sz w:val="20"/>
          <w:szCs w:val="20"/>
        </w:rPr>
        <w:tab/>
      </w:r>
      <w:r w:rsidRPr="00510DD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0DD7">
        <w:rPr>
          <w:rFonts w:ascii="GHEA Grapalat" w:hAnsi="GHEA Grapalat"/>
          <w:color w:val="000000"/>
          <w:sz w:val="20"/>
          <w:szCs w:val="20"/>
        </w:rPr>
        <w:t xml:space="preserve"> </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color w:val="000000"/>
          <w:sz w:val="20"/>
          <w:szCs w:val="20"/>
        </w:rPr>
        <w:t>2)</w:t>
      </w:r>
      <w:r w:rsidR="00E1385B" w:rsidRPr="00510DD7">
        <w:rPr>
          <w:rFonts w:ascii="GHEA Grapalat" w:hAnsi="GHEA Grapalat"/>
          <w:color w:val="000000"/>
          <w:sz w:val="20"/>
          <w:szCs w:val="20"/>
        </w:rPr>
        <w:tab/>
      </w:r>
      <w:r w:rsidRPr="00510DD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color w:val="000000"/>
          <w:sz w:val="20"/>
          <w:szCs w:val="20"/>
        </w:rPr>
        <w:t>а.</w:t>
      </w:r>
      <w:r w:rsidR="00E1385B" w:rsidRPr="00510DD7">
        <w:rPr>
          <w:rFonts w:ascii="GHEA Grapalat" w:hAnsi="GHEA Grapalat"/>
          <w:color w:val="000000"/>
          <w:sz w:val="20"/>
          <w:szCs w:val="20"/>
        </w:rPr>
        <w:tab/>
      </w:r>
      <w:r w:rsidRPr="00510DD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510DD7">
        <w:rPr>
          <w:rFonts w:ascii="GHEA Grapalat" w:hAnsi="GHEA Grapalat"/>
          <w:color w:val="000000"/>
          <w:sz w:val="20"/>
          <w:szCs w:val="20"/>
        </w:rPr>
        <w:t>б</w:t>
      </w:r>
      <w:proofErr w:type="gramEnd"/>
      <w:r w:rsidRPr="00510DD7">
        <w:rPr>
          <w:rFonts w:ascii="GHEA Grapalat" w:hAnsi="GHEA Grapalat"/>
          <w:color w:val="000000"/>
          <w:sz w:val="20"/>
          <w:szCs w:val="20"/>
        </w:rPr>
        <w:t>.</w:t>
      </w:r>
      <w:r w:rsidR="00E1385B" w:rsidRPr="00510DD7">
        <w:rPr>
          <w:rFonts w:ascii="GHEA Grapalat" w:hAnsi="GHEA Grapalat"/>
          <w:color w:val="000000"/>
          <w:sz w:val="20"/>
          <w:szCs w:val="20"/>
        </w:rPr>
        <w:tab/>
      </w:r>
      <w:r w:rsidRPr="00510DD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510DD7">
        <w:rPr>
          <w:rFonts w:ascii="GHEA Grapalat" w:hAnsi="GHEA Grapalat"/>
          <w:color w:val="000000"/>
          <w:sz w:val="20"/>
          <w:szCs w:val="20"/>
        </w:rPr>
        <w:t>в</w:t>
      </w:r>
      <w:proofErr w:type="gramEnd"/>
      <w:r w:rsidRPr="00510DD7">
        <w:rPr>
          <w:rFonts w:ascii="GHEA Grapalat" w:hAnsi="GHEA Grapalat"/>
          <w:color w:val="000000"/>
          <w:sz w:val="20"/>
          <w:szCs w:val="20"/>
        </w:rPr>
        <w:t>.</w:t>
      </w:r>
      <w:r w:rsidR="00E1385B" w:rsidRPr="00510DD7">
        <w:rPr>
          <w:rFonts w:ascii="GHEA Grapalat" w:hAnsi="GHEA Grapalat"/>
          <w:color w:val="000000"/>
          <w:sz w:val="20"/>
          <w:szCs w:val="20"/>
        </w:rPr>
        <w:tab/>
      </w:r>
      <w:proofErr w:type="gramStart"/>
      <w:r w:rsidRPr="00510DD7">
        <w:rPr>
          <w:rFonts w:ascii="GHEA Grapalat" w:hAnsi="GHEA Grapalat"/>
          <w:color w:val="000000"/>
          <w:sz w:val="20"/>
          <w:szCs w:val="20"/>
        </w:rPr>
        <w:t>председателем</w:t>
      </w:r>
      <w:proofErr w:type="gramEnd"/>
      <w:r w:rsidRPr="00510DD7">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color w:val="000000"/>
          <w:sz w:val="20"/>
          <w:szCs w:val="20"/>
        </w:rPr>
        <w:t>г.</w:t>
      </w:r>
      <w:r w:rsidR="00E1385B" w:rsidRPr="00510DD7">
        <w:rPr>
          <w:rFonts w:ascii="GHEA Grapalat" w:hAnsi="GHEA Grapalat"/>
          <w:color w:val="000000"/>
          <w:sz w:val="20"/>
          <w:szCs w:val="20"/>
        </w:rPr>
        <w:tab/>
      </w:r>
      <w:r w:rsidRPr="00510DD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sz w:val="20"/>
          <w:szCs w:val="20"/>
        </w:rPr>
        <w:t>3)</w:t>
      </w:r>
      <w:r w:rsidR="00E1385B" w:rsidRPr="00510DD7">
        <w:rPr>
          <w:rFonts w:ascii="GHEA Grapalat" w:hAnsi="GHEA Grapalat"/>
          <w:sz w:val="20"/>
          <w:szCs w:val="20"/>
        </w:rPr>
        <w:tab/>
      </w:r>
      <w:r w:rsidRPr="00510DD7">
        <w:rPr>
          <w:rFonts w:ascii="GHEA Grapalat" w:hAnsi="GHEA Grapalat"/>
          <w:sz w:val="20"/>
          <w:szCs w:val="20"/>
        </w:rPr>
        <w:t>участники, не имеющие статуса физического лица, считаются взаимосвязанными, если:</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color w:val="000000"/>
          <w:sz w:val="20"/>
          <w:szCs w:val="20"/>
        </w:rPr>
        <w:lastRenderedPageBreak/>
        <w:t>а.</w:t>
      </w:r>
      <w:r w:rsidR="00E1385B" w:rsidRPr="00510DD7">
        <w:rPr>
          <w:rFonts w:ascii="GHEA Grapalat" w:hAnsi="GHEA Grapalat"/>
          <w:color w:val="000000"/>
          <w:sz w:val="20"/>
          <w:szCs w:val="20"/>
        </w:rPr>
        <w:tab/>
      </w:r>
      <w:r w:rsidRPr="00510DD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10DD7">
        <w:rPr>
          <w:rFonts w:ascii="Courier New" w:hAnsi="Courier New" w:cs="Courier New"/>
          <w:color w:val="000000"/>
          <w:sz w:val="20"/>
          <w:szCs w:val="20"/>
          <w:lang w:val="en-US"/>
        </w:rPr>
        <w:t> </w:t>
      </w:r>
      <w:r w:rsidRPr="00510DD7">
        <w:rPr>
          <w:rFonts w:ascii="GHEA Grapalat" w:hAnsi="GHEA Grapalat"/>
          <w:color w:val="000000"/>
          <w:sz w:val="20"/>
          <w:szCs w:val="20"/>
        </w:rPr>
        <w:t>лица;</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510DD7">
        <w:rPr>
          <w:rFonts w:ascii="GHEA Grapalat" w:hAnsi="GHEA Grapalat"/>
          <w:color w:val="000000"/>
          <w:sz w:val="20"/>
          <w:szCs w:val="20"/>
        </w:rPr>
        <w:t>б.</w:t>
      </w:r>
      <w:r w:rsidR="00E1385B" w:rsidRPr="00510DD7">
        <w:rPr>
          <w:rFonts w:ascii="GHEA Grapalat" w:hAnsi="GHEA Grapalat"/>
          <w:color w:val="000000"/>
          <w:sz w:val="20"/>
          <w:szCs w:val="20"/>
        </w:rPr>
        <w:tab/>
      </w:r>
      <w:r w:rsidRPr="00510DD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10DD7">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510DD7">
        <w:rPr>
          <w:rFonts w:ascii="GHEA Grapalat" w:hAnsi="GHEA Grapalat"/>
          <w:color w:val="000000"/>
          <w:sz w:val="20"/>
          <w:szCs w:val="20"/>
        </w:rPr>
        <w:t>в</w:t>
      </w:r>
      <w:proofErr w:type="gramEnd"/>
      <w:r w:rsidRPr="00510DD7">
        <w:rPr>
          <w:rFonts w:ascii="GHEA Grapalat" w:hAnsi="GHEA Grapalat"/>
          <w:color w:val="000000"/>
          <w:sz w:val="20"/>
          <w:szCs w:val="20"/>
        </w:rPr>
        <w:t>.</w:t>
      </w:r>
      <w:r w:rsidR="00E1385B" w:rsidRPr="00510DD7">
        <w:rPr>
          <w:rFonts w:ascii="GHEA Grapalat" w:hAnsi="GHEA Grapalat"/>
          <w:color w:val="000000"/>
          <w:sz w:val="20"/>
          <w:szCs w:val="20"/>
        </w:rPr>
        <w:tab/>
      </w:r>
      <w:proofErr w:type="gramStart"/>
      <w:r w:rsidRPr="00510DD7">
        <w:rPr>
          <w:rFonts w:ascii="GHEA Grapalat" w:hAnsi="GHEA Grapalat"/>
          <w:color w:val="000000"/>
          <w:sz w:val="20"/>
          <w:szCs w:val="20"/>
        </w:rPr>
        <w:t>кто-либо</w:t>
      </w:r>
      <w:proofErr w:type="gramEnd"/>
      <w:r w:rsidRPr="00510DD7">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10DD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10DD7">
        <w:rPr>
          <w:rFonts w:ascii="GHEA Grapalat" w:hAnsi="GHEA Grapalat"/>
          <w:color w:val="000000"/>
          <w:sz w:val="20"/>
          <w:szCs w:val="20"/>
        </w:rPr>
        <w:t>г.</w:t>
      </w:r>
      <w:r w:rsidR="00E1385B" w:rsidRPr="00510DD7">
        <w:rPr>
          <w:rFonts w:ascii="GHEA Grapalat" w:hAnsi="GHEA Grapalat"/>
          <w:color w:val="000000"/>
          <w:sz w:val="20"/>
          <w:szCs w:val="20"/>
        </w:rPr>
        <w:tab/>
      </w:r>
      <w:r w:rsidRPr="00510DD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10DD7"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510DD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10DD7">
        <w:rPr>
          <w:rFonts w:ascii="GHEA Grapalat" w:hAnsi="GHEA Grapalat"/>
          <w:color w:val="000000"/>
          <w:sz w:val="20"/>
          <w:szCs w:val="20"/>
        </w:rPr>
        <w:t>внуки,</w:t>
      </w:r>
      <w:ins w:id="2" w:author="Vardan" w:date="2022-10-29T19:27:00Z">
        <w:r w:rsidR="007814A5" w:rsidRPr="00510DD7">
          <w:rPr>
            <w:rFonts w:ascii="GHEA Grapalat" w:hAnsi="GHEA Grapalat"/>
            <w:color w:val="000000"/>
            <w:sz w:val="20"/>
            <w:szCs w:val="20"/>
          </w:rPr>
          <w:t xml:space="preserve"> </w:t>
        </w:r>
      </w:ins>
      <w:r w:rsidRPr="00510DD7">
        <w:rPr>
          <w:rFonts w:ascii="GHEA Grapalat" w:hAnsi="GHEA Grapalat"/>
          <w:color w:val="000000"/>
          <w:sz w:val="20"/>
          <w:szCs w:val="20"/>
        </w:rPr>
        <w:t>супруг сестры или супруга брата и их дети.</w:t>
      </w:r>
      <w:proofErr w:type="gramEnd"/>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2.4 Участник должен обладать следующими квалификациями, необходимыми для выполнения обязательств, предусмотренных в заключаемом договоре:</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профессиональный опыт,</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технические средства,</w:t>
      </w:r>
    </w:p>
    <w:p w:rsidR="00EE7A33" w:rsidRPr="003727C6"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trike/>
          <w:color w:val="1F1F1F"/>
          <w:sz w:val="20"/>
          <w:szCs w:val="20"/>
          <w:lang w:bidi="ar-SA"/>
        </w:rPr>
      </w:pPr>
      <w:r w:rsidRPr="003727C6">
        <w:rPr>
          <w:rFonts w:ascii="GHEA Grapalat" w:hAnsi="GHEA Grapalat" w:cs="Courier New"/>
          <w:strike/>
          <w:color w:val="1F1F1F"/>
          <w:sz w:val="20"/>
          <w:szCs w:val="20"/>
          <w:lang w:bidi="ar-SA"/>
        </w:rPr>
        <w:t>3) финансовые ресурсы,</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4) трудовые ресурсы</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5) лицензия и соответствующий вкладыш на предполагаемую деятельность в порядке, установленном законом.</w:t>
      </w:r>
    </w:p>
    <w:p w:rsidR="00EE7A33" w:rsidRPr="00510DD7" w:rsidRDefault="00EE7A33" w:rsidP="00EE7A33">
      <w:pPr>
        <w:ind w:firstLine="567"/>
        <w:jc w:val="both"/>
        <w:rPr>
          <w:rFonts w:ascii="GHEA Grapalat" w:hAnsi="GHEA Grapalat" w:cs="Arial"/>
          <w:b/>
          <w:color w:val="0070C0"/>
          <w:sz w:val="20"/>
          <w:szCs w:val="20"/>
        </w:rPr>
      </w:pP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2.4.1 Участнику предоставляется:</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Квалификационный критерий «Профессиональный опыт» определяется и оценивается следующим образом:</w:t>
      </w:r>
    </w:p>
    <w:p w:rsidR="00EE7A33" w:rsidRPr="00510DD7" w:rsidRDefault="00EE7A33" w:rsidP="00EE7A33">
      <w:pPr>
        <w:jc w:val="both"/>
        <w:rPr>
          <w:rFonts w:ascii="GHEA Grapalat" w:hAnsi="GHEA Grapalat" w:cs="Arial Armenian"/>
          <w:sz w:val="20"/>
          <w:szCs w:val="20"/>
        </w:rPr>
      </w:pPr>
    </w:p>
    <w:tbl>
      <w:tblPr>
        <w:tblW w:w="10345" w:type="dxa"/>
        <w:tblLook w:val="04A0"/>
      </w:tblPr>
      <w:tblGrid>
        <w:gridCol w:w="445"/>
        <w:gridCol w:w="3843"/>
        <w:gridCol w:w="3078"/>
        <w:gridCol w:w="2979"/>
      </w:tblGrid>
      <w:tr w:rsidR="00EE7A33" w:rsidRPr="00510DD7" w:rsidTr="00EE7A33">
        <w:tc>
          <w:tcPr>
            <w:tcW w:w="44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Armenian"/>
                <w:sz w:val="20"/>
                <w:szCs w:val="20"/>
                <w:lang w:val="hy-AM" w:eastAsia="en-US"/>
              </w:rPr>
            </w:pPr>
            <w:r w:rsidRPr="00510DD7">
              <w:rPr>
                <w:rFonts w:ascii="GHEA Grapalat" w:hAnsi="GHEA Grapalat" w:cs="Arial Armenian"/>
                <w:sz w:val="20"/>
                <w:szCs w:val="20"/>
                <w:lang w:val="en-US" w:eastAsia="en-US"/>
              </w:rPr>
              <w:t>N</w:t>
            </w:r>
          </w:p>
        </w:tc>
        <w:tc>
          <w:tcPr>
            <w:tcW w:w="3843"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proofErr w:type="spellStart"/>
            <w:r w:rsidRPr="00510DD7">
              <w:rPr>
                <w:rFonts w:ascii="GHEA Grapalat" w:hAnsi="GHEA Grapalat" w:cs="Courier New"/>
                <w:b/>
                <w:color w:val="1F1F1F"/>
                <w:sz w:val="20"/>
                <w:szCs w:val="20"/>
                <w:lang w:bidi="ar-SA"/>
              </w:rPr>
              <w:t>словия</w:t>
            </w:r>
            <w:proofErr w:type="spellEnd"/>
            <w:r w:rsidRPr="00510DD7">
              <w:rPr>
                <w:rFonts w:ascii="GHEA Grapalat" w:hAnsi="GHEA Grapalat" w:cs="Courier New"/>
                <w:b/>
                <w:color w:val="1F1F1F"/>
                <w:sz w:val="20"/>
                <w:szCs w:val="20"/>
                <w:lang w:bidi="ar-SA"/>
              </w:rPr>
              <w:t xml:space="preserve"> для опыта</w:t>
            </w:r>
          </w:p>
          <w:p w:rsidR="00EE7A33" w:rsidRPr="00510DD7" w:rsidRDefault="00EE7A33">
            <w:pPr>
              <w:jc w:val="center"/>
              <w:rPr>
                <w:rFonts w:ascii="GHEA Grapalat" w:hAnsi="GHEA Grapalat" w:cs="Arial Armenian"/>
                <w:sz w:val="20"/>
                <w:szCs w:val="20"/>
                <w:lang w:val="hy-AM" w:eastAsia="en-US"/>
              </w:rPr>
            </w:pPr>
          </w:p>
        </w:tc>
        <w:tc>
          <w:tcPr>
            <w:tcW w:w="3078"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Необходимые документы и условия их подачи</w:t>
            </w:r>
          </w:p>
        </w:tc>
        <w:tc>
          <w:tcPr>
            <w:tcW w:w="2979"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Сходство</w:t>
            </w:r>
          </w:p>
          <w:p w:rsidR="00EE7A33" w:rsidRPr="00510DD7" w:rsidRDefault="00EE7A33" w:rsidP="00EE7A33">
            <w:pPr>
              <w:jc w:val="center"/>
              <w:rPr>
                <w:rFonts w:ascii="GHEA Grapalat" w:hAnsi="GHEA Grapalat" w:cs="Arial Armenian"/>
                <w:b/>
                <w:sz w:val="20"/>
                <w:szCs w:val="20"/>
                <w:lang w:val="hy-AM" w:eastAsia="en-US"/>
              </w:rPr>
            </w:pPr>
          </w:p>
        </w:tc>
      </w:tr>
      <w:tr w:rsidR="00EE7A33" w:rsidRPr="00510DD7" w:rsidTr="00EE7A33">
        <w:tc>
          <w:tcPr>
            <w:tcW w:w="44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Armenian"/>
                <w:sz w:val="20"/>
                <w:szCs w:val="20"/>
                <w:lang w:val="hy-AM" w:eastAsia="en-US"/>
              </w:rPr>
            </w:pPr>
            <w:r w:rsidRPr="00510DD7">
              <w:rPr>
                <w:rFonts w:ascii="GHEA Grapalat" w:hAnsi="GHEA Grapalat" w:cs="Arial Armenian"/>
                <w:sz w:val="20"/>
                <w:szCs w:val="20"/>
                <w:lang w:val="hy-AM" w:eastAsia="en-US"/>
              </w:rPr>
              <w:lastRenderedPageBreak/>
              <w:t>1</w:t>
            </w:r>
          </w:p>
        </w:tc>
        <w:tc>
          <w:tcPr>
            <w:tcW w:w="3843"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pStyle w:val="HTML"/>
              <w:shd w:val="clear" w:color="auto" w:fill="F8F9FA"/>
              <w:spacing w:line="540" w:lineRule="atLeast"/>
              <w:rPr>
                <w:rFonts w:ascii="GHEA Grapalat" w:hAnsi="GHEA Grapalat"/>
                <w:color w:val="1F1F1F"/>
                <w:lang w:val="ru-RU"/>
              </w:rPr>
            </w:pPr>
            <w:r w:rsidRPr="00510DD7">
              <w:rPr>
                <w:rStyle w:val="y2iqfc"/>
                <w:rFonts w:ascii="GHEA Grapalat" w:hAnsi="GHEA Grapalat"/>
                <w:color w:val="1F1F1F"/>
                <w:lang w:val="ru-RU"/>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proofErr w:type="gramStart"/>
            <w:r w:rsidRPr="00510DD7">
              <w:rPr>
                <w:rStyle w:val="y2iqfc"/>
                <w:rFonts w:ascii="GHEA Grapalat" w:hAnsi="GHEA Grapalat"/>
                <w:color w:val="1F1F1F"/>
                <w:lang w:val="ru-RU"/>
              </w:rPr>
              <w:t>Ранее заключенный договор (договоры) оценивается (оцениваются) как аналогичный (аналогичные), если заключенный в его (их) рамках договор (договоры)</w:t>
            </w:r>
            <w:proofErr w:type="gramEnd"/>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Объем работ (общий объем) в денежном </w:t>
            </w:r>
            <w:r w:rsidR="004F5488">
              <w:rPr>
                <w:rFonts w:ascii="GHEA Grapalat" w:hAnsi="GHEA Grapalat" w:cs="Courier New"/>
                <w:color w:val="1F1F1F"/>
                <w:sz w:val="20"/>
                <w:szCs w:val="20"/>
                <w:lang w:bidi="ar-SA"/>
              </w:rPr>
              <w:t xml:space="preserve">выражении составляет не менее </w:t>
            </w:r>
            <w:r w:rsidR="004F5488" w:rsidRPr="004F5488">
              <w:rPr>
                <w:rFonts w:ascii="GHEA Grapalat" w:hAnsi="GHEA Grapalat" w:cs="Courier New"/>
                <w:color w:val="1F1F1F"/>
                <w:sz w:val="20"/>
                <w:szCs w:val="20"/>
                <w:lang w:bidi="ar-SA"/>
              </w:rPr>
              <w:t>5</w:t>
            </w:r>
            <w:r w:rsidRPr="00510DD7">
              <w:rPr>
                <w:rFonts w:ascii="GHEA Grapalat" w:hAnsi="GHEA Grapalat" w:cs="Courier New"/>
                <w:color w:val="1F1F1F"/>
                <w:sz w:val="20"/>
                <w:szCs w:val="20"/>
                <w:lang w:bidi="ar-SA"/>
              </w:rPr>
              <w:t xml:space="preserve">0 процентов расчетной стоимости предмета закупки в рамках настоящей процедуры. При этом объем работ, выполняемых в рамках хотя бы одного договора, в денежном </w:t>
            </w:r>
            <w:r w:rsidR="004F5488">
              <w:rPr>
                <w:rFonts w:ascii="GHEA Grapalat" w:hAnsi="GHEA Grapalat" w:cs="Courier New"/>
                <w:color w:val="1F1F1F"/>
                <w:sz w:val="20"/>
                <w:szCs w:val="20"/>
                <w:lang w:bidi="ar-SA"/>
              </w:rPr>
              <w:t xml:space="preserve">выражении не должен быть менее </w:t>
            </w:r>
            <w:r w:rsidR="004F5488" w:rsidRPr="004F5488">
              <w:rPr>
                <w:rFonts w:ascii="GHEA Grapalat" w:hAnsi="GHEA Grapalat" w:cs="Courier New"/>
                <w:color w:val="1F1F1F"/>
                <w:sz w:val="20"/>
                <w:szCs w:val="20"/>
                <w:lang w:bidi="ar-SA"/>
              </w:rPr>
              <w:t>3</w:t>
            </w:r>
            <w:r w:rsidRPr="00510DD7">
              <w:rPr>
                <w:rFonts w:ascii="GHEA Grapalat" w:hAnsi="GHEA Grapalat" w:cs="Courier New"/>
                <w:color w:val="1F1F1F"/>
                <w:sz w:val="20"/>
                <w:szCs w:val="20"/>
                <w:lang w:bidi="ar-SA"/>
              </w:rPr>
              <w:t>0 процентов от сметной стоимости.</w:t>
            </w:r>
          </w:p>
          <w:p w:rsidR="00EE7A33" w:rsidRPr="00510DD7" w:rsidRDefault="00EE7A33" w:rsidP="00EE7A33">
            <w:pPr>
              <w:jc w:val="center"/>
              <w:rPr>
                <w:rFonts w:ascii="GHEA Grapalat" w:hAnsi="GHEA Grapalat" w:cs="Arial Armenian"/>
                <w:sz w:val="20"/>
                <w:szCs w:val="20"/>
                <w:lang w:eastAsia="en-US"/>
              </w:rPr>
            </w:pPr>
          </w:p>
        </w:tc>
        <w:tc>
          <w:tcPr>
            <w:tcW w:w="3078"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EE7A33" w:rsidRPr="00510DD7" w:rsidRDefault="00EE7A33">
            <w:pPr>
              <w:jc w:val="center"/>
              <w:rPr>
                <w:rFonts w:ascii="GHEA Grapalat" w:hAnsi="GHEA Grapalat" w:cs="Arial Armenian"/>
                <w:sz w:val="20"/>
                <w:szCs w:val="20"/>
                <w:lang w:eastAsia="en-US"/>
              </w:rPr>
            </w:pPr>
          </w:p>
        </w:tc>
        <w:tc>
          <w:tcPr>
            <w:tcW w:w="2979"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Действия, предусмотренные условиями настоящего приглашения, считаются аналогичными действиям, определенным законом.</w:t>
            </w:r>
          </w:p>
          <w:p w:rsidR="00EE7A33" w:rsidRPr="00510DD7" w:rsidRDefault="00EE7A33">
            <w:pPr>
              <w:jc w:val="center"/>
              <w:rPr>
                <w:rFonts w:ascii="GHEA Grapalat" w:hAnsi="GHEA Grapalat" w:cs="Arial Armenian"/>
                <w:sz w:val="20"/>
                <w:szCs w:val="20"/>
                <w:lang w:eastAsia="en-US"/>
              </w:rPr>
            </w:pPr>
            <w:r w:rsidRPr="00510DD7">
              <w:rPr>
                <w:rFonts w:ascii="GHEA Grapalat" w:hAnsi="GHEA Grapalat" w:cs="Courier New"/>
                <w:color w:val="1F1F1F"/>
                <w:sz w:val="20"/>
                <w:szCs w:val="20"/>
                <w:lang w:bidi="ar-SA"/>
              </w:rPr>
              <w:t>надлежащим образом оформленные договоры по лицензии /Осуществление строительства/ и соответствующий ей вкладыш /</w:t>
            </w:r>
            <w:r w:rsidR="003727C6" w:rsidRPr="003727C6">
              <w:rPr>
                <w:rFonts w:ascii="GHEA Grapalat" w:hAnsi="GHEA Grapalat" w:cs="Courier New"/>
                <w:color w:val="1F1F1F"/>
                <w:sz w:val="20"/>
                <w:szCs w:val="20"/>
                <w:lang w:bidi="ar-SA"/>
              </w:rPr>
              <w:t xml:space="preserve"> Надлежащим образом оформленные контракты в сфере гидротехнических сооружений (гидравлические системы, гидроэнергетические сооружения).</w:t>
            </w:r>
          </w:p>
        </w:tc>
      </w:tr>
    </w:tbl>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Квалификация участника оценивается как удовлетворительная по настоящему критерию, если </w:t>
      </w:r>
      <w:proofErr w:type="gramStart"/>
      <w:r w:rsidRPr="00510DD7">
        <w:rPr>
          <w:rFonts w:ascii="GHEA Grapalat" w:hAnsi="GHEA Grapalat" w:cs="Courier New"/>
          <w:color w:val="1F1F1F"/>
          <w:sz w:val="20"/>
          <w:szCs w:val="20"/>
          <w:lang w:bidi="ar-SA"/>
        </w:rPr>
        <w:t>последний</w:t>
      </w:r>
      <w:proofErr w:type="gramEnd"/>
      <w:r w:rsidRPr="00510DD7">
        <w:rPr>
          <w:rFonts w:ascii="GHEA Grapalat" w:hAnsi="GHEA Grapalat" w:cs="Courier New"/>
          <w:color w:val="1F1F1F"/>
          <w:sz w:val="20"/>
          <w:szCs w:val="20"/>
          <w:lang w:bidi="ar-SA"/>
        </w:rPr>
        <w:t xml:space="preserve"> соответствует условиям и требованиям, изложенным в настоящем подпункте:</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Квалификационный критерий «Технические средства» определяется и оценивается следующим образом:</w:t>
      </w:r>
    </w:p>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  Для исполнения договора необходимы следующие технические средства:</w:t>
      </w:r>
    </w:p>
    <w:p w:rsidR="00EE7A33" w:rsidRPr="00510DD7" w:rsidRDefault="00EE7A33" w:rsidP="00EE7A33">
      <w:pPr>
        <w:jc w:val="both"/>
        <w:rPr>
          <w:rFonts w:ascii="GHEA Grapalat" w:hAnsi="GHEA Grapalat" w:cs="Sylfaen"/>
          <w:b/>
          <w:sz w:val="20"/>
          <w:szCs w:val="20"/>
        </w:rPr>
      </w:pPr>
    </w:p>
    <w:tbl>
      <w:tblPr>
        <w:tblW w:w="10706" w:type="dxa"/>
        <w:tblInd w:w="-176" w:type="dxa"/>
        <w:tblLayout w:type="fixed"/>
        <w:tblLook w:val="04A0"/>
      </w:tblPr>
      <w:tblGrid>
        <w:gridCol w:w="595"/>
        <w:gridCol w:w="1924"/>
        <w:gridCol w:w="1169"/>
        <w:gridCol w:w="1197"/>
        <w:gridCol w:w="1941"/>
        <w:gridCol w:w="1286"/>
        <w:gridCol w:w="2594"/>
      </w:tblGrid>
      <w:tr w:rsidR="00EE7A33" w:rsidRPr="00510DD7" w:rsidTr="004F5488">
        <w:tc>
          <w:tcPr>
            <w:tcW w:w="595"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w:sz w:val="20"/>
                <w:szCs w:val="20"/>
                <w:lang w:val="hy-AM" w:eastAsia="en-US"/>
              </w:rPr>
            </w:pPr>
            <w:r w:rsidRPr="00510DD7">
              <w:rPr>
                <w:rFonts w:ascii="GHEA Grapalat" w:hAnsi="GHEA Grapalat" w:cs="Arial"/>
                <w:sz w:val="20"/>
                <w:szCs w:val="20"/>
                <w:lang w:val="en-US" w:eastAsia="en-US"/>
              </w:rPr>
              <w:lastRenderedPageBreak/>
              <w:t>N</w:t>
            </w:r>
          </w:p>
        </w:tc>
        <w:tc>
          <w:tcPr>
            <w:tcW w:w="192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Наименование технических средств</w:t>
            </w:r>
          </w:p>
          <w:p w:rsidR="00EE7A33" w:rsidRPr="00510DD7" w:rsidRDefault="00EE7A33" w:rsidP="00EE7A33">
            <w:pPr>
              <w:jc w:val="center"/>
              <w:rPr>
                <w:rFonts w:ascii="GHEA Grapalat" w:hAnsi="GHEA Grapalat" w:cs="Arial"/>
                <w:b/>
                <w:sz w:val="20"/>
                <w:szCs w:val="20"/>
                <w:lang w:val="hy-AM" w:eastAsia="en-US"/>
              </w:rPr>
            </w:pPr>
          </w:p>
        </w:tc>
        <w:tc>
          <w:tcPr>
            <w:tcW w:w="1169"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510DD7">
              <w:rPr>
                <w:rFonts w:ascii="GHEA Grapalat" w:hAnsi="GHEA Grapalat" w:cs="Courier New"/>
                <w:b/>
                <w:color w:val="1F1F1F"/>
                <w:sz w:val="20"/>
                <w:szCs w:val="20"/>
                <w:lang w:bidi="ar-SA"/>
              </w:rPr>
              <w:t>Тип</w:t>
            </w:r>
          </w:p>
          <w:p w:rsidR="00EE7A33" w:rsidRPr="00510DD7" w:rsidRDefault="00EE7A33" w:rsidP="00EE7A33">
            <w:pPr>
              <w:jc w:val="center"/>
              <w:rPr>
                <w:rFonts w:ascii="GHEA Grapalat" w:hAnsi="GHEA Grapalat" w:cs="Arial"/>
                <w:b/>
                <w:sz w:val="20"/>
                <w:szCs w:val="20"/>
                <w:lang w:val="hy-AM" w:eastAsia="en-US"/>
              </w:rPr>
            </w:pPr>
          </w:p>
        </w:tc>
        <w:tc>
          <w:tcPr>
            <w:tcW w:w="1197"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Требуемое количество</w:t>
            </w:r>
          </w:p>
          <w:p w:rsidR="00EE7A33" w:rsidRPr="00510DD7" w:rsidRDefault="00EE7A33" w:rsidP="00EE7A33">
            <w:pPr>
              <w:jc w:val="center"/>
              <w:rPr>
                <w:rFonts w:ascii="GHEA Grapalat" w:hAnsi="GHEA Grapalat" w:cs="Arial"/>
                <w:b/>
                <w:sz w:val="20"/>
                <w:szCs w:val="20"/>
                <w:lang w:val="hy-AM" w:eastAsia="en-US"/>
              </w:rPr>
            </w:pPr>
          </w:p>
        </w:tc>
        <w:tc>
          <w:tcPr>
            <w:tcW w:w="1941"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Марка, государственный номер (при наличии) и год выпуска технического устройства</w:t>
            </w:r>
          </w:p>
          <w:p w:rsidR="00EE7A33" w:rsidRPr="00510DD7" w:rsidRDefault="00EE7A33" w:rsidP="00EE7A33">
            <w:pPr>
              <w:jc w:val="center"/>
              <w:rPr>
                <w:rFonts w:ascii="GHEA Grapalat" w:hAnsi="GHEA Grapalat" w:cs="Arial"/>
                <w:b/>
                <w:sz w:val="20"/>
                <w:szCs w:val="20"/>
                <w:lang w:eastAsia="en-US"/>
              </w:rPr>
            </w:pPr>
          </w:p>
        </w:tc>
        <w:tc>
          <w:tcPr>
            <w:tcW w:w="1286"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Вид права на техническое средство</w:t>
            </w:r>
          </w:p>
          <w:p w:rsidR="00EE7A33" w:rsidRPr="00510DD7" w:rsidRDefault="00EE7A33" w:rsidP="00EE7A33">
            <w:pPr>
              <w:jc w:val="center"/>
              <w:rPr>
                <w:rFonts w:ascii="GHEA Grapalat" w:hAnsi="GHEA Grapalat" w:cs="Arial"/>
                <w:b/>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EE7A33" w:rsidRPr="00510DD7" w:rsidRDefault="00EE7A33"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Необходимые документы и условия их подачи</w:t>
            </w:r>
          </w:p>
          <w:p w:rsidR="00EE7A33" w:rsidRPr="00510DD7" w:rsidRDefault="00EE7A33" w:rsidP="00EE7A33">
            <w:pPr>
              <w:jc w:val="center"/>
              <w:rPr>
                <w:rFonts w:ascii="GHEA Grapalat" w:hAnsi="GHEA Grapalat" w:cs="Arial"/>
                <w:b/>
                <w:sz w:val="20"/>
                <w:szCs w:val="20"/>
                <w:lang w:eastAsia="en-US"/>
              </w:rPr>
            </w:pPr>
          </w:p>
        </w:tc>
      </w:tr>
      <w:tr w:rsidR="003727C6" w:rsidRPr="00510DD7" w:rsidTr="004F5488">
        <w:tc>
          <w:tcPr>
            <w:tcW w:w="595" w:type="dxa"/>
            <w:tcBorders>
              <w:top w:val="single" w:sz="4" w:space="0" w:color="auto"/>
              <w:left w:val="single" w:sz="4" w:space="0" w:color="auto"/>
              <w:bottom w:val="single" w:sz="4" w:space="0" w:color="auto"/>
              <w:right w:val="single" w:sz="4" w:space="0" w:color="auto"/>
            </w:tcBorders>
            <w:hideMark/>
          </w:tcPr>
          <w:p w:rsidR="003727C6" w:rsidRPr="00510DD7" w:rsidRDefault="003727C6">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24" w:type="dxa"/>
            <w:tcBorders>
              <w:top w:val="single" w:sz="4" w:space="0" w:color="auto"/>
              <w:left w:val="single" w:sz="4" w:space="0" w:color="auto"/>
              <w:bottom w:val="single" w:sz="4" w:space="0" w:color="auto"/>
              <w:right w:val="single" w:sz="4" w:space="0" w:color="auto"/>
            </w:tcBorders>
            <w:hideMark/>
          </w:tcPr>
          <w:p w:rsidR="003727C6" w:rsidRPr="003727C6" w:rsidRDefault="003727C6" w:rsidP="00BE6530">
            <w:pPr>
              <w:rPr>
                <w:rFonts w:ascii="GHEA Grapalat" w:hAnsi="GHEA Grapalat"/>
                <w:sz w:val="20"/>
                <w:szCs w:val="20"/>
              </w:rPr>
            </w:pPr>
            <w:r w:rsidRPr="003727C6">
              <w:rPr>
                <w:rFonts w:ascii="GHEA Grapalat" w:hAnsi="GHEA Grapalat"/>
                <w:sz w:val="20"/>
                <w:szCs w:val="20"/>
              </w:rPr>
              <w:t>Молоток</w:t>
            </w:r>
          </w:p>
        </w:tc>
        <w:tc>
          <w:tcPr>
            <w:tcW w:w="1169"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любой</w:t>
            </w:r>
          </w:p>
          <w:p w:rsidR="003727C6" w:rsidRPr="00510DD7" w:rsidRDefault="003727C6" w:rsidP="00EE7A33">
            <w:pPr>
              <w:jc w:val="center"/>
              <w:rPr>
                <w:rFonts w:ascii="GHEA Grapalat" w:hAnsi="GHEA Grapalat" w:cs="Arial"/>
                <w:sz w:val="20"/>
                <w:szCs w:val="20"/>
                <w:lang w:val="hy-AM" w:eastAsia="en-US"/>
              </w:rPr>
            </w:pPr>
          </w:p>
        </w:tc>
        <w:tc>
          <w:tcPr>
            <w:tcW w:w="1197" w:type="dxa"/>
            <w:tcBorders>
              <w:top w:val="single" w:sz="4" w:space="0" w:color="auto"/>
              <w:left w:val="single" w:sz="4" w:space="0" w:color="auto"/>
              <w:bottom w:val="single" w:sz="4" w:space="0" w:color="auto"/>
              <w:right w:val="single" w:sz="4" w:space="0" w:color="auto"/>
            </w:tcBorders>
            <w:hideMark/>
          </w:tcPr>
          <w:p w:rsidR="003727C6" w:rsidRPr="00510DD7" w:rsidRDefault="003727C6">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3727C6" w:rsidRPr="00510DD7" w:rsidRDefault="003727C6"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3727C6" w:rsidRPr="00510DD7" w:rsidRDefault="003727C6"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3727C6" w:rsidRPr="00510DD7" w:rsidTr="004F5488">
        <w:trPr>
          <w:trHeight w:val="1673"/>
        </w:trPr>
        <w:tc>
          <w:tcPr>
            <w:tcW w:w="595" w:type="dxa"/>
            <w:tcBorders>
              <w:top w:val="single" w:sz="4" w:space="0" w:color="auto"/>
              <w:left w:val="single" w:sz="4" w:space="0" w:color="auto"/>
              <w:bottom w:val="single" w:sz="4" w:space="0" w:color="auto"/>
              <w:right w:val="single" w:sz="4" w:space="0" w:color="auto"/>
            </w:tcBorders>
            <w:hideMark/>
          </w:tcPr>
          <w:p w:rsidR="003727C6" w:rsidRPr="00510DD7" w:rsidRDefault="003727C6">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2</w:t>
            </w:r>
          </w:p>
        </w:tc>
        <w:tc>
          <w:tcPr>
            <w:tcW w:w="1924" w:type="dxa"/>
            <w:tcBorders>
              <w:top w:val="single" w:sz="4" w:space="0" w:color="auto"/>
              <w:left w:val="single" w:sz="4" w:space="0" w:color="auto"/>
              <w:bottom w:val="single" w:sz="4" w:space="0" w:color="auto"/>
              <w:right w:val="single" w:sz="4" w:space="0" w:color="auto"/>
            </w:tcBorders>
            <w:hideMark/>
          </w:tcPr>
          <w:p w:rsidR="003727C6" w:rsidRPr="003727C6" w:rsidRDefault="003727C6" w:rsidP="00BE6530">
            <w:pPr>
              <w:rPr>
                <w:rFonts w:ascii="GHEA Grapalat" w:hAnsi="GHEA Grapalat"/>
                <w:sz w:val="20"/>
                <w:szCs w:val="20"/>
              </w:rPr>
            </w:pPr>
            <w:r w:rsidRPr="003727C6">
              <w:rPr>
                <w:rFonts w:ascii="GHEA Grapalat" w:hAnsi="GHEA Grapalat"/>
                <w:sz w:val="20"/>
                <w:szCs w:val="20"/>
              </w:rPr>
              <w:t>Сверлильный молоток</w:t>
            </w:r>
          </w:p>
        </w:tc>
        <w:tc>
          <w:tcPr>
            <w:tcW w:w="1169"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jc w:val="center"/>
              <w:rPr>
                <w:rFonts w:ascii="GHEA Grapalat" w:hAnsi="GHEA Grapalat"/>
                <w:sz w:val="20"/>
                <w:szCs w:val="20"/>
              </w:rPr>
            </w:pPr>
            <w:r w:rsidRPr="00510DD7">
              <w:rPr>
                <w:rFonts w:ascii="GHEA Grapalat" w:hAnsi="GHEA Grapalat" w:cs="Courier New"/>
                <w:color w:val="1F1F1F"/>
                <w:sz w:val="20"/>
                <w:szCs w:val="20"/>
                <w:lang w:bidi="ar-SA"/>
              </w:rPr>
              <w:t>любой</w:t>
            </w:r>
          </w:p>
        </w:tc>
        <w:tc>
          <w:tcPr>
            <w:tcW w:w="1197" w:type="dxa"/>
            <w:tcBorders>
              <w:top w:val="single" w:sz="4" w:space="0" w:color="auto"/>
              <w:left w:val="single" w:sz="4" w:space="0" w:color="auto"/>
              <w:bottom w:val="single" w:sz="4" w:space="0" w:color="auto"/>
              <w:right w:val="single" w:sz="4" w:space="0" w:color="auto"/>
            </w:tcBorders>
            <w:hideMark/>
          </w:tcPr>
          <w:p w:rsidR="003727C6" w:rsidRPr="00510DD7" w:rsidRDefault="003727C6">
            <w:pPr>
              <w:jc w:val="center"/>
              <w:rPr>
                <w:rFonts w:ascii="GHEA Grapalat" w:hAnsi="GHEA Grapalat" w:cs="Arial"/>
                <w:sz w:val="20"/>
                <w:szCs w:val="20"/>
                <w:lang w:val="hy-AM" w:eastAsia="en-US"/>
              </w:rPr>
            </w:pPr>
            <w:r w:rsidRPr="00510DD7">
              <w:rPr>
                <w:rFonts w:ascii="GHEA Grapalat" w:hAnsi="GHEA Grapalat" w:cs="Arial"/>
                <w:sz w:val="20"/>
                <w:szCs w:val="20"/>
                <w:lang w:val="hy-AM"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3727C6" w:rsidRPr="00510DD7" w:rsidRDefault="003727C6"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3727C6" w:rsidRPr="00510DD7" w:rsidRDefault="003727C6"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jc w:val="center"/>
              <w:rPr>
                <w:rFonts w:ascii="GHEA Grapalat" w:hAnsi="GHEA Grapalat"/>
                <w:sz w:val="20"/>
                <w:szCs w:val="20"/>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r w:rsidR="003727C6" w:rsidRPr="00510DD7" w:rsidTr="004F5488">
        <w:tc>
          <w:tcPr>
            <w:tcW w:w="595" w:type="dxa"/>
            <w:tcBorders>
              <w:top w:val="single" w:sz="4" w:space="0" w:color="auto"/>
              <w:left w:val="single" w:sz="4" w:space="0" w:color="auto"/>
              <w:bottom w:val="single" w:sz="4" w:space="0" w:color="auto"/>
              <w:right w:val="single" w:sz="4" w:space="0" w:color="auto"/>
            </w:tcBorders>
            <w:hideMark/>
          </w:tcPr>
          <w:p w:rsidR="003727C6" w:rsidRPr="00510DD7" w:rsidRDefault="003727C6">
            <w:pPr>
              <w:jc w:val="center"/>
              <w:rPr>
                <w:rFonts w:ascii="GHEA Grapalat" w:hAnsi="GHEA Grapalat" w:cs="Arial"/>
                <w:sz w:val="20"/>
                <w:szCs w:val="20"/>
                <w:lang w:val="en-US" w:eastAsia="en-US"/>
              </w:rPr>
            </w:pPr>
            <w:r w:rsidRPr="00510DD7">
              <w:rPr>
                <w:rFonts w:ascii="GHEA Grapalat" w:hAnsi="GHEA Grapalat" w:cs="Arial"/>
                <w:sz w:val="20"/>
                <w:szCs w:val="20"/>
                <w:lang w:val="en-US" w:eastAsia="en-US"/>
              </w:rPr>
              <w:t>4</w:t>
            </w:r>
          </w:p>
        </w:tc>
        <w:tc>
          <w:tcPr>
            <w:tcW w:w="1924" w:type="dxa"/>
            <w:tcBorders>
              <w:top w:val="single" w:sz="4" w:space="0" w:color="auto"/>
              <w:left w:val="single" w:sz="4" w:space="0" w:color="auto"/>
              <w:bottom w:val="single" w:sz="4" w:space="0" w:color="auto"/>
              <w:right w:val="single" w:sz="4" w:space="0" w:color="auto"/>
            </w:tcBorders>
            <w:hideMark/>
          </w:tcPr>
          <w:p w:rsidR="003727C6" w:rsidRPr="003727C6" w:rsidRDefault="003727C6" w:rsidP="00BE6530">
            <w:pPr>
              <w:rPr>
                <w:rFonts w:ascii="GHEA Grapalat" w:hAnsi="GHEA Grapalat"/>
                <w:sz w:val="20"/>
                <w:szCs w:val="20"/>
              </w:rPr>
            </w:pPr>
            <w:r w:rsidRPr="003727C6">
              <w:rPr>
                <w:rFonts w:ascii="GHEA Grapalat" w:hAnsi="GHEA Grapalat"/>
                <w:sz w:val="20"/>
                <w:szCs w:val="20"/>
              </w:rPr>
              <w:t>Самолёт</w:t>
            </w:r>
          </w:p>
        </w:tc>
        <w:tc>
          <w:tcPr>
            <w:tcW w:w="1169"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jc w:val="center"/>
              <w:rPr>
                <w:rFonts w:ascii="GHEA Grapalat" w:hAnsi="GHEA Grapalat"/>
                <w:sz w:val="20"/>
                <w:szCs w:val="20"/>
              </w:rPr>
            </w:pPr>
            <w:r w:rsidRPr="00510DD7">
              <w:rPr>
                <w:rFonts w:ascii="GHEA Grapalat" w:hAnsi="GHEA Grapalat" w:cs="Courier New"/>
                <w:color w:val="1F1F1F"/>
                <w:sz w:val="20"/>
                <w:szCs w:val="20"/>
                <w:lang w:bidi="ar-SA"/>
              </w:rPr>
              <w:t>любой</w:t>
            </w:r>
          </w:p>
        </w:tc>
        <w:tc>
          <w:tcPr>
            <w:tcW w:w="1197" w:type="dxa"/>
            <w:tcBorders>
              <w:top w:val="single" w:sz="4" w:space="0" w:color="auto"/>
              <w:left w:val="single" w:sz="4" w:space="0" w:color="auto"/>
              <w:bottom w:val="single" w:sz="4" w:space="0" w:color="auto"/>
              <w:right w:val="single" w:sz="4" w:space="0" w:color="auto"/>
            </w:tcBorders>
            <w:hideMark/>
          </w:tcPr>
          <w:p w:rsidR="003727C6" w:rsidRPr="003727C6" w:rsidRDefault="003727C6">
            <w:pPr>
              <w:jc w:val="center"/>
              <w:rPr>
                <w:rFonts w:ascii="GHEA Grapalat" w:hAnsi="GHEA Grapalat" w:cs="Arial"/>
                <w:sz w:val="20"/>
                <w:szCs w:val="20"/>
                <w:lang w:val="en-US" w:eastAsia="en-US"/>
              </w:rPr>
            </w:pPr>
            <w:r>
              <w:rPr>
                <w:rFonts w:ascii="GHEA Grapalat" w:hAnsi="GHEA Grapalat" w:cs="Arial"/>
                <w:sz w:val="20"/>
                <w:szCs w:val="20"/>
                <w:lang w:val="en-US" w:eastAsia="en-US"/>
              </w:rPr>
              <w:t>1</w:t>
            </w:r>
          </w:p>
        </w:tc>
        <w:tc>
          <w:tcPr>
            <w:tcW w:w="1941"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3727C6" w:rsidRPr="00510DD7" w:rsidRDefault="003727C6" w:rsidP="00EE7A33">
            <w:pPr>
              <w:jc w:val="center"/>
              <w:rPr>
                <w:rFonts w:ascii="GHEA Grapalat" w:hAnsi="GHEA Grapalat" w:cs="Arial"/>
                <w:sz w:val="20"/>
                <w:szCs w:val="20"/>
                <w:lang w:val="hy-AM" w:eastAsia="en-US"/>
              </w:rPr>
            </w:pPr>
          </w:p>
        </w:tc>
        <w:tc>
          <w:tcPr>
            <w:tcW w:w="1286"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3727C6" w:rsidRPr="00510DD7" w:rsidRDefault="003727C6" w:rsidP="00EE7A33">
            <w:pPr>
              <w:jc w:val="center"/>
              <w:rPr>
                <w:rFonts w:ascii="GHEA Grapalat" w:hAnsi="GHEA Grapalat" w:cs="Arial"/>
                <w:sz w:val="20"/>
                <w:szCs w:val="20"/>
                <w:lang w:val="hy-AM" w:eastAsia="en-US"/>
              </w:rPr>
            </w:pPr>
          </w:p>
        </w:tc>
        <w:tc>
          <w:tcPr>
            <w:tcW w:w="2594" w:type="dxa"/>
            <w:tcBorders>
              <w:top w:val="single" w:sz="4" w:space="0" w:color="auto"/>
              <w:left w:val="single" w:sz="4" w:space="0" w:color="auto"/>
              <w:bottom w:val="single" w:sz="4" w:space="0" w:color="auto"/>
              <w:right w:val="single" w:sz="4" w:space="0" w:color="auto"/>
            </w:tcBorders>
            <w:hideMark/>
          </w:tcPr>
          <w:p w:rsidR="003727C6" w:rsidRPr="00510DD7" w:rsidRDefault="003727C6" w:rsidP="00EE7A33">
            <w:pPr>
              <w:jc w:val="center"/>
              <w:rPr>
                <w:rFonts w:ascii="GHEA Grapalat" w:hAnsi="GHEA Grapalat"/>
                <w:sz w:val="20"/>
                <w:szCs w:val="20"/>
              </w:rPr>
            </w:pPr>
            <w:r w:rsidRPr="00510DD7">
              <w:rPr>
                <w:rFonts w:ascii="GHEA Grapalat" w:hAnsi="GHEA Grapalat" w:cs="Courier New"/>
                <w:color w:val="1F1F1F"/>
                <w:sz w:val="20"/>
                <w:szCs w:val="20"/>
                <w:lang w:bidi="ar-SA"/>
              </w:rPr>
              <w:t>Документы, удостоверяющие право на технические средства /технические паспорта, договоры аренды и т.п./</w:t>
            </w:r>
          </w:p>
        </w:tc>
      </w:tr>
    </w:tbl>
    <w:p w:rsidR="00EE7A33" w:rsidRPr="00510DD7" w:rsidRDefault="00EE7A33" w:rsidP="00EE7A33">
      <w:pPr>
        <w:ind w:firstLine="567"/>
        <w:jc w:val="both"/>
        <w:rPr>
          <w:rFonts w:ascii="GHEA Grapalat" w:hAnsi="GHEA Grapalat" w:cs="Arial Armenian"/>
          <w:sz w:val="20"/>
          <w:szCs w:val="20"/>
          <w:lang w:val="hy-AM"/>
        </w:rPr>
      </w:pPr>
    </w:p>
    <w:p w:rsidR="0065681B" w:rsidRPr="00510DD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w:t>
      </w:r>
    </w:p>
    <w:p w:rsidR="0065681B" w:rsidRPr="00510DD7"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65681B" w:rsidRPr="004D2119"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trike/>
          <w:color w:val="1F1F1F"/>
          <w:sz w:val="20"/>
          <w:szCs w:val="20"/>
          <w:lang w:bidi="ar-SA"/>
        </w:rPr>
      </w:pPr>
      <w:r w:rsidRPr="004D2119">
        <w:rPr>
          <w:rFonts w:ascii="GHEA Grapalat" w:hAnsi="GHEA Grapalat" w:cs="Courier New"/>
          <w:strike/>
          <w:color w:val="1F1F1F"/>
          <w:sz w:val="20"/>
          <w:szCs w:val="20"/>
          <w:lang w:bidi="ar-SA"/>
        </w:rPr>
        <w:t>3) Квалификационный критерий «Финансовые ресурсы» определяется и оценивается следующим образом:</w:t>
      </w:r>
    </w:p>
    <w:p w:rsidR="00EE7A33" w:rsidRPr="004D2119" w:rsidRDefault="00EE7A33" w:rsidP="00EE7A33">
      <w:pPr>
        <w:pStyle w:val="norm"/>
        <w:spacing w:line="240" w:lineRule="auto"/>
        <w:ind w:firstLine="0"/>
        <w:rPr>
          <w:rFonts w:ascii="GHEA Grapalat" w:hAnsi="GHEA Grapalat" w:cs="Sylfaen"/>
          <w:b/>
          <w:strike/>
          <w:color w:val="00B0F0"/>
          <w:sz w:val="20"/>
          <w:lang w:eastAsia="en-US"/>
        </w:rPr>
      </w:pPr>
    </w:p>
    <w:tbl>
      <w:tblPr>
        <w:tblW w:w="10345" w:type="dxa"/>
        <w:tblLook w:val="04A0"/>
      </w:tblPr>
      <w:tblGrid>
        <w:gridCol w:w="535"/>
        <w:gridCol w:w="3753"/>
        <w:gridCol w:w="6057"/>
      </w:tblGrid>
      <w:tr w:rsidR="00EE7A33" w:rsidRPr="004D2119" w:rsidTr="00EE7A33">
        <w:trPr>
          <w:trHeight w:val="422"/>
        </w:trPr>
        <w:tc>
          <w:tcPr>
            <w:tcW w:w="535" w:type="dxa"/>
            <w:tcBorders>
              <w:top w:val="single" w:sz="4" w:space="0" w:color="auto"/>
              <w:left w:val="single" w:sz="4" w:space="0" w:color="auto"/>
              <w:bottom w:val="single" w:sz="4" w:space="0" w:color="auto"/>
              <w:right w:val="single" w:sz="4" w:space="0" w:color="auto"/>
            </w:tcBorders>
            <w:hideMark/>
          </w:tcPr>
          <w:p w:rsidR="00EE7A33" w:rsidRPr="004D2119" w:rsidRDefault="00EE7A33">
            <w:pPr>
              <w:jc w:val="center"/>
              <w:rPr>
                <w:rFonts w:ascii="GHEA Grapalat" w:hAnsi="GHEA Grapalat" w:cs="Arial Armenian"/>
                <w:strike/>
                <w:sz w:val="20"/>
                <w:szCs w:val="20"/>
                <w:lang w:val="hy-AM" w:eastAsia="en-US"/>
              </w:rPr>
            </w:pPr>
            <w:r w:rsidRPr="004D2119">
              <w:rPr>
                <w:rFonts w:ascii="GHEA Grapalat" w:hAnsi="GHEA Grapalat" w:cs="Arial Armenian"/>
                <w:strike/>
                <w:sz w:val="20"/>
                <w:szCs w:val="20"/>
                <w:lang w:val="en-US" w:eastAsia="en-US"/>
              </w:rPr>
              <w:t>N</w:t>
            </w:r>
          </w:p>
        </w:tc>
        <w:tc>
          <w:tcPr>
            <w:tcW w:w="3753" w:type="dxa"/>
            <w:tcBorders>
              <w:top w:val="single" w:sz="4" w:space="0" w:color="auto"/>
              <w:left w:val="single" w:sz="4" w:space="0" w:color="auto"/>
              <w:bottom w:val="single" w:sz="4" w:space="0" w:color="auto"/>
              <w:right w:val="single" w:sz="4" w:space="0" w:color="auto"/>
            </w:tcBorders>
            <w:hideMark/>
          </w:tcPr>
          <w:p w:rsidR="0065681B" w:rsidRPr="004D2119"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strike/>
                <w:color w:val="1F1F1F"/>
                <w:sz w:val="20"/>
                <w:szCs w:val="20"/>
                <w:lang w:bidi="ar-SA"/>
              </w:rPr>
            </w:pPr>
            <w:r w:rsidRPr="004D2119">
              <w:rPr>
                <w:rFonts w:ascii="GHEA Grapalat" w:hAnsi="GHEA Grapalat" w:cs="Courier New"/>
                <w:b/>
                <w:strike/>
                <w:color w:val="1F1F1F"/>
                <w:sz w:val="20"/>
                <w:szCs w:val="20"/>
                <w:lang w:bidi="ar-SA"/>
              </w:rPr>
              <w:t xml:space="preserve">Условия предоставления </w:t>
            </w:r>
            <w:r w:rsidRPr="004D2119">
              <w:rPr>
                <w:rFonts w:ascii="GHEA Grapalat" w:hAnsi="GHEA Grapalat" w:cs="Courier New"/>
                <w:b/>
                <w:strike/>
                <w:color w:val="1F1F1F"/>
                <w:sz w:val="20"/>
                <w:szCs w:val="20"/>
                <w:lang w:bidi="ar-SA"/>
              </w:rPr>
              <w:lastRenderedPageBreak/>
              <w:t>финансовых ресурсов</w:t>
            </w:r>
          </w:p>
          <w:p w:rsidR="00EE7A33" w:rsidRPr="004D2119" w:rsidRDefault="00EE7A33" w:rsidP="0065681B">
            <w:pPr>
              <w:jc w:val="center"/>
              <w:rPr>
                <w:rFonts w:ascii="GHEA Grapalat" w:hAnsi="GHEA Grapalat" w:cs="Arial Armenian"/>
                <w:b/>
                <w:strike/>
                <w:sz w:val="20"/>
                <w:szCs w:val="20"/>
                <w:lang w:val="hy-AM" w:eastAsia="en-US"/>
              </w:rPr>
            </w:pPr>
          </w:p>
        </w:tc>
        <w:tc>
          <w:tcPr>
            <w:tcW w:w="6057" w:type="dxa"/>
            <w:tcBorders>
              <w:top w:val="single" w:sz="4" w:space="0" w:color="auto"/>
              <w:left w:val="single" w:sz="4" w:space="0" w:color="auto"/>
              <w:bottom w:val="single" w:sz="4" w:space="0" w:color="auto"/>
              <w:right w:val="single" w:sz="4" w:space="0" w:color="auto"/>
            </w:tcBorders>
            <w:hideMark/>
          </w:tcPr>
          <w:p w:rsidR="0065681B" w:rsidRPr="004D2119"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strike/>
                <w:color w:val="1F1F1F"/>
                <w:sz w:val="20"/>
                <w:szCs w:val="20"/>
                <w:lang w:bidi="ar-SA"/>
              </w:rPr>
            </w:pPr>
            <w:r w:rsidRPr="004D2119">
              <w:rPr>
                <w:rFonts w:ascii="GHEA Grapalat" w:hAnsi="GHEA Grapalat" w:cs="Courier New"/>
                <w:b/>
                <w:strike/>
                <w:color w:val="1F1F1F"/>
                <w:sz w:val="20"/>
                <w:szCs w:val="20"/>
                <w:lang w:bidi="ar-SA"/>
              </w:rPr>
              <w:lastRenderedPageBreak/>
              <w:t>Необходимый</w:t>
            </w:r>
          </w:p>
          <w:p w:rsidR="0065681B" w:rsidRPr="004D2119" w:rsidRDefault="0065681B" w:rsidP="006568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strike/>
                <w:color w:val="1F1F1F"/>
                <w:sz w:val="20"/>
                <w:szCs w:val="20"/>
                <w:lang w:bidi="ar-SA"/>
              </w:rPr>
            </w:pPr>
            <w:r w:rsidRPr="004D2119">
              <w:rPr>
                <w:rFonts w:ascii="GHEA Grapalat" w:hAnsi="GHEA Grapalat" w:cs="Courier New"/>
                <w:b/>
                <w:strike/>
                <w:color w:val="1F1F1F"/>
                <w:sz w:val="20"/>
                <w:szCs w:val="20"/>
                <w:lang w:bidi="ar-SA"/>
              </w:rPr>
              <w:lastRenderedPageBreak/>
              <w:t>Удаленные документы и условия их подачи</w:t>
            </w:r>
          </w:p>
          <w:p w:rsidR="00EE7A33" w:rsidRPr="004D2119" w:rsidRDefault="00EE7A33" w:rsidP="0065681B">
            <w:pPr>
              <w:jc w:val="center"/>
              <w:rPr>
                <w:rFonts w:ascii="GHEA Grapalat" w:hAnsi="GHEA Grapalat" w:cs="Arial Armenian"/>
                <w:b/>
                <w:strike/>
                <w:sz w:val="20"/>
                <w:szCs w:val="20"/>
                <w:lang w:eastAsia="en-US"/>
              </w:rPr>
            </w:pPr>
          </w:p>
        </w:tc>
      </w:tr>
      <w:tr w:rsidR="00EE7A33" w:rsidRPr="004D2119" w:rsidTr="00EE7A33">
        <w:tc>
          <w:tcPr>
            <w:tcW w:w="535" w:type="dxa"/>
            <w:tcBorders>
              <w:top w:val="single" w:sz="4" w:space="0" w:color="auto"/>
              <w:left w:val="single" w:sz="4" w:space="0" w:color="auto"/>
              <w:bottom w:val="single" w:sz="4" w:space="0" w:color="auto"/>
              <w:right w:val="single" w:sz="4" w:space="0" w:color="auto"/>
            </w:tcBorders>
            <w:hideMark/>
          </w:tcPr>
          <w:p w:rsidR="00EE7A33" w:rsidRPr="004D2119" w:rsidRDefault="00EE7A33">
            <w:pPr>
              <w:jc w:val="both"/>
              <w:rPr>
                <w:rFonts w:ascii="GHEA Grapalat" w:hAnsi="GHEA Grapalat" w:cs="Arial Armenian"/>
                <w:strike/>
                <w:sz w:val="20"/>
                <w:szCs w:val="20"/>
                <w:lang w:val="hy-AM" w:eastAsia="en-US"/>
              </w:rPr>
            </w:pPr>
            <w:r w:rsidRPr="004D2119">
              <w:rPr>
                <w:rFonts w:ascii="GHEA Grapalat" w:hAnsi="GHEA Grapalat" w:cs="Arial Armenian"/>
                <w:strike/>
                <w:sz w:val="20"/>
                <w:szCs w:val="20"/>
                <w:lang w:val="hy-AM" w:eastAsia="en-US"/>
              </w:rPr>
              <w:lastRenderedPageBreak/>
              <w:t>1</w:t>
            </w:r>
          </w:p>
        </w:tc>
        <w:tc>
          <w:tcPr>
            <w:tcW w:w="3753" w:type="dxa"/>
            <w:tcBorders>
              <w:top w:val="single" w:sz="4" w:space="0" w:color="auto"/>
              <w:left w:val="single" w:sz="4" w:space="0" w:color="auto"/>
              <w:bottom w:val="single" w:sz="4" w:space="0" w:color="auto"/>
              <w:right w:val="single" w:sz="4" w:space="0" w:color="auto"/>
            </w:tcBorders>
            <w:hideMark/>
          </w:tcPr>
          <w:p w:rsidR="00EE7A33" w:rsidRPr="004D2119" w:rsidRDefault="009B2297" w:rsidP="00A305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Armenian"/>
                <w:strike/>
                <w:sz w:val="20"/>
                <w:szCs w:val="20"/>
                <w:lang w:eastAsia="en-US"/>
              </w:rPr>
            </w:pPr>
            <w:r w:rsidRPr="004D2119">
              <w:rPr>
                <w:rFonts w:ascii="GHEA Grapalat" w:hAnsi="GHEA Grapalat" w:cs="Arial Armenian"/>
                <w:strike/>
                <w:sz w:val="20"/>
                <w:szCs w:val="20"/>
                <w:lang w:eastAsia="en-US"/>
              </w:rPr>
              <w:t>Наличие на банковском счете (счетах) участника финансовы</w:t>
            </w:r>
            <w:r w:rsidR="004D2119" w:rsidRPr="004D2119">
              <w:rPr>
                <w:rFonts w:ascii="GHEA Grapalat" w:hAnsi="GHEA Grapalat" w:cs="Arial Armenian"/>
                <w:strike/>
                <w:sz w:val="20"/>
                <w:szCs w:val="20"/>
                <w:lang w:eastAsia="en-US"/>
              </w:rPr>
              <w:t xml:space="preserve">х ресурсов в размере не менее  </w:t>
            </w:r>
            <w:r w:rsidRPr="004D2119">
              <w:rPr>
                <w:rFonts w:ascii="GHEA Grapalat" w:hAnsi="GHEA Grapalat" w:cs="Arial Armenian"/>
                <w:strike/>
                <w:sz w:val="20"/>
                <w:szCs w:val="20"/>
                <w:lang w:eastAsia="en-US"/>
              </w:rPr>
              <w:t xml:space="preserve"> процентов от предполагаемой стоимости закупаемого товара.</w:t>
            </w:r>
          </w:p>
        </w:tc>
        <w:tc>
          <w:tcPr>
            <w:tcW w:w="6057" w:type="dxa"/>
            <w:tcBorders>
              <w:top w:val="single" w:sz="4" w:space="0" w:color="auto"/>
              <w:left w:val="single" w:sz="4" w:space="0" w:color="auto"/>
              <w:bottom w:val="single" w:sz="4" w:space="0" w:color="auto"/>
              <w:right w:val="single" w:sz="4" w:space="0" w:color="auto"/>
            </w:tcBorders>
            <w:hideMark/>
          </w:tcPr>
          <w:p w:rsidR="00EE7A33" w:rsidRPr="004D2119" w:rsidRDefault="009B2297" w:rsidP="00A305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Armenian"/>
                <w:strike/>
                <w:sz w:val="20"/>
                <w:szCs w:val="20"/>
                <w:lang w:eastAsia="en-US"/>
              </w:rPr>
            </w:pPr>
            <w:r w:rsidRPr="004D2119">
              <w:rPr>
                <w:rFonts w:ascii="GHEA Grapalat" w:hAnsi="GHEA Grapalat" w:cs="Arial Armenian"/>
                <w:strike/>
                <w:sz w:val="20"/>
                <w:szCs w:val="20"/>
                <w:lang w:eastAsia="en-US"/>
              </w:rPr>
              <w:t>Ссылка на банковски</w:t>
            </w:r>
            <w:proofErr w:type="gramStart"/>
            <w:r w:rsidRPr="004D2119">
              <w:rPr>
                <w:rFonts w:ascii="GHEA Grapalat" w:hAnsi="GHEA Grapalat" w:cs="Arial Armenian"/>
                <w:strike/>
                <w:sz w:val="20"/>
                <w:szCs w:val="20"/>
                <w:lang w:eastAsia="en-US"/>
              </w:rPr>
              <w:t>й(</w:t>
            </w:r>
            <w:proofErr w:type="gramEnd"/>
            <w:r w:rsidRPr="004D2119">
              <w:rPr>
                <w:rFonts w:ascii="GHEA Grapalat" w:hAnsi="GHEA Grapalat" w:cs="Arial Armenian"/>
                <w:strike/>
                <w:sz w:val="20"/>
                <w:szCs w:val="20"/>
                <w:lang w:eastAsia="en-US"/>
              </w:rPr>
              <w:t>е) счет(а)/баланс или выписку из банковского счета/счета/состояние счета участника на дату подачи заявки или за день до нее.</w:t>
            </w:r>
          </w:p>
        </w:tc>
      </w:tr>
    </w:tbl>
    <w:p w:rsidR="00EE7A33" w:rsidRPr="00510DD7" w:rsidRDefault="00EE7A33" w:rsidP="00842469">
      <w:pPr>
        <w:pStyle w:val="norm"/>
        <w:spacing w:line="240" w:lineRule="auto"/>
        <w:ind w:firstLine="0"/>
        <w:rPr>
          <w:rFonts w:ascii="GHEA Grapalat" w:hAnsi="GHEA Grapalat" w:cs="Sylfaen"/>
          <w:sz w:val="20"/>
          <w:lang w:eastAsia="en-US"/>
        </w:rPr>
      </w:pPr>
    </w:p>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 </w:t>
      </w:r>
    </w:p>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4) Квалификационный критерий «Трудовые ресурсы» определяется и оценивается следующим образом:</w:t>
      </w:r>
    </w:p>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Для выполнения контракта необходимы следующие трудовые ресурсы:</w:t>
      </w:r>
    </w:p>
    <w:p w:rsidR="00EE7A33" w:rsidRPr="00510DD7" w:rsidRDefault="00EE7A33" w:rsidP="00EE7A33">
      <w:pPr>
        <w:jc w:val="both"/>
        <w:rPr>
          <w:rFonts w:ascii="GHEA Grapalat" w:hAnsi="GHEA Grapalat" w:cs="Arial"/>
          <w:sz w:val="20"/>
          <w:szCs w:val="20"/>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2250"/>
        <w:gridCol w:w="2453"/>
        <w:gridCol w:w="5017"/>
      </w:tblGrid>
      <w:tr w:rsidR="00EE7A33" w:rsidRPr="00510DD7" w:rsidTr="00EE7A33">
        <w:tc>
          <w:tcPr>
            <w:tcW w:w="630" w:type="dxa"/>
            <w:tcBorders>
              <w:top w:val="single" w:sz="4" w:space="0" w:color="auto"/>
              <w:left w:val="single" w:sz="4" w:space="0" w:color="auto"/>
              <w:bottom w:val="single" w:sz="4" w:space="0" w:color="auto"/>
              <w:right w:val="single" w:sz="4" w:space="0" w:color="auto"/>
            </w:tcBorders>
            <w:vAlign w:val="center"/>
            <w:hideMark/>
          </w:tcPr>
          <w:p w:rsidR="00EE7A33" w:rsidRPr="00510DD7" w:rsidRDefault="00EE7A33">
            <w:pPr>
              <w:jc w:val="center"/>
              <w:rPr>
                <w:rFonts w:ascii="GHEA Grapalat" w:hAnsi="GHEA Grapalat" w:cs="Arial"/>
                <w:sz w:val="20"/>
                <w:szCs w:val="20"/>
                <w:lang w:val="en-US" w:eastAsia="en-US"/>
              </w:rPr>
            </w:pPr>
            <w:r w:rsidRPr="00510DD7">
              <w:rPr>
                <w:rFonts w:ascii="GHEA Grapalat" w:hAnsi="GHEA Grapalat" w:cs="Arial Armenian"/>
                <w:sz w:val="20"/>
                <w:szCs w:val="20"/>
                <w:lang w:val="en-US" w:eastAsia="en-US"/>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EE7A33" w:rsidRPr="00510DD7" w:rsidRDefault="00842469" w:rsidP="00842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510DD7">
              <w:rPr>
                <w:rFonts w:ascii="GHEA Grapalat" w:hAnsi="GHEA Grapalat" w:cs="Courier New"/>
                <w:b/>
                <w:color w:val="1F1F1F"/>
                <w:sz w:val="20"/>
                <w:szCs w:val="20"/>
                <w:lang w:bidi="ar-SA"/>
              </w:rPr>
              <w:t>Специалисты</w:t>
            </w:r>
          </w:p>
        </w:tc>
      </w:tr>
      <w:tr w:rsidR="00EE7A33" w:rsidRPr="00510DD7" w:rsidTr="00EE7A33">
        <w:tc>
          <w:tcPr>
            <w:tcW w:w="630" w:type="dxa"/>
            <w:vMerge w:val="restart"/>
            <w:tcBorders>
              <w:top w:val="single" w:sz="4" w:space="0" w:color="auto"/>
              <w:left w:val="single" w:sz="4" w:space="0" w:color="auto"/>
              <w:bottom w:val="single" w:sz="4" w:space="0" w:color="auto"/>
              <w:right w:val="single" w:sz="4" w:space="0" w:color="auto"/>
            </w:tcBorders>
            <w:vAlign w:val="center"/>
          </w:tcPr>
          <w:p w:rsidR="00EE7A33" w:rsidRPr="00510DD7" w:rsidRDefault="00EE7A33">
            <w:pPr>
              <w:jc w:val="center"/>
              <w:rPr>
                <w:rFonts w:ascii="GHEA Grapalat" w:hAnsi="GHEA Grapalat" w:cs="Arial"/>
                <w:sz w:val="20"/>
                <w:szCs w:val="20"/>
                <w:lang w:val="en-US" w:eastAsia="en-US"/>
              </w:rPr>
            </w:pPr>
          </w:p>
        </w:tc>
        <w:tc>
          <w:tcPr>
            <w:tcW w:w="2250" w:type="dxa"/>
            <w:vMerge w:val="restart"/>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квалификация</w:t>
            </w:r>
          </w:p>
          <w:p w:rsidR="00EE7A33" w:rsidRPr="00510DD7" w:rsidRDefault="00EE7A33" w:rsidP="00842469">
            <w:pPr>
              <w:jc w:val="center"/>
              <w:rPr>
                <w:rFonts w:ascii="GHEA Grapalat" w:hAnsi="GHEA Grapalat" w:cs="Arial"/>
                <w:sz w:val="20"/>
                <w:szCs w:val="20"/>
                <w:lang w:val="en-US" w:eastAsia="en-US"/>
              </w:rPr>
            </w:pPr>
          </w:p>
        </w:tc>
        <w:tc>
          <w:tcPr>
            <w:tcW w:w="7470" w:type="dxa"/>
            <w:gridSpan w:val="2"/>
            <w:tcBorders>
              <w:top w:val="single" w:sz="4" w:space="0" w:color="auto"/>
              <w:left w:val="single" w:sz="4" w:space="0" w:color="auto"/>
              <w:bottom w:val="single" w:sz="4" w:space="0" w:color="auto"/>
              <w:right w:val="single" w:sz="4" w:space="0" w:color="auto"/>
            </w:tcBorders>
            <w:hideMark/>
          </w:tcPr>
          <w:p w:rsidR="00EE7A33"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510DD7">
              <w:rPr>
                <w:rFonts w:ascii="GHEA Grapalat" w:hAnsi="GHEA Grapalat" w:cs="Courier New"/>
                <w:color w:val="1F1F1F"/>
                <w:sz w:val="20"/>
                <w:szCs w:val="20"/>
                <w:lang w:bidi="ar-SA"/>
              </w:rPr>
              <w:t>опыт работы</w:t>
            </w:r>
          </w:p>
        </w:tc>
      </w:tr>
      <w:tr w:rsidR="00EE7A33" w:rsidRPr="00510DD7" w:rsidTr="00EE7A33">
        <w:tc>
          <w:tcPr>
            <w:tcW w:w="630" w:type="dxa"/>
            <w:vMerge/>
            <w:tcBorders>
              <w:top w:val="single" w:sz="4" w:space="0" w:color="auto"/>
              <w:left w:val="single" w:sz="4" w:space="0" w:color="auto"/>
              <w:bottom w:val="single" w:sz="4" w:space="0" w:color="auto"/>
              <w:right w:val="single" w:sz="4" w:space="0" w:color="auto"/>
            </w:tcBorders>
            <w:vAlign w:val="center"/>
            <w:hideMark/>
          </w:tcPr>
          <w:p w:rsidR="00EE7A33" w:rsidRPr="00510DD7" w:rsidRDefault="00EE7A33">
            <w:pPr>
              <w:rPr>
                <w:rFonts w:ascii="GHEA Grapalat" w:hAnsi="GHEA Grapalat" w:cs="Arial"/>
                <w:sz w:val="20"/>
                <w:szCs w:val="20"/>
                <w:lang w:val="en-US" w:eastAsia="en-US"/>
              </w:rPr>
            </w:pPr>
          </w:p>
        </w:tc>
        <w:tc>
          <w:tcPr>
            <w:tcW w:w="9720" w:type="dxa"/>
            <w:vMerge/>
            <w:tcBorders>
              <w:top w:val="single" w:sz="4" w:space="0" w:color="auto"/>
              <w:left w:val="single" w:sz="4" w:space="0" w:color="auto"/>
              <w:bottom w:val="single" w:sz="4" w:space="0" w:color="auto"/>
              <w:right w:val="single" w:sz="4" w:space="0" w:color="auto"/>
            </w:tcBorders>
            <w:vAlign w:val="center"/>
            <w:hideMark/>
          </w:tcPr>
          <w:p w:rsidR="00EE7A33" w:rsidRPr="00510DD7" w:rsidRDefault="00EE7A33">
            <w:pPr>
              <w:rPr>
                <w:rFonts w:ascii="GHEA Grapalat" w:hAnsi="GHEA Grapalat" w:cs="Arial"/>
                <w:sz w:val="20"/>
                <w:szCs w:val="20"/>
                <w:lang w:val="en-US" w:eastAsia="en-US"/>
              </w:rPr>
            </w:pPr>
          </w:p>
        </w:tc>
        <w:tc>
          <w:tcPr>
            <w:tcW w:w="2453" w:type="dxa"/>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период</w:t>
            </w:r>
          </w:p>
          <w:p w:rsidR="00EE7A33" w:rsidRPr="00510DD7" w:rsidRDefault="00EE7A33" w:rsidP="00842469">
            <w:pPr>
              <w:jc w:val="center"/>
              <w:rPr>
                <w:rFonts w:ascii="GHEA Grapalat" w:hAnsi="GHEA Grapalat" w:cs="Arial"/>
                <w:sz w:val="20"/>
                <w:szCs w:val="20"/>
                <w:lang w:val="en-US" w:eastAsia="en-US"/>
              </w:rPr>
            </w:pPr>
          </w:p>
        </w:tc>
        <w:tc>
          <w:tcPr>
            <w:tcW w:w="5017" w:type="dxa"/>
            <w:tcBorders>
              <w:top w:val="single" w:sz="4" w:space="0" w:color="auto"/>
              <w:left w:val="single" w:sz="4" w:space="0" w:color="auto"/>
              <w:bottom w:val="single" w:sz="4" w:space="0" w:color="auto"/>
              <w:right w:val="single" w:sz="4" w:space="0" w:color="auto"/>
            </w:tcBorders>
            <w:vAlign w:val="center"/>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сфера деятельности и выполняемая работа</w:t>
            </w:r>
          </w:p>
          <w:p w:rsidR="00EE7A33" w:rsidRPr="00510DD7" w:rsidRDefault="00EE7A33" w:rsidP="00842469">
            <w:pPr>
              <w:jc w:val="center"/>
              <w:rPr>
                <w:rFonts w:ascii="GHEA Grapalat" w:hAnsi="GHEA Grapalat" w:cs="Arial"/>
                <w:sz w:val="20"/>
                <w:szCs w:val="20"/>
                <w:lang w:val="en-US" w:eastAsia="en-US"/>
              </w:rPr>
            </w:pPr>
          </w:p>
        </w:tc>
      </w:tr>
      <w:tr w:rsidR="00EE7A33" w:rsidRPr="00510DD7" w:rsidTr="00EE7A33">
        <w:tc>
          <w:tcPr>
            <w:tcW w:w="630" w:type="dxa"/>
            <w:tcBorders>
              <w:top w:val="single" w:sz="4" w:space="0" w:color="auto"/>
              <w:left w:val="single" w:sz="4" w:space="0" w:color="auto"/>
              <w:bottom w:val="single" w:sz="4" w:space="0" w:color="auto"/>
              <w:right w:val="single" w:sz="4" w:space="0" w:color="auto"/>
            </w:tcBorders>
            <w:hideMark/>
          </w:tcPr>
          <w:p w:rsidR="00EE7A33" w:rsidRPr="00510DD7" w:rsidRDefault="00EE7A33">
            <w:pPr>
              <w:jc w:val="center"/>
              <w:rPr>
                <w:rFonts w:ascii="GHEA Grapalat" w:hAnsi="GHEA Grapalat" w:cs="Arial Armenian"/>
                <w:sz w:val="20"/>
                <w:szCs w:val="20"/>
                <w:lang w:val="hy-AM" w:eastAsia="en-US"/>
              </w:rPr>
            </w:pPr>
            <w:r w:rsidRPr="00510DD7">
              <w:rPr>
                <w:rFonts w:ascii="GHEA Grapalat" w:hAnsi="GHEA Grapalat" w:cs="Arial Armenian"/>
                <w:sz w:val="20"/>
                <w:szCs w:val="20"/>
                <w:lang w:val="hy-AM" w:eastAsia="en-US"/>
              </w:rPr>
              <w:t>1</w:t>
            </w:r>
          </w:p>
        </w:tc>
        <w:tc>
          <w:tcPr>
            <w:tcW w:w="2250" w:type="dxa"/>
            <w:tcBorders>
              <w:top w:val="single" w:sz="4" w:space="0" w:color="auto"/>
              <w:left w:val="single" w:sz="4" w:space="0" w:color="auto"/>
              <w:bottom w:val="single" w:sz="4" w:space="0" w:color="auto"/>
              <w:right w:val="single" w:sz="4" w:space="0" w:color="auto"/>
            </w:tcBorders>
            <w:hideMark/>
          </w:tcPr>
          <w:p w:rsidR="008032A7" w:rsidRPr="000B5358" w:rsidRDefault="008032A7" w:rsidP="00842469">
            <w:pPr>
              <w:jc w:val="center"/>
              <w:rPr>
                <w:rFonts w:ascii="GHEA Grapalat" w:hAnsi="GHEA Grapalat" w:cs="Courier New"/>
                <w:color w:val="1F1F1F"/>
                <w:sz w:val="20"/>
                <w:szCs w:val="20"/>
                <w:lang w:bidi="ar-SA"/>
              </w:rPr>
            </w:pPr>
          </w:p>
          <w:p w:rsidR="00EE7A33" w:rsidRPr="00510DD7" w:rsidRDefault="008032A7" w:rsidP="00842469">
            <w:pPr>
              <w:jc w:val="center"/>
              <w:rPr>
                <w:rFonts w:ascii="GHEA Grapalat" w:hAnsi="GHEA Grapalat" w:cs="Arial Armenian"/>
                <w:sz w:val="20"/>
                <w:szCs w:val="20"/>
                <w:lang w:eastAsia="en-US"/>
              </w:rPr>
            </w:pPr>
            <w:r w:rsidRPr="008032A7">
              <w:rPr>
                <w:rFonts w:ascii="GHEA Grapalat" w:hAnsi="GHEA Grapalat" w:cs="Courier New"/>
                <w:color w:val="1F1F1F"/>
                <w:sz w:val="20"/>
                <w:szCs w:val="20"/>
                <w:lang w:bidi="ar-SA"/>
              </w:rPr>
              <w:t xml:space="preserve">Инженер-строитель гидротехнических сооружений: не менее 1 человека. </w:t>
            </w:r>
          </w:p>
        </w:tc>
        <w:tc>
          <w:tcPr>
            <w:tcW w:w="2453" w:type="dxa"/>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последние 3 года профессионального опыта работы</w:t>
            </w:r>
          </w:p>
          <w:p w:rsidR="00EE7A33" w:rsidRPr="00510DD7" w:rsidRDefault="00EE7A33" w:rsidP="00842469">
            <w:pPr>
              <w:jc w:val="center"/>
              <w:rPr>
                <w:rFonts w:ascii="GHEA Grapalat" w:hAnsi="GHEA Grapalat" w:cs="Arial Armenian"/>
                <w:sz w:val="20"/>
                <w:szCs w:val="20"/>
                <w:lang w:val="hy-AM" w:eastAsia="en-US"/>
              </w:rPr>
            </w:pPr>
          </w:p>
        </w:tc>
        <w:tc>
          <w:tcPr>
            <w:tcW w:w="5017" w:type="dxa"/>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участником</w:t>
            </w:r>
          </w:p>
          <w:p w:rsidR="00EE7A33" w:rsidRPr="00510DD7" w:rsidRDefault="00EE7A33" w:rsidP="00842469">
            <w:pPr>
              <w:jc w:val="center"/>
              <w:rPr>
                <w:rFonts w:ascii="GHEA Grapalat" w:hAnsi="GHEA Grapalat" w:cs="Arial Armenian"/>
                <w:sz w:val="20"/>
                <w:szCs w:val="20"/>
                <w:lang w:val="hy-AM" w:eastAsia="en-US"/>
              </w:rPr>
            </w:pPr>
          </w:p>
        </w:tc>
      </w:tr>
    </w:tbl>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По крайней </w:t>
      </w:r>
      <w:proofErr w:type="gramStart"/>
      <w:r w:rsidRPr="00510DD7">
        <w:rPr>
          <w:rFonts w:ascii="GHEA Grapalat" w:hAnsi="GHEA Grapalat" w:cs="Courier New"/>
          <w:color w:val="1F1F1F"/>
          <w:sz w:val="20"/>
          <w:szCs w:val="20"/>
          <w:lang w:bidi="ar-SA"/>
        </w:rPr>
        <w:t>мере</w:t>
      </w:r>
      <w:proofErr w:type="gramEnd"/>
      <w:r w:rsidRPr="00510DD7">
        <w:rPr>
          <w:rFonts w:ascii="GHEA Grapalat" w:hAnsi="GHEA Grapalat" w:cs="Courier New"/>
          <w:color w:val="1F1F1F"/>
          <w:sz w:val="20"/>
          <w:szCs w:val="20"/>
          <w:lang w:bidi="ar-SA"/>
        </w:rPr>
        <w:t xml:space="preserve"> один из специалистов должен иметь высшее образование в области градостроительства, как определено в Постановлении Правительства РА от 30 ноября 2023 года «Об утверждении Порядка лицензирования и квалификации в области градостроительства». Удостоверение о повышении квалификации, выданное в порядке, установленном Постановлением № 2106-Н (прилагается к заявлению), которое должно как минимум соответствовать требованиям, представленным ниже.</w:t>
      </w:r>
    </w:p>
    <w:tbl>
      <w:tblPr>
        <w:tblW w:w="10485" w:type="dxa"/>
        <w:tblLook w:val="04A0"/>
      </w:tblPr>
      <w:tblGrid>
        <w:gridCol w:w="574"/>
        <w:gridCol w:w="7076"/>
        <w:gridCol w:w="2835"/>
      </w:tblGrid>
      <w:tr w:rsidR="00EE7A33" w:rsidRPr="00510DD7" w:rsidTr="00EE7A33">
        <w:tc>
          <w:tcPr>
            <w:tcW w:w="574" w:type="dxa"/>
            <w:tcBorders>
              <w:top w:val="single" w:sz="4" w:space="0" w:color="auto"/>
              <w:left w:val="single" w:sz="4" w:space="0" w:color="auto"/>
              <w:bottom w:val="single" w:sz="4" w:space="0" w:color="auto"/>
              <w:right w:val="single" w:sz="4" w:space="0" w:color="auto"/>
            </w:tcBorders>
            <w:vAlign w:val="center"/>
            <w:hideMark/>
          </w:tcPr>
          <w:p w:rsidR="00EE7A33" w:rsidRPr="00510DD7" w:rsidRDefault="00EE7A33">
            <w:pPr>
              <w:jc w:val="both"/>
              <w:rPr>
                <w:rFonts w:ascii="GHEA Grapalat" w:hAnsi="GHEA Grapalat"/>
                <w:sz w:val="20"/>
                <w:szCs w:val="20"/>
                <w:lang w:val="hy-AM" w:eastAsia="en-US"/>
              </w:rPr>
            </w:pPr>
            <w:r w:rsidRPr="00510DD7">
              <w:rPr>
                <w:rFonts w:ascii="GHEA Grapalat" w:hAnsi="GHEA Grapalat" w:cs="Arial Armenian"/>
                <w:b/>
                <w:sz w:val="20"/>
                <w:szCs w:val="20"/>
                <w:lang w:val="en-US" w:eastAsia="en-US"/>
              </w:rPr>
              <w:lastRenderedPageBreak/>
              <w:t>Հ/հ</w:t>
            </w:r>
          </w:p>
        </w:tc>
        <w:tc>
          <w:tcPr>
            <w:tcW w:w="7076" w:type="dxa"/>
            <w:tcBorders>
              <w:top w:val="single" w:sz="4" w:space="0" w:color="auto"/>
              <w:left w:val="single" w:sz="4" w:space="0" w:color="auto"/>
              <w:bottom w:val="single" w:sz="4" w:space="0" w:color="auto"/>
              <w:right w:val="single" w:sz="4" w:space="0" w:color="auto"/>
            </w:tcBorders>
            <w:vAlign w:val="center"/>
            <w:hideMark/>
          </w:tcPr>
          <w:p w:rsidR="00EE7A33"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510DD7">
              <w:rPr>
                <w:rFonts w:ascii="GHEA Grapalat" w:hAnsi="GHEA Grapalat" w:cs="Courier New"/>
                <w:b/>
                <w:color w:val="1F1F1F"/>
                <w:sz w:val="20"/>
                <w:szCs w:val="20"/>
                <w:lang w:bidi="ar-SA"/>
              </w:rPr>
              <w:t>Сертифицированная специальность</w:t>
            </w:r>
          </w:p>
        </w:tc>
        <w:tc>
          <w:tcPr>
            <w:tcW w:w="2835" w:type="dxa"/>
            <w:tcBorders>
              <w:top w:val="single" w:sz="4" w:space="0" w:color="auto"/>
              <w:left w:val="single" w:sz="4" w:space="0" w:color="auto"/>
              <w:bottom w:val="single" w:sz="4" w:space="0" w:color="auto"/>
              <w:right w:val="single" w:sz="4" w:space="0" w:color="auto"/>
            </w:tcBorders>
            <w:hideMark/>
          </w:tcPr>
          <w:p w:rsidR="00842469" w:rsidRPr="00510DD7" w:rsidRDefault="00842469"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Процедура сертификации</w:t>
            </w:r>
          </w:p>
          <w:p w:rsidR="00EE7A33" w:rsidRPr="00510DD7" w:rsidRDefault="00EE7A33" w:rsidP="00842469">
            <w:pPr>
              <w:jc w:val="center"/>
              <w:rPr>
                <w:rFonts w:ascii="GHEA Grapalat" w:hAnsi="GHEA Grapalat"/>
                <w:b/>
                <w:color w:val="0070C0"/>
                <w:sz w:val="20"/>
                <w:szCs w:val="20"/>
                <w:lang w:val="hy-AM" w:eastAsia="en-US"/>
              </w:rPr>
            </w:pPr>
          </w:p>
        </w:tc>
      </w:tr>
      <w:tr w:rsidR="00EE7A33" w:rsidRPr="00510DD7" w:rsidTr="00EE7A33">
        <w:tc>
          <w:tcPr>
            <w:tcW w:w="574" w:type="dxa"/>
            <w:tcBorders>
              <w:top w:val="single" w:sz="4" w:space="0" w:color="auto"/>
              <w:left w:val="single" w:sz="4" w:space="0" w:color="auto"/>
              <w:bottom w:val="single" w:sz="4" w:space="0" w:color="auto"/>
              <w:right w:val="single" w:sz="4" w:space="0" w:color="auto"/>
            </w:tcBorders>
            <w:vAlign w:val="center"/>
            <w:hideMark/>
          </w:tcPr>
          <w:p w:rsidR="00EE7A33" w:rsidRPr="00510DD7" w:rsidRDefault="00EE7A33">
            <w:pPr>
              <w:jc w:val="both"/>
              <w:rPr>
                <w:rFonts w:ascii="GHEA Grapalat" w:hAnsi="GHEA Grapalat" w:cs="Arial Armenian"/>
                <w:b/>
                <w:sz w:val="20"/>
                <w:szCs w:val="20"/>
                <w:lang w:val="hy-AM" w:eastAsia="en-US"/>
              </w:rPr>
            </w:pPr>
            <w:r w:rsidRPr="00510DD7">
              <w:rPr>
                <w:rFonts w:ascii="GHEA Grapalat" w:hAnsi="GHEA Grapalat" w:cs="Arial Armenian"/>
                <w:b/>
                <w:sz w:val="20"/>
                <w:szCs w:val="20"/>
                <w:lang w:val="hy-AM" w:eastAsia="en-US"/>
              </w:rPr>
              <w:t>1</w:t>
            </w:r>
            <w:r w:rsidRPr="00510DD7">
              <w:rPr>
                <w:rFonts w:ascii="Cambria Math" w:hAnsi="Cambria Math" w:cs="Cambria Math"/>
                <w:b/>
                <w:sz w:val="20"/>
                <w:szCs w:val="20"/>
                <w:lang w:val="hy-AM" w:eastAsia="en-US"/>
              </w:rPr>
              <w:t>․</w:t>
            </w:r>
          </w:p>
        </w:tc>
        <w:tc>
          <w:tcPr>
            <w:tcW w:w="7076" w:type="dxa"/>
            <w:tcBorders>
              <w:top w:val="single" w:sz="4" w:space="0" w:color="auto"/>
              <w:left w:val="single" w:sz="4" w:space="0" w:color="auto"/>
              <w:bottom w:val="single" w:sz="4" w:space="0" w:color="auto"/>
              <w:right w:val="single" w:sz="4" w:space="0" w:color="auto"/>
            </w:tcBorders>
            <w:vAlign w:val="center"/>
            <w:hideMark/>
          </w:tcPr>
          <w:p w:rsidR="00EE7A33" w:rsidRPr="00510DD7" w:rsidRDefault="008032A7" w:rsidP="00842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032A7">
              <w:rPr>
                <w:rFonts w:ascii="GHEA Grapalat" w:hAnsi="GHEA Grapalat" w:cs="Courier New"/>
                <w:color w:val="1F1F1F"/>
                <w:sz w:val="20"/>
                <w:szCs w:val="20"/>
                <w:lang w:bidi="ar-SA"/>
              </w:rPr>
              <w:t>Гидравлический инженер-строитель</w:t>
            </w:r>
          </w:p>
        </w:tc>
        <w:tc>
          <w:tcPr>
            <w:tcW w:w="2835" w:type="dxa"/>
            <w:tcBorders>
              <w:top w:val="single" w:sz="4" w:space="0" w:color="auto"/>
              <w:left w:val="single" w:sz="4" w:space="0" w:color="auto"/>
              <w:bottom w:val="single" w:sz="4" w:space="0" w:color="auto"/>
              <w:right w:val="single" w:sz="4" w:space="0" w:color="auto"/>
            </w:tcBorders>
            <w:vAlign w:val="center"/>
            <w:hideMark/>
          </w:tcPr>
          <w:p w:rsidR="00842469" w:rsidRPr="00510DD7" w:rsidRDefault="009B2297" w:rsidP="00842469">
            <w:pPr>
              <w:pStyle w:val="HTML"/>
              <w:shd w:val="clear" w:color="auto" w:fill="F8F9FA"/>
              <w:spacing w:line="540" w:lineRule="atLeast"/>
              <w:jc w:val="center"/>
              <w:rPr>
                <w:rFonts w:ascii="GHEA Grapalat" w:hAnsi="GHEA Grapalat"/>
                <w:color w:val="1F1F1F"/>
                <w:lang w:val="ru-RU" w:eastAsia="ru-RU"/>
              </w:rPr>
            </w:pPr>
            <w:r>
              <w:rPr>
                <w:rFonts w:ascii="GHEA Grapalat" w:hAnsi="GHEA Grapalat"/>
                <w:color w:val="1F1F1F"/>
                <w:lang w:eastAsia="ru-RU"/>
              </w:rPr>
              <w:t>1-</w:t>
            </w:r>
            <w:r w:rsidR="00A30571">
              <w:rPr>
                <w:rFonts w:ascii="GHEA Grapalat" w:hAnsi="GHEA Grapalat"/>
                <w:color w:val="1F1F1F"/>
                <w:lang w:eastAsia="ru-RU"/>
              </w:rPr>
              <w:t>2</w:t>
            </w:r>
            <w:r w:rsidR="00842469" w:rsidRPr="00510DD7">
              <w:rPr>
                <w:rFonts w:ascii="GHEA Grapalat" w:hAnsi="GHEA Grapalat"/>
                <w:color w:val="1F1F1F"/>
                <w:lang w:val="ru-RU" w:eastAsia="ru-RU"/>
              </w:rPr>
              <w:t>-й</w:t>
            </w:r>
          </w:p>
          <w:p w:rsidR="00EE7A33" w:rsidRPr="00510DD7" w:rsidRDefault="00EE7A33" w:rsidP="00842469">
            <w:pPr>
              <w:jc w:val="center"/>
              <w:rPr>
                <w:rFonts w:ascii="GHEA Grapalat" w:hAnsi="GHEA Grapalat"/>
                <w:sz w:val="20"/>
                <w:szCs w:val="20"/>
                <w:lang w:val="en-US" w:eastAsia="en-US"/>
              </w:rPr>
            </w:pPr>
          </w:p>
        </w:tc>
      </w:tr>
    </w:tbl>
    <w:p w:rsidR="00EE7A33" w:rsidRPr="00510DD7" w:rsidRDefault="00EE7A33" w:rsidP="00EE7A33">
      <w:pPr>
        <w:ind w:firstLine="567"/>
        <w:jc w:val="both"/>
        <w:rPr>
          <w:rFonts w:ascii="GHEA Grapalat" w:hAnsi="GHEA Grapalat" w:cs="Arial Armenian"/>
          <w:sz w:val="20"/>
          <w:szCs w:val="20"/>
          <w:lang w:val="hy-AM"/>
        </w:rPr>
      </w:pPr>
    </w:p>
    <w:p w:rsidR="00FB7B14" w:rsidRPr="00510DD7" w:rsidRDefault="00FB7B14" w:rsidP="00FB7B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FB7B14" w:rsidRPr="00510DD7" w:rsidRDefault="00FB7B14" w:rsidP="00FB7B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FB7B14" w:rsidRPr="00510DD7" w:rsidRDefault="00FB7B14" w:rsidP="00FB7B14">
      <w:pPr>
        <w:tabs>
          <w:tab w:val="left" w:pos="3510"/>
        </w:tabs>
        <w:ind w:firstLine="567"/>
        <w:jc w:val="both"/>
        <w:rPr>
          <w:rFonts w:ascii="GHEA Grapalat" w:hAnsi="GHEA Grapalat" w:cs="Sylfaen"/>
          <w:b/>
          <w:color w:val="0070C0"/>
          <w:sz w:val="20"/>
          <w:szCs w:val="20"/>
          <w:lang w:val="es-ES"/>
        </w:rPr>
      </w:pPr>
      <w:r w:rsidRPr="00510DD7">
        <w:rPr>
          <w:rFonts w:ascii="GHEA Grapalat" w:hAnsi="GHEA Grapalat" w:cs="Sylfaen"/>
          <w:b/>
          <w:color w:val="0070C0"/>
          <w:sz w:val="20"/>
          <w:szCs w:val="20"/>
        </w:rPr>
        <w:tab/>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B7B14" w:rsidRPr="00510DD7" w:rsidTr="00706C06">
        <w:trPr>
          <w:trHeight w:val="366"/>
        </w:trPr>
        <w:tc>
          <w:tcPr>
            <w:tcW w:w="10065" w:type="dxa"/>
            <w:shd w:val="clear" w:color="auto" w:fill="BFBFBF"/>
            <w:vAlign w:val="center"/>
          </w:tcPr>
          <w:p w:rsidR="00DF3244" w:rsidRPr="00510DD7" w:rsidRDefault="00FB7B14" w:rsidP="00DF3244">
            <w:pPr>
              <w:pStyle w:val="HTML"/>
              <w:shd w:val="clear" w:color="auto" w:fill="F8F9FA"/>
              <w:spacing w:line="540" w:lineRule="atLeast"/>
              <w:jc w:val="center"/>
              <w:rPr>
                <w:rFonts w:ascii="GHEA Grapalat" w:hAnsi="GHEA Grapalat"/>
                <w:b/>
                <w:color w:val="0070C0"/>
                <w:lang w:val="ru-RU" w:eastAsia="ru-RU"/>
              </w:rPr>
            </w:pPr>
            <w:r w:rsidRPr="00510DD7">
              <w:rPr>
                <w:rFonts w:ascii="GHEA Grapalat" w:hAnsi="GHEA Grapalat"/>
                <w:b/>
                <w:color w:val="1F1F1F"/>
                <w:lang w:val="ru-RU"/>
              </w:rPr>
              <w:t>ТРЕБУЕТСЯ ЛИЦЕНЗИЯ</w:t>
            </w:r>
            <w:r w:rsidR="00DF3244" w:rsidRPr="00510DD7">
              <w:rPr>
                <w:rFonts w:ascii="GHEA Grapalat" w:hAnsi="GHEA Grapalat"/>
                <w:b/>
                <w:color w:val="1F1F1F"/>
                <w:lang w:val="ru-RU"/>
              </w:rPr>
              <w:t xml:space="preserve">  </w:t>
            </w:r>
            <w:r w:rsidR="00DF3244" w:rsidRPr="00510DD7">
              <w:rPr>
                <w:rFonts w:ascii="GHEA Grapalat" w:hAnsi="GHEA Grapalat"/>
                <w:b/>
                <w:color w:val="1F1F1F"/>
                <w:lang w:val="ru-RU" w:eastAsia="ru-RU"/>
              </w:rPr>
              <w:t xml:space="preserve">ОБЛОЖКА </w:t>
            </w:r>
            <w:r w:rsidR="00DF3244" w:rsidRPr="00510DD7">
              <w:rPr>
                <w:rFonts w:ascii="GHEA Grapalat" w:hAnsi="GHEA Grapalat"/>
                <w:b/>
                <w:color w:val="0070C0"/>
                <w:lang w:val="ru-RU" w:eastAsia="ru-RU"/>
              </w:rPr>
              <w:t>(03)</w:t>
            </w:r>
          </w:p>
          <w:p w:rsidR="00FB7B14" w:rsidRPr="00510DD7" w:rsidRDefault="009B2297" w:rsidP="00DF3244">
            <w:pPr>
              <w:pStyle w:val="HTML"/>
              <w:shd w:val="clear" w:color="auto" w:fill="F8F9FA"/>
              <w:spacing w:line="540" w:lineRule="atLeast"/>
              <w:jc w:val="center"/>
              <w:rPr>
                <w:rFonts w:ascii="GHEA Grapalat" w:hAnsi="GHEA Grapalat"/>
                <w:b/>
                <w:color w:val="FF0000"/>
                <w:lang w:val="ru-RU" w:eastAsia="ru-RU"/>
              </w:rPr>
            </w:pPr>
            <w:r>
              <w:rPr>
                <w:rFonts w:ascii="GHEA Grapalat" w:hAnsi="GHEA Grapalat"/>
                <w:b/>
                <w:color w:val="FF0000"/>
                <w:lang w:eastAsia="ru-RU"/>
              </w:rPr>
              <w:t>1-</w:t>
            </w:r>
            <w:r w:rsidR="00A30571" w:rsidRPr="006D6E17">
              <w:rPr>
                <w:rFonts w:ascii="GHEA Grapalat" w:hAnsi="GHEA Grapalat"/>
                <w:b/>
                <w:color w:val="FF0000"/>
                <w:lang w:val="ru-RU" w:eastAsia="ru-RU"/>
              </w:rPr>
              <w:t>2</w:t>
            </w:r>
            <w:r w:rsidR="00DF3244" w:rsidRPr="00510DD7">
              <w:rPr>
                <w:rFonts w:ascii="GHEA Grapalat" w:hAnsi="GHEA Grapalat"/>
                <w:b/>
                <w:color w:val="FF0000"/>
                <w:lang w:val="ru-RU" w:eastAsia="ru-RU"/>
              </w:rPr>
              <w:t>-й</w:t>
            </w:r>
          </w:p>
        </w:tc>
      </w:tr>
      <w:tr w:rsidR="00FB7B14" w:rsidRPr="00510DD7" w:rsidTr="00706C06">
        <w:tc>
          <w:tcPr>
            <w:tcW w:w="10065" w:type="dxa"/>
            <w:shd w:val="clear" w:color="auto" w:fill="auto"/>
          </w:tcPr>
          <w:p w:rsidR="00FB7B14" w:rsidRPr="00510DD7" w:rsidRDefault="00FB7B14" w:rsidP="00706C06">
            <w:pPr>
              <w:jc w:val="both"/>
              <w:rPr>
                <w:rFonts w:ascii="GHEA Grapalat" w:hAnsi="GHEA Grapalat"/>
                <w:color w:val="000000"/>
                <w:sz w:val="20"/>
                <w:szCs w:val="20"/>
                <w:lang w:val="fr-FR"/>
              </w:rPr>
            </w:pPr>
            <w:r w:rsidRPr="00510DD7">
              <w:rPr>
                <w:rFonts w:ascii="GHEA Grapalat" w:hAnsi="GHEA Grapalat" w:cs="Courier New"/>
                <w:b/>
                <w:color w:val="1F1F1F"/>
                <w:sz w:val="20"/>
                <w:szCs w:val="20"/>
              </w:rPr>
              <w:t>ЛИЦЕНЗИЯ</w:t>
            </w:r>
            <w:r w:rsidRPr="00510DD7">
              <w:rPr>
                <w:rFonts w:ascii="GHEA Grapalat" w:hAnsi="GHEA Grapalat"/>
                <w:color w:val="000000"/>
                <w:sz w:val="20"/>
                <w:szCs w:val="20"/>
                <w:lang w:val="fr-FR"/>
              </w:rPr>
              <w:t xml:space="preserve"> </w:t>
            </w:r>
          </w:p>
          <w:p w:rsidR="00FB7B14" w:rsidRPr="00510DD7" w:rsidRDefault="00FB7B14" w:rsidP="00706C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РА от 30 сентября 2023 года</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р</w:t>
            </w:r>
            <w:proofErr w:type="gramEnd"/>
            <w:r w:rsidRPr="00510DD7">
              <w:rPr>
                <w:rFonts w:ascii="GHEA Grapalat" w:hAnsi="GHEA Grapalat" w:cs="Courier New"/>
                <w:color w:val="1F1F1F"/>
                <w:sz w:val="20"/>
                <w:szCs w:val="20"/>
                <w:lang w:bidi="ar-SA"/>
              </w:rPr>
              <w:t>ешения № 2106-Н</w:t>
            </w:r>
          </w:p>
        </w:tc>
      </w:tr>
      <w:tr w:rsidR="00FB7B14" w:rsidRPr="00510DD7" w:rsidTr="00706C06">
        <w:tc>
          <w:tcPr>
            <w:tcW w:w="10065" w:type="dxa"/>
            <w:shd w:val="clear" w:color="auto" w:fill="auto"/>
          </w:tcPr>
          <w:p w:rsidR="00FB7B14" w:rsidRPr="00510DD7" w:rsidRDefault="00FB7B14" w:rsidP="00706C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Осуществление строительства (за исключением работ, не требующих разрешения на строительство)</w:t>
            </w:r>
          </w:p>
        </w:tc>
      </w:tr>
      <w:tr w:rsidR="00FB7B14" w:rsidRPr="00510DD7" w:rsidTr="00706C06">
        <w:trPr>
          <w:trHeight w:val="480"/>
        </w:trPr>
        <w:tc>
          <w:tcPr>
            <w:tcW w:w="10065" w:type="dxa"/>
          </w:tcPr>
          <w:p w:rsidR="00FB7B14" w:rsidRPr="00510DD7" w:rsidRDefault="00FB7B14" w:rsidP="00EA309F">
            <w:pPr>
              <w:pStyle w:val="HTML"/>
              <w:shd w:val="clear" w:color="auto" w:fill="F8F9FA"/>
              <w:spacing w:line="540" w:lineRule="atLeast"/>
              <w:rPr>
                <w:rFonts w:ascii="GHEA Grapalat" w:hAnsi="GHEA Grapalat"/>
                <w:b/>
                <w:color w:val="1F1F1F"/>
                <w:lang w:eastAsia="ru-RU"/>
              </w:rPr>
            </w:pPr>
            <w:r w:rsidRPr="00510DD7">
              <w:rPr>
                <w:rStyle w:val="y2iqfc"/>
                <w:rFonts w:ascii="GHEA Grapalat" w:hAnsi="GHEA Grapalat"/>
                <w:b/>
                <w:color w:val="1F1F1F"/>
                <w:lang w:val="ru-RU"/>
              </w:rPr>
              <w:t>ЛИЦЕНЗИОННЫЕ ИНВЕСТИЦИИ</w:t>
            </w:r>
            <w:r w:rsidR="00EA309F" w:rsidRPr="00510DD7">
              <w:rPr>
                <w:rStyle w:val="y2iqfc"/>
                <w:rFonts w:ascii="GHEA Grapalat" w:hAnsi="GHEA Grapalat"/>
                <w:b/>
                <w:color w:val="1F1F1F"/>
              </w:rPr>
              <w:t xml:space="preserve"> </w:t>
            </w:r>
            <w:r w:rsidR="00EA309F" w:rsidRPr="00510DD7">
              <w:rPr>
                <w:rFonts w:ascii="GHEA Grapalat" w:hAnsi="GHEA Grapalat"/>
                <w:b/>
                <w:color w:val="1F1F1F"/>
                <w:lang w:val="ru-RU" w:eastAsia="ru-RU"/>
              </w:rPr>
              <w:t xml:space="preserve">ОБЛОЖКА </w:t>
            </w:r>
            <w:r w:rsidR="00EA309F" w:rsidRPr="00510DD7">
              <w:rPr>
                <w:rFonts w:ascii="GHEA Grapalat" w:hAnsi="GHEA Grapalat"/>
                <w:b/>
                <w:color w:val="0070C0"/>
                <w:lang w:val="ru-RU" w:eastAsia="ru-RU"/>
              </w:rPr>
              <w:t>(0</w:t>
            </w:r>
            <w:r w:rsidR="00D50280">
              <w:rPr>
                <w:rFonts w:ascii="GHEA Grapalat" w:hAnsi="GHEA Grapalat"/>
                <w:b/>
                <w:color w:val="0070C0"/>
                <w:lang w:eastAsia="ru-RU"/>
              </w:rPr>
              <w:t>7</w:t>
            </w:r>
            <w:r w:rsidR="00EA309F" w:rsidRPr="00510DD7">
              <w:rPr>
                <w:rFonts w:ascii="GHEA Grapalat" w:hAnsi="GHEA Grapalat"/>
                <w:b/>
                <w:color w:val="0070C0"/>
                <w:lang w:val="ru-RU" w:eastAsia="ru-RU"/>
              </w:rPr>
              <w:t>)</w:t>
            </w:r>
          </w:p>
        </w:tc>
      </w:tr>
      <w:tr w:rsidR="00FB7B14" w:rsidRPr="00510DD7" w:rsidTr="00706C06">
        <w:trPr>
          <w:trHeight w:val="592"/>
        </w:trPr>
        <w:tc>
          <w:tcPr>
            <w:tcW w:w="10065" w:type="dxa"/>
          </w:tcPr>
          <w:p w:rsidR="00FB7B14" w:rsidRPr="00510DD7" w:rsidRDefault="008238B1" w:rsidP="00706C06">
            <w:pPr>
              <w:pStyle w:val="HTML"/>
              <w:shd w:val="clear" w:color="auto" w:fill="F8F9FA"/>
              <w:spacing w:line="540" w:lineRule="atLeast"/>
              <w:rPr>
                <w:rFonts w:ascii="GHEA Grapalat" w:hAnsi="GHEA Grapalat"/>
                <w:b/>
                <w:color w:val="0070C0"/>
                <w:lang w:val="ru-RU"/>
              </w:rPr>
            </w:pPr>
            <w:r w:rsidRPr="0043293D">
              <w:rPr>
                <w:rFonts w:ascii="GHEA Grapalat" w:hAnsi="GHEA Grapalat"/>
                <w:b/>
                <w:lang w:val="ru-RU"/>
              </w:rPr>
              <w:t>1</w:t>
            </w:r>
            <w:r w:rsidR="008032A7" w:rsidRPr="008238B1">
              <w:rPr>
                <w:rFonts w:ascii="GHEA Grapalat" w:hAnsi="GHEA Grapalat"/>
                <w:b/>
                <w:lang w:val="ru-RU"/>
              </w:rPr>
              <w:t>. Гидравлические сооружения (гидравлические системы, гидроэнергетические сооружения)</w:t>
            </w:r>
          </w:p>
        </w:tc>
      </w:tr>
    </w:tbl>
    <w:p w:rsidR="007E614D" w:rsidRPr="00510DD7" w:rsidRDefault="007E614D" w:rsidP="007E61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roofErr w:type="gramStart"/>
      <w:r w:rsidRPr="00510DD7">
        <w:rPr>
          <w:rFonts w:ascii="GHEA Grapalat" w:hAnsi="GHEA Grapalat" w:cs="Courier New"/>
          <w:color w:val="1F1F1F"/>
          <w:sz w:val="20"/>
          <w:szCs w:val="20"/>
          <w:lang w:bidi="ar-SA"/>
        </w:rPr>
        <w:t>Последний</w:t>
      </w:r>
      <w:proofErr w:type="gramEnd"/>
      <w:r w:rsidRPr="00510DD7">
        <w:rPr>
          <w:rFonts w:ascii="GHEA Grapalat" w:hAnsi="GHEA Grapalat" w:cs="Courier New"/>
          <w:color w:val="1F1F1F"/>
          <w:sz w:val="20"/>
          <w:szCs w:val="20"/>
          <w:lang w:bidi="ar-SA"/>
        </w:rPr>
        <w:t xml:space="preserve"> обеспечивает условия и требования, предусмотренные настоящим подпунктом. </w:t>
      </w:r>
    </w:p>
    <w:p w:rsidR="007E614D" w:rsidRPr="00510DD7" w:rsidRDefault="007E614D" w:rsidP="007E61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 случае несоответствия Участника условиям и требованиям, установленным в пункте 2.4 Квалификационных требований по любому из критериев,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0A6B75" w:rsidRPr="00510DD7" w:rsidRDefault="000A6B75"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2.</w:t>
      </w:r>
      <w:r w:rsidR="00DA4643" w:rsidRPr="00510DD7">
        <w:rPr>
          <w:rFonts w:ascii="GHEA Grapalat" w:hAnsi="GHEA Grapalat"/>
          <w:sz w:val="20"/>
        </w:rPr>
        <w:t>5</w:t>
      </w:r>
      <w:r w:rsidR="000A15F9" w:rsidRPr="00510DD7">
        <w:rPr>
          <w:rFonts w:ascii="GHEA Grapalat" w:hAnsi="GHEA Grapalat"/>
          <w:sz w:val="20"/>
        </w:rPr>
        <w:t>.</w:t>
      </w:r>
      <w:r w:rsidR="00F04AA1" w:rsidRPr="00510DD7">
        <w:rPr>
          <w:rFonts w:ascii="GHEA Grapalat" w:hAnsi="GHEA Grapalat"/>
          <w:sz w:val="20"/>
        </w:rPr>
        <w:tab/>
      </w:r>
      <w:r w:rsidRPr="00510DD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10DD7">
        <w:rPr>
          <w:rFonts w:ascii="GHEA Grapalat" w:hAnsi="GHEA Grapalat"/>
          <w:sz w:val="20"/>
        </w:rPr>
        <w:t xml:space="preserve"> субподряда</w:t>
      </w:r>
      <w:r w:rsidRPr="00510DD7">
        <w:rPr>
          <w:rFonts w:ascii="GHEA Grapalat" w:hAnsi="GHEA Grapalat"/>
          <w:sz w:val="20"/>
        </w:rPr>
        <w:t xml:space="preserve">. Стороной </w:t>
      </w:r>
      <w:r w:rsidR="00CE23B1" w:rsidRPr="00510DD7">
        <w:rPr>
          <w:rFonts w:ascii="GHEA Grapalat" w:hAnsi="GHEA Grapalat"/>
          <w:sz w:val="20"/>
        </w:rPr>
        <w:t>договора субподряда</w:t>
      </w:r>
      <w:r w:rsidRPr="00510DD7">
        <w:rPr>
          <w:rFonts w:ascii="GHEA Grapalat" w:hAnsi="GHEA Grapalat"/>
          <w:sz w:val="20"/>
        </w:rPr>
        <w:t xml:space="preserve"> не может являться участник, подавший заявку с целью участия в настоящей процедуре</w:t>
      </w:r>
      <w:r w:rsidR="00796008" w:rsidRPr="00510DD7">
        <w:rPr>
          <w:rFonts w:ascii="GHEA Grapalat" w:hAnsi="GHEA Grapalat"/>
          <w:sz w:val="20"/>
        </w:rPr>
        <w:t xml:space="preserve"> </w:t>
      </w:r>
      <w:r w:rsidR="00C366B6" w:rsidRPr="00510DD7">
        <w:rPr>
          <w:rFonts w:ascii="GHEA Grapalat" w:hAnsi="GHEA Grapalat"/>
          <w:sz w:val="20"/>
        </w:rPr>
        <w:t>(на один и тот же лот)</w:t>
      </w:r>
      <w:r w:rsidRPr="00510DD7">
        <w:rPr>
          <w:rFonts w:ascii="GHEA Grapalat" w:hAnsi="GHEA Grapalat"/>
          <w:sz w:val="20"/>
        </w:rPr>
        <w:t xml:space="preserve">. </w:t>
      </w:r>
    </w:p>
    <w:p w:rsidR="009E07EE" w:rsidRPr="00510DD7" w:rsidRDefault="000A6B75" w:rsidP="00B46D58">
      <w:pPr>
        <w:pStyle w:val="23"/>
        <w:widowControl w:val="0"/>
        <w:tabs>
          <w:tab w:val="left" w:pos="1134"/>
        </w:tabs>
        <w:spacing w:after="160" w:line="240" w:lineRule="auto"/>
        <w:ind w:firstLine="567"/>
        <w:rPr>
          <w:rFonts w:ascii="GHEA Grapalat" w:hAnsi="GHEA Grapalat"/>
        </w:rPr>
      </w:pPr>
      <w:r w:rsidRPr="00510DD7">
        <w:rPr>
          <w:rFonts w:ascii="GHEA Grapalat" w:hAnsi="GHEA Grapalat"/>
        </w:rPr>
        <w:t>2.</w:t>
      </w:r>
      <w:r w:rsidR="00C366B6" w:rsidRPr="00510DD7">
        <w:rPr>
          <w:rFonts w:ascii="GHEA Grapalat" w:hAnsi="GHEA Grapalat"/>
        </w:rPr>
        <w:t>6</w:t>
      </w:r>
      <w:r w:rsidR="000A15F9" w:rsidRPr="00510DD7">
        <w:rPr>
          <w:rFonts w:ascii="GHEA Grapalat" w:hAnsi="GHEA Grapalat"/>
        </w:rPr>
        <w:t>.</w:t>
      </w:r>
      <w:r w:rsidR="00F04AA1" w:rsidRPr="00510DD7">
        <w:rPr>
          <w:rFonts w:ascii="GHEA Grapalat" w:hAnsi="GHEA Grapalat"/>
        </w:rPr>
        <w:tab/>
      </w:r>
      <w:r w:rsidRPr="00510DD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10DD7" w:rsidRDefault="000A6B75" w:rsidP="00B46D58">
      <w:pPr>
        <w:pStyle w:val="23"/>
        <w:widowControl w:val="0"/>
        <w:spacing w:after="160" w:line="240" w:lineRule="auto"/>
        <w:rPr>
          <w:rFonts w:ascii="GHEA Grapalat" w:hAnsi="GHEA Grapalat" w:cs="Sylfaen"/>
        </w:rPr>
      </w:pPr>
      <w:r w:rsidRPr="00510DD7">
        <w:rPr>
          <w:rFonts w:ascii="GHEA Grapalat" w:hAnsi="GHEA Grapalat"/>
        </w:rPr>
        <w:lastRenderedPageBreak/>
        <w:t>В подобном случае:</w:t>
      </w:r>
    </w:p>
    <w:p w:rsidR="005A405F" w:rsidRPr="00510DD7" w:rsidRDefault="00C366B6" w:rsidP="00B46D58">
      <w:pPr>
        <w:pStyle w:val="23"/>
        <w:widowControl w:val="0"/>
        <w:tabs>
          <w:tab w:val="left" w:pos="1134"/>
        </w:tabs>
        <w:spacing w:after="160" w:line="240" w:lineRule="auto"/>
        <w:ind w:firstLine="567"/>
        <w:rPr>
          <w:rFonts w:ascii="GHEA Grapalat" w:hAnsi="GHEA Grapalat"/>
        </w:rPr>
      </w:pPr>
      <w:r w:rsidRPr="00510DD7">
        <w:rPr>
          <w:rFonts w:ascii="GHEA Grapalat" w:hAnsi="GHEA Grapalat"/>
        </w:rPr>
        <w:t>1</w:t>
      </w:r>
      <w:r w:rsidR="000A6B75" w:rsidRPr="00510DD7">
        <w:rPr>
          <w:rFonts w:ascii="GHEA Grapalat" w:hAnsi="GHEA Grapalat"/>
        </w:rPr>
        <w:t>)</w:t>
      </w:r>
      <w:r w:rsidR="00911F57" w:rsidRPr="00510DD7">
        <w:rPr>
          <w:rFonts w:ascii="GHEA Grapalat" w:hAnsi="GHEA Grapalat"/>
        </w:rPr>
        <w:tab/>
      </w:r>
      <w:r w:rsidR="000A6B75" w:rsidRPr="00510DD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10DD7">
        <w:rPr>
          <w:rFonts w:ascii="GHEA Grapalat" w:hAnsi="GHEA Grapalat"/>
        </w:rPr>
        <w:t xml:space="preserve"> (на один и тот же лот)</w:t>
      </w:r>
      <w:r w:rsidR="000A6B75" w:rsidRPr="00510DD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10DD7" w:rsidRDefault="00C366B6"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2</w:t>
      </w:r>
      <w:r w:rsidR="000A6B75" w:rsidRPr="00510DD7">
        <w:rPr>
          <w:rFonts w:ascii="GHEA Grapalat" w:hAnsi="GHEA Grapalat"/>
        </w:rPr>
        <w:t>)</w:t>
      </w:r>
      <w:r w:rsidR="00911F57" w:rsidRPr="00510DD7">
        <w:rPr>
          <w:rFonts w:ascii="GHEA Grapalat" w:hAnsi="GHEA Grapalat"/>
        </w:rPr>
        <w:tab/>
      </w:r>
      <w:r w:rsidR="000A6B75" w:rsidRPr="00510DD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10DD7" w:rsidRDefault="00813CE0" w:rsidP="00B46D58">
      <w:pPr>
        <w:widowControl w:val="0"/>
        <w:spacing w:after="160"/>
        <w:jc w:val="center"/>
        <w:rPr>
          <w:rFonts w:ascii="GHEA Grapalat" w:hAnsi="GHEA Grapalat"/>
          <w:b/>
          <w:sz w:val="20"/>
          <w:szCs w:val="20"/>
        </w:rPr>
      </w:pPr>
    </w:p>
    <w:p w:rsidR="00813CE0" w:rsidRPr="00510DD7" w:rsidRDefault="00ED2352" w:rsidP="00B46D58">
      <w:pPr>
        <w:widowControl w:val="0"/>
        <w:spacing w:after="160"/>
        <w:jc w:val="center"/>
        <w:rPr>
          <w:rFonts w:ascii="GHEA Grapalat" w:hAnsi="GHEA Grapalat"/>
          <w:b/>
          <w:sz w:val="20"/>
          <w:szCs w:val="20"/>
        </w:rPr>
      </w:pPr>
      <w:r w:rsidRPr="00510DD7">
        <w:rPr>
          <w:rFonts w:ascii="GHEA Grapalat" w:hAnsi="GHEA Grapalat"/>
          <w:b/>
          <w:sz w:val="20"/>
          <w:szCs w:val="20"/>
        </w:rPr>
        <w:t>3.</w:t>
      </w:r>
      <w:r w:rsidR="002B32D6" w:rsidRPr="00510DD7">
        <w:rPr>
          <w:rFonts w:ascii="GHEA Grapalat" w:hAnsi="GHEA Grapalat"/>
          <w:b/>
          <w:sz w:val="20"/>
          <w:szCs w:val="20"/>
        </w:rPr>
        <w:t xml:space="preserve"> РАЗЪЯСНЕНИЕ ПРИГЛАШЕНИЯ </w:t>
      </w:r>
      <w:r w:rsidRPr="00510DD7">
        <w:rPr>
          <w:rFonts w:ascii="GHEA Grapalat" w:hAnsi="GHEA Grapalat"/>
          <w:b/>
          <w:sz w:val="20"/>
          <w:szCs w:val="20"/>
        </w:rPr>
        <w:br/>
      </w:r>
      <w:r w:rsidR="002B32D6" w:rsidRPr="00510DD7">
        <w:rPr>
          <w:rFonts w:ascii="GHEA Grapalat" w:hAnsi="GHEA Grapalat"/>
          <w:b/>
          <w:sz w:val="20"/>
          <w:szCs w:val="20"/>
        </w:rPr>
        <w:t>И ПОРЯДОК ВНЕСЕНИЯ ИЗМЕНЕНИЯ В ПРИГЛАШЕНИЕ</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3.1</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10DD7" w:rsidRDefault="00096865" w:rsidP="00B46D58">
      <w:pPr>
        <w:widowControl w:val="0"/>
        <w:autoSpaceDE w:val="0"/>
        <w:autoSpaceDN w:val="0"/>
        <w:adjustRightInd w:val="0"/>
        <w:spacing w:after="160"/>
        <w:ind w:firstLine="567"/>
        <w:jc w:val="both"/>
        <w:rPr>
          <w:rFonts w:ascii="GHEA Grapalat" w:hAnsi="GHEA Grapalat"/>
          <w:sz w:val="20"/>
          <w:szCs w:val="20"/>
        </w:rPr>
      </w:pPr>
      <w:r w:rsidRPr="00510DD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510DD7">
        <w:rPr>
          <w:rStyle w:val="af6"/>
          <w:rFonts w:ascii="GHEA Grapalat" w:hAnsi="GHEA Grapalat"/>
          <w:sz w:val="20"/>
          <w:szCs w:val="20"/>
        </w:rPr>
        <w:footnoteReference w:customMarkFollows="1" w:id="2"/>
        <w:t>5</w:t>
      </w:r>
      <w:r w:rsidRPr="00510DD7">
        <w:rPr>
          <w:rFonts w:ascii="GHEA Grapalat" w:hAnsi="GHEA Grapalat"/>
          <w:sz w:val="20"/>
          <w:szCs w:val="20"/>
        </w:rPr>
        <w:t>.</w:t>
      </w:r>
      <w:r w:rsidR="00AA7117"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3.2.</w:t>
      </w:r>
      <w:r w:rsidR="00ED2352" w:rsidRPr="00510DD7">
        <w:rPr>
          <w:rFonts w:ascii="GHEA Grapalat" w:hAnsi="GHEA Grapalat"/>
          <w:sz w:val="20"/>
          <w:szCs w:val="20"/>
        </w:rPr>
        <w:tab/>
      </w:r>
      <w:r w:rsidRPr="00510DD7">
        <w:rPr>
          <w:rFonts w:ascii="GHEA Grapalat" w:hAnsi="GHEA Grapalat"/>
          <w:sz w:val="20"/>
          <w:szCs w:val="20"/>
        </w:rPr>
        <w:t>В день предоставления разъяснения объявление о запросе и о</w:t>
      </w:r>
      <w:r w:rsidR="00775FAF" w:rsidRPr="00510DD7">
        <w:rPr>
          <w:rFonts w:ascii="Courier New" w:hAnsi="Courier New" w:cs="Courier New"/>
          <w:sz w:val="20"/>
          <w:szCs w:val="20"/>
          <w:lang w:val="en-US"/>
        </w:rPr>
        <w:t> </w:t>
      </w:r>
      <w:r w:rsidRPr="00510DD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10DD7">
        <w:rPr>
          <w:rFonts w:ascii="Courier New" w:hAnsi="Courier New" w:cs="Courier New"/>
          <w:sz w:val="20"/>
          <w:szCs w:val="20"/>
          <w:lang w:val="en-US"/>
        </w:rPr>
        <w:t> </w:t>
      </w:r>
      <w:r w:rsidRPr="00510DD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10DD7">
        <w:rPr>
          <w:rFonts w:ascii="GHEA Grapalat" w:hAnsi="GHEA Grapalat"/>
          <w:sz w:val="20"/>
          <w:szCs w:val="20"/>
        </w:rPr>
        <w:t>3.3</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Разъяснения не предоставляется, если запрос представлен с</w:t>
      </w:r>
      <w:r w:rsidRPr="00510DD7">
        <w:rPr>
          <w:rFonts w:ascii="Courier New" w:hAnsi="Courier New" w:cs="Courier New"/>
          <w:sz w:val="20"/>
          <w:szCs w:val="20"/>
        </w:rPr>
        <w:t> </w:t>
      </w:r>
      <w:r w:rsidRPr="00510DD7">
        <w:rPr>
          <w:rFonts w:ascii="GHEA Grapalat" w:hAnsi="GHEA Grapalat" w:cs="GHEA Grapalat"/>
          <w:sz w:val="20"/>
          <w:szCs w:val="20"/>
        </w:rPr>
        <w:t>нарушением</w:t>
      </w:r>
      <w:r w:rsidRPr="00510DD7">
        <w:rPr>
          <w:rFonts w:ascii="GHEA Grapalat" w:hAnsi="GHEA Grapalat"/>
          <w:sz w:val="20"/>
          <w:szCs w:val="20"/>
        </w:rPr>
        <w:t xml:space="preserve"> </w:t>
      </w:r>
      <w:r w:rsidRPr="00510DD7">
        <w:rPr>
          <w:rFonts w:ascii="GHEA Grapalat" w:hAnsi="GHEA Grapalat" w:cs="GHEA Grapalat"/>
          <w:sz w:val="20"/>
          <w:szCs w:val="20"/>
        </w:rPr>
        <w:t>установленного</w:t>
      </w:r>
      <w:r w:rsidRPr="00510DD7">
        <w:rPr>
          <w:rFonts w:ascii="GHEA Grapalat" w:hAnsi="GHEA Grapalat"/>
          <w:sz w:val="20"/>
          <w:szCs w:val="20"/>
        </w:rPr>
        <w:t xml:space="preserve"> </w:t>
      </w:r>
      <w:r w:rsidRPr="00510DD7">
        <w:rPr>
          <w:rFonts w:ascii="GHEA Grapalat" w:hAnsi="GHEA Grapalat" w:cs="GHEA Grapalat"/>
          <w:sz w:val="20"/>
          <w:szCs w:val="20"/>
        </w:rPr>
        <w:t>настоящим</w:t>
      </w:r>
      <w:r w:rsidRPr="00510DD7">
        <w:rPr>
          <w:rFonts w:ascii="GHEA Grapalat" w:hAnsi="GHEA Grapalat"/>
          <w:sz w:val="20"/>
          <w:szCs w:val="20"/>
        </w:rPr>
        <w:t xml:space="preserve"> </w:t>
      </w:r>
      <w:r w:rsidRPr="00510DD7">
        <w:rPr>
          <w:rFonts w:ascii="GHEA Grapalat" w:hAnsi="GHEA Grapalat" w:cs="GHEA Grapalat"/>
          <w:sz w:val="20"/>
          <w:szCs w:val="20"/>
        </w:rPr>
        <w:t>разделом</w:t>
      </w:r>
      <w:r w:rsidRPr="00510DD7">
        <w:rPr>
          <w:rFonts w:ascii="GHEA Grapalat" w:hAnsi="GHEA Grapalat"/>
          <w:sz w:val="20"/>
          <w:szCs w:val="20"/>
        </w:rPr>
        <w:t xml:space="preserve"> </w:t>
      </w:r>
      <w:r w:rsidRPr="00510DD7">
        <w:rPr>
          <w:rFonts w:ascii="GHEA Grapalat" w:hAnsi="GHEA Grapalat" w:cs="GHEA Grapalat"/>
          <w:sz w:val="20"/>
          <w:szCs w:val="20"/>
        </w:rPr>
        <w:t>срока</w:t>
      </w:r>
      <w:r w:rsidRPr="00510DD7">
        <w:rPr>
          <w:rFonts w:ascii="GHEA Grapalat" w:hAnsi="GHEA Grapalat"/>
          <w:sz w:val="20"/>
          <w:szCs w:val="20"/>
        </w:rPr>
        <w:t xml:space="preserve">, </w:t>
      </w:r>
      <w:r w:rsidRPr="00510DD7">
        <w:rPr>
          <w:rFonts w:ascii="GHEA Grapalat" w:hAnsi="GHEA Grapalat" w:cs="GHEA Grapalat"/>
          <w:sz w:val="20"/>
          <w:szCs w:val="20"/>
        </w:rPr>
        <w:t>а</w:t>
      </w:r>
      <w:r w:rsidRPr="00510DD7">
        <w:rPr>
          <w:rFonts w:ascii="GHEA Grapalat" w:hAnsi="GHEA Grapalat"/>
          <w:sz w:val="20"/>
          <w:szCs w:val="20"/>
        </w:rPr>
        <w:t xml:space="preserve"> </w:t>
      </w:r>
      <w:r w:rsidRPr="00510DD7">
        <w:rPr>
          <w:rFonts w:ascii="GHEA Grapalat" w:hAnsi="GHEA Grapalat" w:cs="GHEA Grapalat"/>
          <w:sz w:val="20"/>
          <w:szCs w:val="20"/>
        </w:rPr>
        <w:t>также</w:t>
      </w:r>
      <w:r w:rsidRPr="00510DD7">
        <w:rPr>
          <w:rFonts w:ascii="GHEA Grapalat" w:hAnsi="GHEA Grapalat"/>
          <w:sz w:val="20"/>
          <w:szCs w:val="20"/>
        </w:rPr>
        <w:t xml:space="preserve"> </w:t>
      </w:r>
      <w:r w:rsidRPr="00510DD7">
        <w:rPr>
          <w:rFonts w:ascii="GHEA Grapalat" w:hAnsi="GHEA Grapalat" w:cs="GHEA Grapalat"/>
          <w:sz w:val="20"/>
          <w:szCs w:val="20"/>
        </w:rPr>
        <w:t>в</w:t>
      </w:r>
      <w:r w:rsidRPr="00510DD7">
        <w:rPr>
          <w:rFonts w:ascii="GHEA Grapalat" w:hAnsi="GHEA Grapalat"/>
          <w:sz w:val="20"/>
          <w:szCs w:val="20"/>
        </w:rPr>
        <w:t xml:space="preserve"> </w:t>
      </w:r>
      <w:r w:rsidRPr="00510DD7">
        <w:rPr>
          <w:rFonts w:ascii="GHEA Grapalat" w:hAnsi="GHEA Grapalat" w:cs="GHEA Grapalat"/>
          <w:sz w:val="20"/>
          <w:szCs w:val="20"/>
        </w:rPr>
        <w:t>случае</w:t>
      </w:r>
      <w:r w:rsidRPr="00510DD7">
        <w:rPr>
          <w:rFonts w:ascii="GHEA Grapalat" w:hAnsi="GHEA Grapalat"/>
          <w:sz w:val="20"/>
          <w:szCs w:val="20"/>
        </w:rPr>
        <w:t xml:space="preserve">, </w:t>
      </w:r>
      <w:r w:rsidRPr="00510DD7">
        <w:rPr>
          <w:rFonts w:ascii="GHEA Grapalat" w:hAnsi="GHEA Grapalat" w:cs="GHEA Grapalat"/>
          <w:sz w:val="20"/>
          <w:szCs w:val="20"/>
        </w:rPr>
        <w:t>если</w:t>
      </w:r>
      <w:r w:rsidRPr="00510DD7">
        <w:rPr>
          <w:rFonts w:ascii="GHEA Grapalat" w:hAnsi="GHEA Grapalat"/>
          <w:sz w:val="20"/>
          <w:szCs w:val="20"/>
        </w:rPr>
        <w:t xml:space="preserve"> </w:t>
      </w:r>
      <w:r w:rsidRPr="00510DD7">
        <w:rPr>
          <w:rFonts w:ascii="GHEA Grapalat" w:hAnsi="GHEA Grapalat" w:cs="GHEA Grapalat"/>
          <w:sz w:val="20"/>
          <w:szCs w:val="20"/>
        </w:rPr>
        <w:t>запрос</w:t>
      </w:r>
      <w:r w:rsidRPr="00510DD7">
        <w:rPr>
          <w:rFonts w:ascii="GHEA Grapalat" w:hAnsi="GHEA Grapalat"/>
          <w:sz w:val="20"/>
          <w:szCs w:val="20"/>
        </w:rPr>
        <w:t xml:space="preserve"> </w:t>
      </w:r>
      <w:r w:rsidRPr="00510DD7">
        <w:rPr>
          <w:rFonts w:ascii="GHEA Grapalat" w:hAnsi="GHEA Grapalat" w:cs="GHEA Grapalat"/>
          <w:sz w:val="20"/>
          <w:szCs w:val="20"/>
        </w:rPr>
        <w:t>выходит</w:t>
      </w:r>
      <w:r w:rsidRPr="00510DD7">
        <w:rPr>
          <w:rFonts w:ascii="GHEA Grapalat" w:hAnsi="GHEA Grapalat"/>
          <w:sz w:val="20"/>
          <w:szCs w:val="20"/>
        </w:rPr>
        <w:t xml:space="preserve"> </w:t>
      </w:r>
      <w:r w:rsidRPr="00510DD7">
        <w:rPr>
          <w:rFonts w:ascii="GHEA Grapalat" w:hAnsi="GHEA Grapalat" w:cs="GHEA Grapalat"/>
          <w:sz w:val="20"/>
          <w:szCs w:val="20"/>
        </w:rPr>
        <w:t>за</w:t>
      </w:r>
      <w:r w:rsidRPr="00510DD7">
        <w:rPr>
          <w:rFonts w:ascii="GHEA Grapalat" w:hAnsi="GHEA Grapalat"/>
          <w:sz w:val="20"/>
          <w:szCs w:val="20"/>
        </w:rPr>
        <w:t xml:space="preserve"> </w:t>
      </w:r>
      <w:r w:rsidRPr="00510DD7">
        <w:rPr>
          <w:rFonts w:ascii="GHEA Grapalat" w:hAnsi="GHEA Grapalat" w:cs="GHEA Grapalat"/>
          <w:sz w:val="20"/>
          <w:szCs w:val="20"/>
        </w:rPr>
        <w:t>рамки</w:t>
      </w:r>
      <w:r w:rsidRPr="00510DD7">
        <w:rPr>
          <w:rFonts w:ascii="GHEA Grapalat" w:hAnsi="GHEA Grapalat"/>
          <w:sz w:val="20"/>
          <w:szCs w:val="20"/>
        </w:rPr>
        <w:t xml:space="preserve"> </w:t>
      </w:r>
      <w:r w:rsidRPr="00510DD7">
        <w:rPr>
          <w:rFonts w:ascii="GHEA Grapalat" w:hAnsi="GHEA Grapalat" w:cs="GHEA Grapalat"/>
          <w:sz w:val="20"/>
          <w:szCs w:val="20"/>
        </w:rPr>
        <w:t>содержания</w:t>
      </w:r>
      <w:r w:rsidRPr="00510DD7">
        <w:rPr>
          <w:rFonts w:ascii="GHEA Grapalat" w:hAnsi="GHEA Grapalat"/>
          <w:sz w:val="20"/>
          <w:szCs w:val="20"/>
        </w:rPr>
        <w:t xml:space="preserve"> </w:t>
      </w:r>
      <w:r w:rsidRPr="00510DD7">
        <w:rPr>
          <w:rFonts w:ascii="GHEA Grapalat" w:hAnsi="GHEA Grapalat" w:cs="GHEA Grapalat"/>
          <w:sz w:val="20"/>
          <w:szCs w:val="20"/>
        </w:rPr>
        <w:t>настоящего</w:t>
      </w:r>
      <w:r w:rsidRPr="00510DD7">
        <w:rPr>
          <w:rFonts w:ascii="GHEA Grapalat" w:hAnsi="GHEA Grapalat"/>
          <w:sz w:val="20"/>
          <w:szCs w:val="20"/>
        </w:rPr>
        <w:t xml:space="preserve"> </w:t>
      </w:r>
      <w:r w:rsidRPr="00510DD7">
        <w:rPr>
          <w:rFonts w:ascii="GHEA Grapalat" w:hAnsi="GHEA Grapalat" w:cs="GHEA Grapalat"/>
          <w:sz w:val="20"/>
          <w:szCs w:val="20"/>
        </w:rPr>
        <w:t>Приглашения</w:t>
      </w:r>
      <w:r w:rsidR="00791FE4" w:rsidRPr="00510DD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10DD7">
        <w:rPr>
          <w:rFonts w:ascii="GHEA Grapalat" w:hAnsi="GHEA Grapalat"/>
          <w:sz w:val="20"/>
          <w:szCs w:val="20"/>
        </w:rPr>
        <w:t>у</w:t>
      </w:r>
      <w:r w:rsidR="00791FE4" w:rsidRPr="00510DD7">
        <w:rPr>
          <w:rFonts w:ascii="GHEA Grapalat" w:hAnsi="GHEA Grapalat"/>
          <w:sz w:val="20"/>
          <w:szCs w:val="20"/>
        </w:rPr>
        <w:t xml:space="preserve">частником товаров техническим характеристикам, предусмотренным </w:t>
      </w:r>
      <w:r w:rsidR="00791FE4" w:rsidRPr="00510DD7">
        <w:rPr>
          <w:rFonts w:ascii="GHEA Grapalat" w:hAnsi="GHEA Grapalat"/>
          <w:sz w:val="20"/>
          <w:szCs w:val="20"/>
        </w:rPr>
        <w:lastRenderedPageBreak/>
        <w:t>настоящим</w:t>
      </w:r>
      <w:r w:rsidR="00791FE4" w:rsidRPr="00510DD7">
        <w:rPr>
          <w:rFonts w:ascii="GHEA Grapalat" w:hAnsi="GHEA Grapalat"/>
          <w:sz w:val="20"/>
          <w:szCs w:val="20"/>
          <w:lang w:val="hy-AM"/>
        </w:rPr>
        <w:t xml:space="preserve"> </w:t>
      </w:r>
      <w:r w:rsidR="00791FE4" w:rsidRPr="00510DD7">
        <w:rPr>
          <w:rFonts w:ascii="GHEA Grapalat" w:hAnsi="GHEA Grapalat"/>
          <w:sz w:val="20"/>
          <w:szCs w:val="20"/>
        </w:rPr>
        <w:t>приглашением</w:t>
      </w:r>
      <w:r w:rsidRPr="00510DD7">
        <w:rPr>
          <w:rFonts w:ascii="GHEA Grapalat" w:hAnsi="GHEA Grapalat"/>
          <w:sz w:val="20"/>
          <w:szCs w:val="20"/>
        </w:rPr>
        <w:t xml:space="preserve">. При этом участник в письменной форме уведомляется об основаниях </w:t>
      </w:r>
      <w:proofErr w:type="spellStart"/>
      <w:r w:rsidRPr="00510DD7">
        <w:rPr>
          <w:rFonts w:ascii="GHEA Grapalat" w:hAnsi="GHEA Grapalat"/>
          <w:sz w:val="20"/>
          <w:szCs w:val="20"/>
        </w:rPr>
        <w:t>непредоставления</w:t>
      </w:r>
      <w:proofErr w:type="spellEnd"/>
      <w:r w:rsidRPr="00510DD7">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10DD7">
        <w:rPr>
          <w:rFonts w:ascii="GHEA Grapalat" w:hAnsi="GHEA Grapalat"/>
          <w:sz w:val="20"/>
          <w:szCs w:val="20"/>
        </w:rPr>
        <w:t>3.4</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10DD7">
        <w:rPr>
          <w:rFonts w:ascii="GHEA Grapalat" w:hAnsi="GHEA Grapalat"/>
          <w:sz w:val="20"/>
          <w:szCs w:val="20"/>
          <w:vertAlign w:val="superscript"/>
          <w:lang w:val="hy-AM"/>
        </w:rPr>
        <w:t>5</w:t>
      </w:r>
      <w:r w:rsidRPr="00510DD7">
        <w:rPr>
          <w:rFonts w:ascii="GHEA Grapalat" w:hAnsi="GHEA Grapalat"/>
          <w:sz w:val="20"/>
          <w:szCs w:val="20"/>
        </w:rPr>
        <w:t xml:space="preserve"> </w:t>
      </w:r>
    </w:p>
    <w:p w:rsidR="002D7D70" w:rsidRPr="00510DD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10DD7">
        <w:rPr>
          <w:rFonts w:ascii="GHEA Grapalat" w:hAnsi="GHEA Grapalat"/>
          <w:sz w:val="20"/>
          <w:szCs w:val="20"/>
          <w:lang w:val="hy-AM"/>
        </w:rPr>
        <w:t>3.5</w:t>
      </w:r>
      <w:r w:rsidR="00F9791A" w:rsidRPr="00510DD7">
        <w:rPr>
          <w:rFonts w:ascii="GHEA Grapalat" w:hAnsi="GHEA Grapalat"/>
          <w:sz w:val="20"/>
          <w:szCs w:val="20"/>
        </w:rPr>
        <w:t xml:space="preserve"> </w:t>
      </w:r>
      <w:r w:rsidR="00F9791A" w:rsidRPr="00510DD7">
        <w:rPr>
          <w:rFonts w:ascii="GHEA Grapalat" w:hAnsi="GHEA Grapalat"/>
          <w:sz w:val="20"/>
          <w:szCs w:val="20"/>
          <w:lang w:val="hy-AM"/>
        </w:rPr>
        <w:t>Кажд</w:t>
      </w:r>
      <w:proofErr w:type="spellStart"/>
      <w:r w:rsidR="00F9791A" w:rsidRPr="00510DD7">
        <w:rPr>
          <w:rFonts w:ascii="GHEA Grapalat" w:hAnsi="GHEA Grapalat"/>
          <w:sz w:val="20"/>
          <w:szCs w:val="20"/>
        </w:rPr>
        <w:t>ое</w:t>
      </w:r>
      <w:proofErr w:type="spellEnd"/>
      <w:r w:rsidR="00F9791A" w:rsidRPr="00510DD7">
        <w:rPr>
          <w:rFonts w:ascii="GHEA Grapalat" w:hAnsi="GHEA Grapalat"/>
          <w:sz w:val="20"/>
          <w:szCs w:val="20"/>
        </w:rPr>
        <w:t xml:space="preserve"> лиц</w:t>
      </w:r>
      <w:r w:rsidR="00CA1F39" w:rsidRPr="00510DD7">
        <w:rPr>
          <w:rFonts w:ascii="GHEA Grapalat" w:hAnsi="GHEA Grapalat"/>
          <w:sz w:val="20"/>
          <w:szCs w:val="20"/>
        </w:rPr>
        <w:t>о</w:t>
      </w:r>
      <w:r w:rsidR="00CA1F39" w:rsidRPr="00510DD7">
        <w:rPr>
          <w:rFonts w:ascii="GHEA Grapalat" w:hAnsi="GHEA Grapalat"/>
          <w:sz w:val="20"/>
          <w:szCs w:val="20"/>
          <w:lang w:val="hy-AM"/>
        </w:rPr>
        <w:t xml:space="preserve"> без указания имени</w:t>
      </w:r>
      <w:r w:rsidR="00F9791A" w:rsidRPr="00510DD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10DD7">
        <w:rPr>
          <w:rFonts w:ascii="GHEA Grapalat" w:hAnsi="GHEA Grapalat"/>
          <w:sz w:val="20"/>
          <w:szCs w:val="20"/>
        </w:rPr>
        <w:t xml:space="preserve">имеет право </w:t>
      </w:r>
      <w:r w:rsidR="00F9791A" w:rsidRPr="00510DD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10DD7">
        <w:rPr>
          <w:rFonts w:ascii="GHEA Grapalat" w:hAnsi="GHEA Grapalat"/>
          <w:sz w:val="20"/>
          <w:szCs w:val="20"/>
        </w:rPr>
        <w:t xml:space="preserve"> </w:t>
      </w:r>
      <w:r w:rsidR="00F9791A" w:rsidRPr="00510DD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10DD7">
        <w:rPr>
          <w:rFonts w:ascii="GHEA Grapalat" w:hAnsi="GHEA Grapalat"/>
          <w:sz w:val="20"/>
          <w:szCs w:val="20"/>
        </w:rPr>
        <w:t>.</w:t>
      </w:r>
      <w:r w:rsidR="00F9791A" w:rsidRPr="00510DD7">
        <w:rPr>
          <w:rFonts w:ascii="GHEA Grapalat" w:hAnsi="GHEA Grapalat"/>
          <w:sz w:val="20"/>
          <w:szCs w:val="20"/>
          <w:lang w:val="hy-AM"/>
        </w:rPr>
        <w:t xml:space="preserve"> </w:t>
      </w:r>
      <w:r w:rsidR="00750FFF" w:rsidRPr="00510DD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10DD7">
        <w:rPr>
          <w:rFonts w:ascii="GHEA Grapalat" w:hAnsi="GHEA Grapalat"/>
          <w:sz w:val="20"/>
          <w:szCs w:val="20"/>
        </w:rPr>
        <w:t>3.</w:t>
      </w:r>
      <w:r w:rsidR="00E648D1" w:rsidRPr="00510DD7">
        <w:rPr>
          <w:rFonts w:ascii="GHEA Grapalat" w:hAnsi="GHEA Grapalat"/>
          <w:sz w:val="20"/>
          <w:szCs w:val="20"/>
          <w:lang w:val="hy-AM"/>
        </w:rPr>
        <w:t>6</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10DD7">
        <w:rPr>
          <w:rFonts w:ascii="Courier New" w:hAnsi="Courier New" w:cs="Courier New"/>
          <w:sz w:val="20"/>
          <w:szCs w:val="20"/>
          <w:lang w:val="en-US"/>
        </w:rPr>
        <w:t> </w:t>
      </w:r>
      <w:r w:rsidRPr="00510DD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10DD7">
        <w:rPr>
          <w:rStyle w:val="af6"/>
          <w:rFonts w:ascii="GHEA Grapalat" w:hAnsi="GHEA Grapalat"/>
          <w:sz w:val="20"/>
          <w:szCs w:val="20"/>
        </w:rPr>
        <w:footnoteReference w:customMarkFollows="1" w:id="3"/>
        <w:t>6</w:t>
      </w:r>
      <w:r w:rsidRPr="00510DD7">
        <w:rPr>
          <w:rFonts w:ascii="GHEA Grapalat" w:hAnsi="GHEA Grapalat"/>
          <w:sz w:val="20"/>
          <w:szCs w:val="20"/>
        </w:rPr>
        <w:t xml:space="preserve">. </w:t>
      </w:r>
    </w:p>
    <w:p w:rsidR="00B051BE" w:rsidRPr="00510DD7" w:rsidRDefault="00B051BE" w:rsidP="00B46D58">
      <w:pPr>
        <w:widowControl w:val="0"/>
        <w:spacing w:after="160"/>
        <w:jc w:val="center"/>
        <w:rPr>
          <w:rFonts w:ascii="GHEA Grapalat" w:hAnsi="GHEA Grapalat"/>
          <w:b/>
          <w:sz w:val="20"/>
          <w:szCs w:val="20"/>
        </w:rPr>
      </w:pPr>
    </w:p>
    <w:p w:rsidR="00096865" w:rsidRPr="00510DD7" w:rsidRDefault="00955A1E"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4. ПОРЯДОК ПОДАЧИ ЗАЯВКИ</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4.1</w:t>
      </w:r>
      <w:r w:rsidR="00A34DFE" w:rsidRPr="00510DD7">
        <w:rPr>
          <w:rFonts w:ascii="GHEA Grapalat" w:hAnsi="GHEA Grapalat"/>
          <w:sz w:val="20"/>
          <w:szCs w:val="20"/>
        </w:rPr>
        <w:t>.</w:t>
      </w:r>
      <w:r w:rsidR="009C7913" w:rsidRPr="00510DD7">
        <w:rPr>
          <w:rFonts w:ascii="GHEA Grapalat" w:hAnsi="GHEA Grapalat"/>
          <w:sz w:val="20"/>
          <w:szCs w:val="20"/>
        </w:rPr>
        <w:tab/>
      </w:r>
      <w:r w:rsidRPr="00510DD7">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0B5358">
        <w:rPr>
          <w:rFonts w:ascii="GHEA Grapalat" w:hAnsi="GHEA Grapalat"/>
          <w:b/>
          <w:i/>
          <w:color w:val="C00000"/>
          <w:sz w:val="20"/>
          <w:szCs w:val="20"/>
        </w:rPr>
        <w:t>0</w:t>
      </w:r>
      <w:r w:rsidR="000B5358" w:rsidRPr="000B5358">
        <w:rPr>
          <w:rFonts w:ascii="GHEA Grapalat" w:hAnsi="GHEA Grapalat"/>
          <w:b/>
          <w:i/>
          <w:color w:val="C00000"/>
          <w:sz w:val="20"/>
          <w:szCs w:val="20"/>
        </w:rPr>
        <w:t>7</w:t>
      </w:r>
      <w:r w:rsidR="00000377" w:rsidRPr="0040781B">
        <w:rPr>
          <w:rFonts w:ascii="GHEA Grapalat" w:hAnsi="GHEA Grapalat"/>
          <w:b/>
          <w:i/>
          <w:color w:val="C00000"/>
          <w:sz w:val="20"/>
          <w:szCs w:val="20"/>
        </w:rPr>
        <w:t>.0</w:t>
      </w:r>
      <w:r w:rsidR="0043293D" w:rsidRPr="0043293D">
        <w:rPr>
          <w:rFonts w:ascii="GHEA Grapalat" w:hAnsi="GHEA Grapalat"/>
          <w:b/>
          <w:i/>
          <w:color w:val="C00000"/>
          <w:sz w:val="20"/>
          <w:szCs w:val="20"/>
        </w:rPr>
        <w:t>5</w:t>
      </w:r>
      <w:r w:rsidR="0040781B" w:rsidRPr="0040781B">
        <w:rPr>
          <w:rFonts w:ascii="GHEA Grapalat" w:hAnsi="GHEA Grapalat"/>
          <w:b/>
          <w:i/>
          <w:color w:val="C00000"/>
          <w:sz w:val="20"/>
          <w:szCs w:val="20"/>
        </w:rPr>
        <w:t>.2026</w:t>
      </w:r>
      <w:r w:rsidR="00000377" w:rsidRPr="0040781B">
        <w:rPr>
          <w:rFonts w:ascii="GHEA Grapalat" w:hAnsi="GHEA Grapalat"/>
          <w:b/>
          <w:i/>
          <w:color w:val="C00000"/>
          <w:sz w:val="20"/>
          <w:szCs w:val="20"/>
        </w:rPr>
        <w:t>г</w:t>
      </w:r>
      <w:r w:rsidR="00000377" w:rsidRPr="00510DD7">
        <w:rPr>
          <w:rFonts w:ascii="GHEA Grapalat" w:hAnsi="GHEA Grapalat"/>
          <w:b/>
          <w:i/>
          <w:color w:val="C00000"/>
          <w:sz w:val="20"/>
          <w:szCs w:val="20"/>
        </w:rPr>
        <w:t xml:space="preserve"> часов 12</w:t>
      </w:r>
      <w:r w:rsidR="00891D1C" w:rsidRPr="00510DD7">
        <w:rPr>
          <w:rFonts w:ascii="GHEA Grapalat" w:hAnsi="GHEA Grapalat"/>
          <w:b/>
          <w:i/>
          <w:color w:val="C00000"/>
          <w:sz w:val="20"/>
          <w:szCs w:val="20"/>
        </w:rPr>
        <w:t>.</w:t>
      </w:r>
      <w:r w:rsidR="00891D1C" w:rsidRPr="00510DD7">
        <w:rPr>
          <w:rFonts w:ascii="GHEA Grapalat" w:hAnsi="GHEA Grapalat"/>
          <w:b/>
          <w:i/>
          <w:color w:val="C00000"/>
          <w:sz w:val="20"/>
          <w:szCs w:val="20"/>
          <w:vertAlign w:val="superscript"/>
        </w:rPr>
        <w:t xml:space="preserve">00 </w:t>
      </w:r>
      <w:r w:rsidR="00891D1C" w:rsidRPr="00510DD7">
        <w:rPr>
          <w:rFonts w:ascii="GHEA Grapalat" w:hAnsi="GHEA Grapalat"/>
          <w:b/>
          <w:i/>
          <w:color w:val="C00000"/>
          <w:sz w:val="20"/>
          <w:szCs w:val="20"/>
        </w:rPr>
        <w:t>7</w:t>
      </w:r>
      <w:r w:rsidRPr="00510DD7">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510DD7" w:rsidRDefault="00096865" w:rsidP="00B46D58">
      <w:pPr>
        <w:pStyle w:val="23"/>
        <w:widowControl w:val="0"/>
        <w:spacing w:after="160" w:line="240" w:lineRule="auto"/>
        <w:ind w:firstLine="567"/>
        <w:rPr>
          <w:rFonts w:ascii="GHEA Grapalat" w:hAnsi="GHEA Grapalat" w:cs="Sylfaen"/>
        </w:rPr>
      </w:pPr>
      <w:r w:rsidRPr="00510DD7">
        <w:rPr>
          <w:rFonts w:ascii="GHEA Grapalat" w:hAnsi="GHEA Grapalat"/>
        </w:rPr>
        <w:t xml:space="preserve">Участник может подать </w:t>
      </w:r>
      <w:proofErr w:type="gramStart"/>
      <w:r w:rsidRPr="00510DD7">
        <w:rPr>
          <w:rFonts w:ascii="GHEA Grapalat" w:hAnsi="GHEA Grapalat"/>
        </w:rPr>
        <w:t>заявку</w:t>
      </w:r>
      <w:proofErr w:type="gramEnd"/>
      <w:r w:rsidRPr="00510DD7">
        <w:rPr>
          <w:rFonts w:ascii="GHEA Grapalat" w:hAnsi="GHEA Grapalat"/>
        </w:rPr>
        <w:t xml:space="preserve"> как для каждого лота, так и для нескольких или всех лотов</w:t>
      </w:r>
      <w:r w:rsidR="00367F26" w:rsidRPr="00510DD7">
        <w:rPr>
          <w:rStyle w:val="af6"/>
          <w:rFonts w:ascii="GHEA Grapalat" w:hAnsi="GHEA Grapalat"/>
        </w:rPr>
        <w:footnoteReference w:customMarkFollows="1" w:id="4"/>
        <w:t>7</w:t>
      </w:r>
      <w:r w:rsidRPr="00510DD7">
        <w:rPr>
          <w:rFonts w:ascii="GHEA Grapalat" w:hAnsi="GHEA Grapalat"/>
        </w:rPr>
        <w:t>.</w:t>
      </w:r>
      <w:r w:rsidR="00AA7117" w:rsidRPr="00510DD7">
        <w:rPr>
          <w:rFonts w:ascii="GHEA Grapalat" w:hAnsi="GHEA Grapalat"/>
        </w:rPr>
        <w:t xml:space="preserve"> </w:t>
      </w:r>
    </w:p>
    <w:p w:rsidR="00096865" w:rsidRPr="00510DD7" w:rsidRDefault="000946A3" w:rsidP="00B46D58">
      <w:pPr>
        <w:pStyle w:val="23"/>
        <w:widowControl w:val="0"/>
        <w:spacing w:after="160" w:line="240" w:lineRule="auto"/>
        <w:ind w:firstLine="567"/>
        <w:rPr>
          <w:rFonts w:ascii="GHEA Grapalat" w:hAnsi="GHEA Grapalat" w:cs="Sylfaen"/>
        </w:rPr>
      </w:pPr>
      <w:r w:rsidRPr="00510DD7">
        <w:rPr>
          <w:rFonts w:ascii="GHEA Grapalat" w:hAnsi="GHEA Grapalat"/>
        </w:rPr>
        <w:t>Заявка подается до истечения срока, установленного для этого настоящим Приглашением.</w:t>
      </w:r>
    </w:p>
    <w:p w:rsidR="00096865" w:rsidRPr="00510DD7" w:rsidRDefault="000946A3" w:rsidP="00B46D58">
      <w:pPr>
        <w:pStyle w:val="23"/>
        <w:widowControl w:val="0"/>
        <w:spacing w:after="160" w:line="240" w:lineRule="auto"/>
        <w:ind w:firstLine="567"/>
        <w:rPr>
          <w:rFonts w:ascii="GHEA Grapalat" w:hAnsi="GHEA Grapalat"/>
        </w:rPr>
      </w:pPr>
      <w:r w:rsidRPr="00510DD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510DD7" w:rsidRDefault="00096865"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4.2</w:t>
      </w:r>
      <w:r w:rsidR="00444026" w:rsidRPr="00510DD7">
        <w:rPr>
          <w:rFonts w:ascii="GHEA Grapalat" w:hAnsi="GHEA Grapalat"/>
        </w:rPr>
        <w:t>.</w:t>
      </w:r>
      <w:r w:rsidR="003065C4" w:rsidRPr="00510DD7">
        <w:rPr>
          <w:rFonts w:ascii="GHEA Grapalat" w:hAnsi="GHEA Grapalat"/>
        </w:rPr>
        <w:tab/>
      </w:r>
      <w:r w:rsidRPr="00510DD7">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0B5358">
        <w:rPr>
          <w:rFonts w:ascii="GHEA Grapalat" w:hAnsi="GHEA Grapalat"/>
          <w:b/>
          <w:i/>
          <w:color w:val="C00000"/>
        </w:rPr>
        <w:t>0</w:t>
      </w:r>
      <w:r w:rsidR="000B5358" w:rsidRPr="000B5358">
        <w:rPr>
          <w:rFonts w:ascii="GHEA Grapalat" w:hAnsi="GHEA Grapalat"/>
          <w:b/>
          <w:i/>
          <w:color w:val="C00000"/>
        </w:rPr>
        <w:t>7</w:t>
      </w:r>
      <w:r w:rsidR="0043293D">
        <w:rPr>
          <w:rFonts w:ascii="GHEA Grapalat" w:hAnsi="GHEA Grapalat"/>
          <w:b/>
          <w:i/>
          <w:color w:val="C00000"/>
        </w:rPr>
        <w:t>.0</w:t>
      </w:r>
      <w:r w:rsidR="0043293D" w:rsidRPr="0043293D">
        <w:rPr>
          <w:rFonts w:ascii="GHEA Grapalat" w:hAnsi="GHEA Grapalat"/>
          <w:b/>
          <w:i/>
          <w:color w:val="C00000"/>
        </w:rPr>
        <w:t>5</w:t>
      </w:r>
      <w:r w:rsidR="00891D1C" w:rsidRPr="0040781B">
        <w:rPr>
          <w:rFonts w:ascii="GHEA Grapalat" w:hAnsi="GHEA Grapalat"/>
          <w:b/>
          <w:i/>
          <w:color w:val="C00000"/>
        </w:rPr>
        <w:t>.</w:t>
      </w:r>
      <w:r w:rsidR="0040781B">
        <w:rPr>
          <w:rFonts w:ascii="GHEA Grapalat" w:hAnsi="GHEA Grapalat"/>
          <w:b/>
          <w:i/>
          <w:color w:val="C00000"/>
        </w:rPr>
        <w:t>202</w:t>
      </w:r>
      <w:r w:rsidR="0040781B" w:rsidRPr="0040781B">
        <w:rPr>
          <w:rFonts w:ascii="GHEA Grapalat" w:hAnsi="GHEA Grapalat"/>
          <w:b/>
          <w:i/>
          <w:color w:val="C00000"/>
        </w:rPr>
        <w:t>6</w:t>
      </w:r>
      <w:r w:rsidR="00000377" w:rsidRPr="00510DD7">
        <w:rPr>
          <w:rFonts w:ascii="GHEA Grapalat" w:hAnsi="GHEA Grapalat"/>
          <w:b/>
          <w:i/>
          <w:color w:val="C00000"/>
        </w:rPr>
        <w:t>г часов 12</w:t>
      </w:r>
      <w:r w:rsidR="00891D1C" w:rsidRPr="00510DD7">
        <w:rPr>
          <w:rFonts w:ascii="GHEA Grapalat" w:hAnsi="GHEA Grapalat"/>
          <w:b/>
          <w:i/>
          <w:color w:val="C00000"/>
        </w:rPr>
        <w:t>.</w:t>
      </w:r>
      <w:r w:rsidR="00891D1C" w:rsidRPr="00510DD7">
        <w:rPr>
          <w:rFonts w:ascii="GHEA Grapalat" w:hAnsi="GHEA Grapalat"/>
          <w:b/>
          <w:i/>
          <w:color w:val="C00000"/>
          <w:vertAlign w:val="superscript"/>
        </w:rPr>
        <w:t xml:space="preserve">00 </w:t>
      </w:r>
      <w:r w:rsidR="00891D1C" w:rsidRPr="00510DD7">
        <w:rPr>
          <w:rFonts w:ascii="GHEA Grapalat" w:hAnsi="GHEA Grapalat"/>
          <w:b/>
          <w:i/>
          <w:color w:val="C00000"/>
        </w:rPr>
        <w:t>7</w:t>
      </w:r>
      <w:r w:rsidR="00891D1C" w:rsidRPr="00510DD7">
        <w:rPr>
          <w:rFonts w:ascii="GHEA Grapalat" w:hAnsi="GHEA Grapalat"/>
        </w:rPr>
        <w:t xml:space="preserve"> </w:t>
      </w:r>
      <w:r w:rsidRPr="00510DD7">
        <w:rPr>
          <w:rFonts w:ascii="GHEA Grapalat" w:hAnsi="GHEA Grapalat"/>
        </w:rPr>
        <w:t>дня опубликования в системе объявления и приглашения на настоящую процедуру.</w:t>
      </w:r>
      <w:r w:rsidR="00AA7117" w:rsidRPr="00510DD7">
        <w:rPr>
          <w:rFonts w:ascii="GHEA Grapalat" w:hAnsi="GHEA Grapalat"/>
        </w:rPr>
        <w:t xml:space="preserve"> </w:t>
      </w:r>
      <w:r w:rsidRPr="00510DD7">
        <w:rPr>
          <w:rFonts w:ascii="GHEA Grapalat" w:hAnsi="GHEA Grapalat"/>
        </w:rPr>
        <w:t>Заявки, поданные по истечении окончательного срока подачи заявок, не принимаются системой.</w:t>
      </w:r>
    </w:p>
    <w:p w:rsidR="00B67CCD" w:rsidRPr="00510DD7" w:rsidRDefault="00B67CCD" w:rsidP="00B46D58">
      <w:pPr>
        <w:pStyle w:val="23"/>
        <w:widowControl w:val="0"/>
        <w:tabs>
          <w:tab w:val="left" w:pos="1134"/>
        </w:tabs>
        <w:spacing w:after="160" w:line="240" w:lineRule="auto"/>
        <w:ind w:firstLine="567"/>
        <w:rPr>
          <w:rFonts w:ascii="GHEA Grapalat" w:hAnsi="GHEA Grapalat"/>
        </w:rPr>
      </w:pPr>
      <w:r w:rsidRPr="00510DD7">
        <w:rPr>
          <w:rFonts w:ascii="GHEA Grapalat" w:hAnsi="GHEA Grapalat"/>
        </w:rPr>
        <w:t>4.3.</w:t>
      </w:r>
      <w:r w:rsidR="003065C4" w:rsidRPr="00510DD7">
        <w:rPr>
          <w:rFonts w:ascii="GHEA Grapalat" w:hAnsi="GHEA Grapalat"/>
        </w:rPr>
        <w:tab/>
      </w:r>
      <w:r w:rsidRPr="00510DD7">
        <w:rPr>
          <w:rFonts w:ascii="GHEA Grapalat" w:hAnsi="GHEA Grapalat"/>
        </w:rPr>
        <w:t>В заявке участник представляет:</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10DD7">
        <w:rPr>
          <w:rFonts w:ascii="GHEA Grapalat" w:hAnsi="GHEA Grapalat"/>
          <w:sz w:val="20"/>
          <w:szCs w:val="20"/>
          <w:lang w:val="hy-AM"/>
        </w:rPr>
        <w:t xml:space="preserve"> </w:t>
      </w:r>
      <w:r w:rsidR="003C5795" w:rsidRPr="00510DD7">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510DD7">
        <w:rPr>
          <w:rFonts w:ascii="GHEA Grapalat" w:hAnsi="GHEA Grapalat"/>
          <w:sz w:val="20"/>
          <w:szCs w:val="20"/>
        </w:rPr>
        <w:t xml:space="preserve"> </w:t>
      </w:r>
      <w:r w:rsidRPr="00510DD7">
        <w:rPr>
          <w:rFonts w:ascii="GHEA Grapalat" w:hAnsi="GHEA Grapalat"/>
          <w:sz w:val="20"/>
          <w:szCs w:val="20"/>
        </w:rPr>
        <w:t>,</w:t>
      </w:r>
      <w:proofErr w:type="gramEnd"/>
      <w:r w:rsidRPr="00510DD7">
        <w:rPr>
          <w:rFonts w:ascii="GHEA Grapalat" w:hAnsi="GHEA Grapalat"/>
          <w:sz w:val="20"/>
          <w:szCs w:val="20"/>
        </w:rPr>
        <w:t xml:space="preserve"> которое включает:</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lastRenderedPageBreak/>
        <w:t xml:space="preserve">   а) </w:t>
      </w:r>
      <w:r w:rsidR="003C5795" w:rsidRPr="00510DD7">
        <w:rPr>
          <w:rFonts w:ascii="GHEA Grapalat" w:hAnsi="GHEA Grapalat"/>
          <w:sz w:val="20"/>
          <w:szCs w:val="20"/>
        </w:rPr>
        <w:t xml:space="preserve">подтверждение </w:t>
      </w:r>
      <w:r w:rsidRPr="00510DD7">
        <w:rPr>
          <w:rFonts w:ascii="GHEA Grapalat" w:hAnsi="GHEA Grapalat"/>
          <w:sz w:val="20"/>
          <w:szCs w:val="20"/>
        </w:rPr>
        <w:t>о соответствии своих данных</w:t>
      </w:r>
      <w:r w:rsidR="009F0C63" w:rsidRPr="00510DD7">
        <w:rPr>
          <w:rFonts w:ascii="GHEA Grapalat" w:hAnsi="GHEA Grapalat"/>
          <w:sz w:val="20"/>
          <w:szCs w:val="20"/>
        </w:rPr>
        <w:t xml:space="preserve"> и данных аффилированных с ним</w:t>
      </w:r>
      <w:r w:rsidRPr="00510DD7">
        <w:rPr>
          <w:rFonts w:ascii="GHEA Grapalat" w:hAnsi="GHEA Grapalat"/>
          <w:sz w:val="20"/>
          <w:szCs w:val="20"/>
        </w:rPr>
        <w:t xml:space="preserve"> </w:t>
      </w:r>
      <w:r w:rsidR="009F0C63" w:rsidRPr="00510DD7">
        <w:rPr>
          <w:rFonts w:ascii="GHEA Grapalat" w:hAnsi="GHEA Grapalat"/>
          <w:sz w:val="20"/>
          <w:szCs w:val="20"/>
        </w:rPr>
        <w:t xml:space="preserve">лиц </w:t>
      </w:r>
      <w:r w:rsidRPr="00510DD7">
        <w:rPr>
          <w:rFonts w:ascii="GHEA Grapalat" w:hAnsi="GHEA Grapalat"/>
          <w:sz w:val="20"/>
          <w:szCs w:val="20"/>
        </w:rPr>
        <w:t>требованиям права на участие, установленным настоящим приглашением;</w:t>
      </w:r>
    </w:p>
    <w:p w:rsidR="00C648DF" w:rsidRPr="00510DD7" w:rsidRDefault="005F25EF" w:rsidP="00B46D58">
      <w:pPr>
        <w:jc w:val="both"/>
        <w:rPr>
          <w:rFonts w:ascii="GHEA Grapalat" w:hAnsi="GHEA Grapalat"/>
          <w:sz w:val="20"/>
          <w:szCs w:val="20"/>
          <w:lang w:val="hy-AM"/>
        </w:rPr>
      </w:pPr>
      <w:r w:rsidRPr="00510DD7">
        <w:rPr>
          <w:rFonts w:ascii="GHEA Grapalat" w:hAnsi="GHEA Grapalat"/>
          <w:sz w:val="20"/>
          <w:szCs w:val="20"/>
        </w:rPr>
        <w:t xml:space="preserve">   б) </w:t>
      </w:r>
      <w:r w:rsidR="002F0651" w:rsidRPr="00510DD7">
        <w:rPr>
          <w:rFonts w:ascii="GHEA Grapalat" w:hAnsi="GHEA Grapalat"/>
          <w:sz w:val="20"/>
          <w:szCs w:val="20"/>
        </w:rPr>
        <w:t xml:space="preserve">в случае признания отобранным участником </w:t>
      </w:r>
      <w:r w:rsidR="00051F89" w:rsidRPr="00510DD7">
        <w:rPr>
          <w:rFonts w:ascii="GHEA Grapalat" w:hAnsi="GHEA Grapalat"/>
          <w:sz w:val="20"/>
          <w:szCs w:val="20"/>
        </w:rPr>
        <w:t>-</w:t>
      </w:r>
      <w:r w:rsidR="002F0651" w:rsidRPr="00510DD7">
        <w:rPr>
          <w:rFonts w:ascii="GHEA Grapalat" w:hAnsi="GHEA Grapalat"/>
          <w:sz w:val="20"/>
          <w:szCs w:val="20"/>
        </w:rPr>
        <w:t xml:space="preserve"> </w:t>
      </w:r>
      <w:r w:rsidR="003C5795" w:rsidRPr="00510DD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10DD7">
        <w:rPr>
          <w:rFonts w:ascii="GHEA Grapalat" w:hAnsi="GHEA Grapalat"/>
          <w:sz w:val="20"/>
          <w:szCs w:val="20"/>
        </w:rPr>
        <w:t>настоящим приглашением</w:t>
      </w:r>
      <w:r w:rsidR="00051F89" w:rsidRPr="00510DD7">
        <w:rPr>
          <w:rFonts w:ascii="GHEA Grapalat" w:hAnsi="GHEA Grapalat"/>
          <w:sz w:val="20"/>
          <w:szCs w:val="20"/>
        </w:rPr>
        <w:t>;</w:t>
      </w:r>
      <w:r w:rsidR="00023F8F" w:rsidRPr="00510DD7">
        <w:rPr>
          <w:rFonts w:ascii="GHEA Grapalat" w:hAnsi="GHEA Grapalat"/>
          <w:sz w:val="20"/>
          <w:szCs w:val="20"/>
        </w:rPr>
        <w:t xml:space="preserve"> </w:t>
      </w:r>
    </w:p>
    <w:p w:rsidR="005F25EF" w:rsidRPr="00510DD7" w:rsidRDefault="005F25EF" w:rsidP="00C648DF">
      <w:pPr>
        <w:ind w:firstLine="284"/>
        <w:jc w:val="both"/>
        <w:rPr>
          <w:rFonts w:ascii="GHEA Grapalat" w:hAnsi="GHEA Grapalat"/>
          <w:sz w:val="20"/>
          <w:szCs w:val="20"/>
        </w:rPr>
      </w:pPr>
      <w:r w:rsidRPr="00510DD7">
        <w:rPr>
          <w:rFonts w:ascii="GHEA Grapalat" w:hAnsi="GHEA Grapalat"/>
          <w:sz w:val="20"/>
          <w:szCs w:val="20"/>
        </w:rPr>
        <w:t xml:space="preserve">в) объявление об отсутствии </w:t>
      </w:r>
      <w:r w:rsidR="00175F3E" w:rsidRPr="00510DD7">
        <w:rPr>
          <w:rFonts w:ascii="GHEA Grapalat" w:hAnsi="GHEA Grapalat"/>
          <w:sz w:val="20"/>
          <w:szCs w:val="20"/>
        </w:rPr>
        <w:t xml:space="preserve">недобросовестной конкуренции, </w:t>
      </w:r>
      <w:r w:rsidRPr="00510DD7">
        <w:rPr>
          <w:rFonts w:ascii="GHEA Grapalat" w:hAnsi="GHEA Grapalat"/>
          <w:sz w:val="20"/>
          <w:szCs w:val="20"/>
        </w:rPr>
        <w:t xml:space="preserve">злоупотребления доминирующим положением и </w:t>
      </w:r>
      <w:proofErr w:type="spellStart"/>
      <w:r w:rsidRPr="00510DD7">
        <w:rPr>
          <w:rFonts w:ascii="GHEA Grapalat" w:hAnsi="GHEA Grapalat"/>
          <w:sz w:val="20"/>
          <w:szCs w:val="20"/>
        </w:rPr>
        <w:t>антиконкурентного</w:t>
      </w:r>
      <w:proofErr w:type="spellEnd"/>
      <w:r w:rsidRPr="00510DD7">
        <w:rPr>
          <w:rFonts w:ascii="GHEA Grapalat" w:hAnsi="GHEA Grapalat"/>
          <w:sz w:val="20"/>
          <w:szCs w:val="20"/>
        </w:rPr>
        <w:t xml:space="preserve"> соглашения в рамках настоящей процедуры</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10DD7">
        <w:rPr>
          <w:rFonts w:ascii="GHEA Grapalat" w:hAnsi="GHEA Grapalat"/>
          <w:sz w:val="20"/>
          <w:szCs w:val="20"/>
        </w:rPr>
        <w:t>взаимосвязянных</w:t>
      </w:r>
      <w:proofErr w:type="spellEnd"/>
      <w:r w:rsidRPr="00510DD7">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10DD7" w:rsidRDefault="001361B2" w:rsidP="00B46D58">
      <w:pPr>
        <w:pStyle w:val="norm"/>
        <w:widowControl w:val="0"/>
        <w:tabs>
          <w:tab w:val="left" w:pos="1134"/>
        </w:tabs>
        <w:spacing w:after="160" w:line="240" w:lineRule="auto"/>
        <w:ind w:firstLine="284"/>
        <w:rPr>
          <w:rFonts w:ascii="GHEA Grapalat" w:hAnsi="GHEA Grapalat"/>
          <w:sz w:val="20"/>
        </w:rPr>
      </w:pPr>
      <w:r w:rsidRPr="00510DD7">
        <w:rPr>
          <w:rFonts w:ascii="GHEA Grapalat" w:hAnsi="GHEA Grapalat"/>
          <w:sz w:val="20"/>
        </w:rPr>
        <w:t xml:space="preserve">д) </w:t>
      </w:r>
      <w:r w:rsidR="007F1C07" w:rsidRPr="00510DD7">
        <w:rPr>
          <w:rFonts w:ascii="GHEA Grapalat" w:hAnsi="GHEA Grapalat"/>
          <w:sz w:val="20"/>
        </w:rPr>
        <w:t>д</w:t>
      </w:r>
      <w:r w:rsidR="00F70632" w:rsidRPr="00510DD7">
        <w:rPr>
          <w:rFonts w:ascii="GHEA Grapalat" w:hAnsi="GHEA Grapalat"/>
          <w:sz w:val="20"/>
        </w:rPr>
        <w:t>еклараци</w:t>
      </w:r>
      <w:r w:rsidR="007F1C07" w:rsidRPr="00510DD7">
        <w:rPr>
          <w:rFonts w:ascii="GHEA Grapalat" w:hAnsi="GHEA Grapalat"/>
          <w:sz w:val="20"/>
        </w:rPr>
        <w:t>ю</w:t>
      </w:r>
      <w:r w:rsidR="00F70632" w:rsidRPr="00510DD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10DD7">
        <w:rPr>
          <w:rFonts w:ascii="GHEA Grapalat" w:hAnsi="GHEA Grapalat"/>
          <w:sz w:val="20"/>
        </w:rPr>
        <w:t>.</w:t>
      </w:r>
      <w:r w:rsidRPr="00510DD7">
        <w:rPr>
          <w:rFonts w:ascii="GHEA Grapalat" w:hAnsi="GHEA Grapalat"/>
          <w:sz w:val="20"/>
        </w:rPr>
        <w:t xml:space="preserve"> При этом</w:t>
      </w:r>
      <w:proofErr w:type="gramStart"/>
      <w:r w:rsidRPr="00510DD7">
        <w:rPr>
          <w:rFonts w:ascii="GHEA Grapalat" w:hAnsi="GHEA Grapalat"/>
          <w:sz w:val="20"/>
        </w:rPr>
        <w:t>,</w:t>
      </w:r>
      <w:proofErr w:type="gramEnd"/>
      <w:r w:rsidRPr="00510DD7">
        <w:rPr>
          <w:rFonts w:ascii="GHEA Grapalat" w:hAnsi="GHEA Grapalat"/>
          <w:sz w:val="20"/>
        </w:rPr>
        <w:t xml:space="preserve"> если участник объявляется отобранным участником, то предусмотренная</w:t>
      </w:r>
      <w:r w:rsidRPr="00510DD7">
        <w:rPr>
          <w:rFonts w:ascii="GHEA Grapalat" w:hAnsi="GHEA Grapalat"/>
          <w:spacing w:val="-6"/>
          <w:sz w:val="20"/>
        </w:rPr>
        <w:t xml:space="preserve"> настоящим абзацем </w:t>
      </w:r>
      <w:r w:rsidR="006D32C0" w:rsidRPr="00510DD7">
        <w:rPr>
          <w:rFonts w:ascii="GHEA Grapalat" w:hAnsi="GHEA Grapalat"/>
          <w:spacing w:val="-6"/>
          <w:sz w:val="20"/>
          <w:lang w:val="hy-AM"/>
        </w:rPr>
        <w:t xml:space="preserve"> </w:t>
      </w:r>
      <w:r w:rsidRPr="00510DD7">
        <w:rPr>
          <w:rFonts w:ascii="GHEA Grapalat" w:hAnsi="GHEA Grapalat"/>
          <w:spacing w:val="-6"/>
          <w:sz w:val="20"/>
        </w:rPr>
        <w:t>которая после вскрытия заявок автоматически публик</w:t>
      </w:r>
      <w:r w:rsidR="0027519B" w:rsidRPr="00510DD7">
        <w:rPr>
          <w:rFonts w:ascii="GHEA Grapalat" w:hAnsi="GHEA Grapalat"/>
          <w:spacing w:val="-6"/>
          <w:sz w:val="20"/>
        </w:rPr>
        <w:t>у</w:t>
      </w:r>
      <w:r w:rsidRPr="00510DD7">
        <w:rPr>
          <w:rFonts w:ascii="GHEA Grapalat" w:hAnsi="GHEA Grapalat"/>
          <w:spacing w:val="-6"/>
          <w:sz w:val="20"/>
        </w:rPr>
        <w:t>ется в системе, одновременно публик</w:t>
      </w:r>
      <w:r w:rsidR="0027519B" w:rsidRPr="00510DD7">
        <w:rPr>
          <w:rFonts w:ascii="GHEA Grapalat" w:hAnsi="GHEA Grapalat"/>
          <w:spacing w:val="-6"/>
          <w:sz w:val="20"/>
        </w:rPr>
        <w:t>у</w:t>
      </w:r>
      <w:r w:rsidRPr="00510DD7">
        <w:rPr>
          <w:rFonts w:ascii="GHEA Grapalat" w:hAnsi="GHEA Grapalat"/>
          <w:spacing w:val="-6"/>
          <w:sz w:val="20"/>
        </w:rPr>
        <w:t>ется в бюллетене вместе с объявлением о</w:t>
      </w:r>
      <w:r w:rsidRPr="00510DD7">
        <w:rPr>
          <w:rFonts w:ascii="GHEA Grapalat" w:hAnsi="GHEA Grapalat"/>
          <w:sz w:val="20"/>
        </w:rPr>
        <w:t xml:space="preserve"> решении заключить договор;</w:t>
      </w:r>
      <w:r w:rsidR="005F25EF" w:rsidRPr="00510DD7">
        <w:rPr>
          <w:rFonts w:ascii="GHEA Grapalat" w:hAnsi="GHEA Grapalat"/>
          <w:sz w:val="20"/>
        </w:rPr>
        <w:t xml:space="preserve"> </w:t>
      </w:r>
      <w:r w:rsidR="00A5455C" w:rsidRPr="00510DD7">
        <w:rPr>
          <w:rFonts w:ascii="GHEA Grapalat" w:hAnsi="GHEA Grapalat"/>
          <w:sz w:val="20"/>
          <w:vertAlign w:val="superscript"/>
          <w:lang w:val="hy-AM"/>
        </w:rPr>
        <w:t>7.1</w:t>
      </w:r>
      <w:r w:rsidR="005F25EF" w:rsidRPr="00510DD7">
        <w:rPr>
          <w:rFonts w:ascii="GHEA Grapalat" w:hAnsi="GHEA Grapalat"/>
          <w:sz w:val="20"/>
        </w:rPr>
        <w:t xml:space="preserve"> </w:t>
      </w:r>
    </w:p>
    <w:p w:rsidR="00B67CCD" w:rsidRPr="00510DD7" w:rsidRDefault="0062795D"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2</w:t>
      </w:r>
      <w:r w:rsidR="0047117B" w:rsidRPr="00510DD7">
        <w:rPr>
          <w:rFonts w:ascii="GHEA Grapalat" w:hAnsi="GHEA Grapalat"/>
          <w:sz w:val="20"/>
        </w:rPr>
        <w:t>)</w:t>
      </w:r>
      <w:r w:rsidR="00444026" w:rsidRPr="00510DD7">
        <w:rPr>
          <w:rFonts w:ascii="GHEA Grapalat" w:hAnsi="GHEA Grapalat"/>
          <w:sz w:val="20"/>
        </w:rPr>
        <w:tab/>
      </w:r>
      <w:r w:rsidR="0047117B" w:rsidRPr="00510DD7">
        <w:rPr>
          <w:rFonts w:ascii="GHEA Grapalat" w:hAnsi="GHEA Grapalat"/>
          <w:sz w:val="20"/>
        </w:rPr>
        <w:t>утвержденное им ценовое предложение;</w:t>
      </w:r>
    </w:p>
    <w:p w:rsidR="006C3115" w:rsidRPr="0043293D" w:rsidRDefault="0062795D" w:rsidP="00B46D58">
      <w:pPr>
        <w:widowControl w:val="0"/>
        <w:tabs>
          <w:tab w:val="left" w:pos="1134"/>
        </w:tabs>
        <w:spacing w:after="160"/>
        <w:ind w:firstLine="567"/>
        <w:jc w:val="both"/>
        <w:rPr>
          <w:rFonts w:ascii="GHEA Grapalat" w:hAnsi="GHEA Grapalat"/>
          <w:b/>
          <w:color w:val="FF0000"/>
          <w:sz w:val="20"/>
          <w:szCs w:val="20"/>
        </w:rPr>
      </w:pPr>
      <w:r w:rsidRPr="0043293D">
        <w:rPr>
          <w:rFonts w:ascii="GHEA Grapalat" w:hAnsi="GHEA Grapalat"/>
          <w:b/>
          <w:color w:val="FF0000"/>
          <w:sz w:val="20"/>
          <w:szCs w:val="20"/>
        </w:rPr>
        <w:t>3</w:t>
      </w:r>
      <w:r w:rsidR="00E326DD" w:rsidRPr="0043293D">
        <w:rPr>
          <w:rFonts w:ascii="GHEA Grapalat" w:hAnsi="GHEA Grapalat"/>
          <w:b/>
          <w:color w:val="FF0000"/>
          <w:sz w:val="20"/>
          <w:szCs w:val="20"/>
        </w:rPr>
        <w:t>)</w:t>
      </w:r>
      <w:r w:rsidR="00444026" w:rsidRPr="0043293D">
        <w:rPr>
          <w:rFonts w:ascii="GHEA Grapalat" w:hAnsi="GHEA Grapalat"/>
          <w:b/>
          <w:color w:val="FF0000"/>
          <w:sz w:val="20"/>
          <w:szCs w:val="20"/>
        </w:rPr>
        <w:tab/>
      </w:r>
      <w:r w:rsidR="00E326DD" w:rsidRPr="0043293D">
        <w:rPr>
          <w:rFonts w:ascii="GHEA Grapalat" w:hAnsi="GHEA Grapalat"/>
          <w:b/>
          <w:color w:val="FF0000"/>
          <w:sz w:val="20"/>
          <w:szCs w:val="20"/>
        </w:rPr>
        <w:t>обеспечение заявк</w:t>
      </w:r>
      <w:proofErr w:type="gramStart"/>
      <w:r w:rsidR="00E326DD" w:rsidRPr="0043293D">
        <w:rPr>
          <w:rFonts w:ascii="GHEA Grapalat" w:hAnsi="GHEA Grapalat"/>
          <w:b/>
          <w:color w:val="FF0000"/>
          <w:sz w:val="20"/>
          <w:szCs w:val="20"/>
        </w:rPr>
        <w:t>и</w:t>
      </w:r>
      <w:r w:rsidR="0067389F" w:rsidRPr="0043293D">
        <w:rPr>
          <w:rFonts w:ascii="GHEA Grapalat" w:hAnsi="GHEA Grapalat"/>
          <w:b/>
          <w:color w:val="FF0000"/>
          <w:sz w:val="20"/>
          <w:szCs w:val="20"/>
        </w:rPr>
        <w:t>-</w:t>
      </w:r>
      <w:proofErr w:type="gramEnd"/>
      <w:r w:rsidR="0067389F" w:rsidRPr="0043293D">
        <w:rPr>
          <w:rFonts w:ascii="GHEA Grapalat" w:hAnsi="GHEA Grapalat"/>
          <w:b/>
          <w:color w:val="FF0000"/>
          <w:sz w:val="20"/>
          <w:szCs w:val="20"/>
        </w:rPr>
        <w:t xml:space="preserve"> </w:t>
      </w:r>
      <w:r w:rsidR="00E326DD" w:rsidRPr="0043293D">
        <w:rPr>
          <w:rFonts w:ascii="GHEA Grapalat" w:hAnsi="GHEA Grapalat"/>
          <w:b/>
          <w:color w:val="FF0000"/>
          <w:sz w:val="20"/>
          <w:szCs w:val="20"/>
        </w:rPr>
        <w:t>в форме наличных денег или банковской гарантии</w:t>
      </w:r>
      <w:r w:rsidR="0043293D" w:rsidRPr="0043293D">
        <w:rPr>
          <w:rFonts w:ascii="GHEA Grapalat" w:hAnsi="GHEA Grapalat"/>
          <w:b/>
          <w:color w:val="FF0000"/>
          <w:sz w:val="20"/>
          <w:szCs w:val="20"/>
        </w:rPr>
        <w:t xml:space="preserve"> 1,2,3 </w:t>
      </w:r>
      <w:proofErr w:type="spellStart"/>
      <w:r w:rsidR="0043293D" w:rsidRPr="0043293D">
        <w:rPr>
          <w:rFonts w:ascii="GHEA Grapalat" w:hAnsi="GHEA Grapalat"/>
          <w:b/>
          <w:color w:val="FF0000"/>
          <w:sz w:val="20"/>
          <w:szCs w:val="20"/>
        </w:rPr>
        <w:t>лоти</w:t>
      </w:r>
      <w:proofErr w:type="spellEnd"/>
      <w:r w:rsidR="0067389F" w:rsidRPr="0043293D">
        <w:rPr>
          <w:rFonts w:ascii="GHEA Grapalat" w:hAnsi="GHEA Grapalat"/>
          <w:b/>
          <w:color w:val="FF0000"/>
          <w:sz w:val="20"/>
          <w:szCs w:val="20"/>
        </w:rPr>
        <w:t xml:space="preserve">. </w:t>
      </w:r>
      <w:r w:rsidR="00485531" w:rsidRPr="0043293D">
        <w:rPr>
          <w:rStyle w:val="af6"/>
          <w:rFonts w:ascii="GHEA Grapalat" w:hAnsi="GHEA Grapalat"/>
          <w:b/>
          <w:color w:val="FF0000"/>
          <w:sz w:val="20"/>
          <w:szCs w:val="20"/>
        </w:rPr>
        <w:footnoteReference w:customMarkFollows="1" w:id="5"/>
        <w:t>8</w:t>
      </w:r>
    </w:p>
    <w:p w:rsidR="0088370A" w:rsidRPr="00510DD7" w:rsidRDefault="0062795D" w:rsidP="008336B3">
      <w:pPr>
        <w:pStyle w:val="norm"/>
        <w:widowControl w:val="0"/>
        <w:tabs>
          <w:tab w:val="left" w:pos="1134"/>
        </w:tabs>
        <w:spacing w:after="160" w:line="360" w:lineRule="auto"/>
        <w:ind w:firstLine="567"/>
        <w:rPr>
          <w:rFonts w:ascii="GHEA Grapalat" w:hAnsi="GHEA Grapalat"/>
          <w:sz w:val="20"/>
        </w:rPr>
      </w:pPr>
      <w:r w:rsidRPr="00510DD7">
        <w:rPr>
          <w:rFonts w:ascii="GHEA Grapalat" w:hAnsi="GHEA Grapalat"/>
          <w:sz w:val="20"/>
        </w:rPr>
        <w:t>4)</w:t>
      </w:r>
      <w:r w:rsidR="007014DE" w:rsidRPr="00510DD7">
        <w:rPr>
          <w:rFonts w:ascii="GHEA Grapalat" w:hAnsi="GHEA Grapalat"/>
          <w:sz w:val="20"/>
        </w:rPr>
        <w:t xml:space="preserve"> </w:t>
      </w:r>
      <w:r w:rsidR="00BD4B37" w:rsidRPr="00510DD7">
        <w:rPr>
          <w:rFonts w:ascii="GHEA Grapalat" w:hAnsi="GHEA Grapalat"/>
          <w:sz w:val="20"/>
        </w:rPr>
        <w:t>п</w:t>
      </w:r>
      <w:r w:rsidR="00F55752" w:rsidRPr="00510DD7">
        <w:rPr>
          <w:rFonts w:ascii="GHEA Grapalat" w:hAnsi="GHEA Grapalat"/>
          <w:sz w:val="20"/>
        </w:rPr>
        <w:t>ри закупке строительных рабо</w:t>
      </w:r>
      <w:proofErr w:type="gramStart"/>
      <w:r w:rsidR="00F55752" w:rsidRPr="00510DD7">
        <w:rPr>
          <w:rFonts w:ascii="GHEA Grapalat" w:hAnsi="GHEA Grapalat"/>
          <w:sz w:val="20"/>
        </w:rPr>
        <w:t>т</w:t>
      </w:r>
      <w:r w:rsidR="008336B3" w:rsidRPr="00510DD7">
        <w:rPr>
          <w:rFonts w:ascii="GHEA Grapalat" w:hAnsi="GHEA Grapalat"/>
          <w:sz w:val="20"/>
        </w:rPr>
        <w:t>-</w:t>
      </w:r>
      <w:proofErr w:type="gramEnd"/>
      <w:r w:rsidR="008336B3" w:rsidRPr="00510DD7">
        <w:rPr>
          <w:rFonts w:ascii="GHEA Grapalat" w:hAnsi="GHEA Grapalat"/>
          <w:sz w:val="20"/>
        </w:rPr>
        <w:t xml:space="preserve"> </w:t>
      </w:r>
      <w:proofErr w:type="spellStart"/>
      <w:r w:rsidR="008936CF" w:rsidRPr="00510DD7">
        <w:rPr>
          <w:rFonts w:ascii="GHEA Grapalat" w:hAnsi="GHEA Grapalat"/>
          <w:sz w:val="20"/>
        </w:rPr>
        <w:t>утвержденое</w:t>
      </w:r>
      <w:proofErr w:type="spellEnd"/>
      <w:r w:rsidR="008936CF" w:rsidRPr="00510DD7">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10DD7">
        <w:rPr>
          <w:rFonts w:ascii="GHEA Grapalat" w:hAnsi="GHEA Grapalat"/>
          <w:sz w:val="20"/>
        </w:rPr>
        <w:t>.</w:t>
      </w:r>
      <w:r w:rsidR="008936CF" w:rsidRPr="00510DD7">
        <w:rPr>
          <w:rFonts w:ascii="GHEA Grapalat" w:hAnsi="GHEA Grapalat"/>
          <w:sz w:val="20"/>
        </w:rPr>
        <w:t xml:space="preserve"> </w:t>
      </w:r>
      <w:proofErr w:type="gramStart"/>
      <w:r w:rsidR="008936CF" w:rsidRPr="00510DD7">
        <w:rPr>
          <w:rFonts w:ascii="GHEA Grapalat" w:hAnsi="GHEA Grapalat"/>
          <w:sz w:val="20"/>
        </w:rPr>
        <w:t>Заверение</w:t>
      </w:r>
      <w:proofErr w:type="gramEnd"/>
      <w:r w:rsidR="008936CF" w:rsidRPr="00510DD7">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510DD7">
        <w:rPr>
          <w:rStyle w:val="af6"/>
          <w:rFonts w:ascii="GHEA Grapalat" w:hAnsi="GHEA Grapalat"/>
          <w:sz w:val="20"/>
        </w:rPr>
        <w:footnoteReference w:customMarkFollows="1" w:id="6"/>
        <w:t>9</w:t>
      </w:r>
    </w:p>
    <w:p w:rsidR="000845F6" w:rsidRPr="00510DD7" w:rsidRDefault="005F25EF"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5</w:t>
      </w:r>
      <w:r w:rsidR="003E3FD0" w:rsidRPr="00510DD7">
        <w:rPr>
          <w:rFonts w:ascii="GHEA Grapalat" w:hAnsi="GHEA Grapalat"/>
          <w:sz w:val="20"/>
        </w:rPr>
        <w:t>)</w:t>
      </w:r>
      <w:r w:rsidR="00333B85" w:rsidRPr="00510DD7">
        <w:rPr>
          <w:rFonts w:ascii="GHEA Grapalat" w:hAnsi="GHEA Grapalat"/>
          <w:sz w:val="20"/>
        </w:rPr>
        <w:tab/>
      </w:r>
      <w:r w:rsidR="003E3FD0" w:rsidRPr="00510DD7">
        <w:rPr>
          <w:rFonts w:ascii="GHEA Grapalat" w:hAnsi="GHEA Grapalat"/>
          <w:sz w:val="20"/>
        </w:rPr>
        <w:t>копию договора</w:t>
      </w:r>
      <w:r w:rsidR="00E8071D" w:rsidRPr="00510DD7">
        <w:rPr>
          <w:rFonts w:ascii="GHEA Grapalat" w:hAnsi="GHEA Grapalat"/>
          <w:sz w:val="20"/>
        </w:rPr>
        <w:t xml:space="preserve"> субподряда </w:t>
      </w:r>
      <w:r w:rsidR="003E3FD0" w:rsidRPr="00510DD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10DD7">
        <w:rPr>
          <w:rFonts w:ascii="GHEA Grapalat" w:hAnsi="GHEA Grapalat"/>
          <w:sz w:val="20"/>
        </w:rPr>
        <w:t>субподряд</w:t>
      </w:r>
      <w:r w:rsidR="003E3FD0" w:rsidRPr="00510DD7">
        <w:rPr>
          <w:rFonts w:ascii="GHEA Grapalat" w:hAnsi="GHEA Grapalat"/>
          <w:sz w:val="20"/>
        </w:rPr>
        <w:t>;</w:t>
      </w:r>
    </w:p>
    <w:p w:rsidR="000845F6" w:rsidRPr="00510DD7" w:rsidRDefault="005F25EF"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6</w:t>
      </w:r>
      <w:r w:rsidR="003E3FD0" w:rsidRPr="00510DD7">
        <w:rPr>
          <w:rFonts w:ascii="GHEA Grapalat" w:hAnsi="GHEA Grapalat"/>
          <w:sz w:val="20"/>
        </w:rPr>
        <w:t>)</w:t>
      </w:r>
      <w:r w:rsidR="00333B85" w:rsidRPr="00510DD7">
        <w:rPr>
          <w:rFonts w:ascii="GHEA Grapalat" w:hAnsi="GHEA Grapalat"/>
          <w:sz w:val="20"/>
        </w:rPr>
        <w:tab/>
      </w:r>
      <w:r w:rsidR="003E3FD0" w:rsidRPr="00510DD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10DD7" w:rsidRDefault="00721677" w:rsidP="00B46D58">
      <w:pPr>
        <w:jc w:val="both"/>
        <w:rPr>
          <w:rFonts w:ascii="GHEA Grapalat" w:hAnsi="GHEA Grapalat" w:cs="Sylfaen"/>
          <w:sz w:val="20"/>
          <w:szCs w:val="20"/>
        </w:rPr>
      </w:pPr>
      <w:r w:rsidRPr="00510DD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10DD7" w:rsidRDefault="00721677" w:rsidP="00B46D58">
      <w:pPr>
        <w:jc w:val="both"/>
        <w:rPr>
          <w:rFonts w:ascii="GHEA Grapalat" w:hAnsi="GHEA Grapalat" w:cs="Sylfaen"/>
          <w:sz w:val="20"/>
          <w:szCs w:val="20"/>
        </w:rPr>
      </w:pPr>
      <w:r w:rsidRPr="00510DD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10DD7">
        <w:rPr>
          <w:rFonts w:ascii="GHEA Grapalat" w:hAnsi="GHEA Grapalat" w:cs="Sylfaen"/>
          <w:sz w:val="20"/>
          <w:szCs w:val="20"/>
        </w:rPr>
        <w:t xml:space="preserve"> (на один и тот же лот)</w:t>
      </w:r>
      <w:r w:rsidRPr="00510DD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10DD7" w:rsidRDefault="00721677" w:rsidP="00B46D58">
      <w:pPr>
        <w:pStyle w:val="norm"/>
        <w:widowControl w:val="0"/>
        <w:spacing w:after="120" w:line="240" w:lineRule="auto"/>
        <w:ind w:firstLine="0"/>
        <w:rPr>
          <w:ins w:id="3" w:author="Inesa Kocharyan" w:date="2021-04-09T12:32:00Z"/>
          <w:rFonts w:ascii="GHEA Grapalat" w:hAnsi="GHEA Grapalat" w:cs="Sylfaen"/>
          <w:sz w:val="20"/>
        </w:rPr>
      </w:pPr>
      <w:r w:rsidRPr="00510DD7">
        <w:rPr>
          <w:rFonts w:ascii="GHEA Grapalat" w:hAnsi="GHEA Grapalat" w:cs="Sylfaen"/>
          <w:sz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510DD7" w:rsidRDefault="00E33599" w:rsidP="00B46D58">
      <w:pPr>
        <w:pStyle w:val="norm"/>
        <w:widowControl w:val="0"/>
        <w:spacing w:after="120" w:line="240" w:lineRule="auto"/>
        <w:ind w:firstLine="0"/>
        <w:rPr>
          <w:rFonts w:ascii="GHEA Grapalat" w:hAnsi="GHEA Grapalat" w:cs="Sylfaen"/>
          <w:sz w:val="20"/>
        </w:rPr>
      </w:pPr>
    </w:p>
    <w:p w:rsidR="00700398" w:rsidRPr="00510DD7" w:rsidRDefault="00C90BCA" w:rsidP="00891D1C">
      <w:pPr>
        <w:rPr>
          <w:rFonts w:ascii="GHEA Grapalat" w:hAnsi="GHEA Grapalat"/>
          <w:b/>
          <w:sz w:val="20"/>
          <w:szCs w:val="20"/>
        </w:rPr>
      </w:pPr>
      <w:r w:rsidRPr="00510DD7">
        <w:rPr>
          <w:rFonts w:ascii="GHEA Grapalat" w:hAnsi="GHEA Grapalat"/>
          <w:b/>
          <w:sz w:val="20"/>
          <w:szCs w:val="20"/>
        </w:rPr>
        <w:t>---------------</w:t>
      </w:r>
      <w:r w:rsidR="00891D1C" w:rsidRPr="00510DD7">
        <w:rPr>
          <w:rFonts w:ascii="GHEA Grapalat" w:hAnsi="GHEA Grapalat"/>
          <w:b/>
          <w:sz w:val="20"/>
          <w:szCs w:val="20"/>
        </w:rPr>
        <w:t>------------</w:t>
      </w:r>
    </w:p>
    <w:p w:rsidR="00700398" w:rsidRPr="00510DD7" w:rsidRDefault="00700398">
      <w:pPr>
        <w:rPr>
          <w:rFonts w:ascii="GHEA Grapalat" w:hAnsi="GHEA Grapalat"/>
          <w:b/>
          <w:sz w:val="20"/>
          <w:szCs w:val="20"/>
        </w:rPr>
      </w:pPr>
      <w:r w:rsidRPr="00510DD7">
        <w:rPr>
          <w:rFonts w:ascii="GHEA Grapalat" w:hAnsi="GHEA Grapalat"/>
          <w:b/>
          <w:sz w:val="20"/>
          <w:szCs w:val="20"/>
        </w:rPr>
        <w:br w:type="page"/>
      </w:r>
    </w:p>
    <w:p w:rsidR="00A45946" w:rsidRPr="00510DD7" w:rsidRDefault="00333B85"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lastRenderedPageBreak/>
        <w:t>5.</w:t>
      </w:r>
      <w:r w:rsidR="00C8055A" w:rsidRPr="00510DD7">
        <w:rPr>
          <w:rFonts w:ascii="GHEA Grapalat" w:hAnsi="GHEA Grapalat"/>
          <w:b/>
          <w:sz w:val="20"/>
          <w:szCs w:val="20"/>
        </w:rPr>
        <w:t xml:space="preserve">ЦЕНОВОЕ ПРЕДЛОЖЕНИЕ ЗАЯВКИ </w:t>
      </w:r>
    </w:p>
    <w:p w:rsidR="00A45946" w:rsidRPr="00510DD7" w:rsidRDefault="00C8055A"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5.1</w:t>
      </w:r>
      <w:r w:rsidR="00A34DFE" w:rsidRPr="00510DD7">
        <w:rPr>
          <w:rFonts w:ascii="GHEA Grapalat" w:hAnsi="GHEA Grapalat"/>
          <w:sz w:val="20"/>
          <w:szCs w:val="20"/>
        </w:rPr>
        <w:t>.</w:t>
      </w:r>
      <w:r w:rsidR="00333B85" w:rsidRPr="00510DD7">
        <w:rPr>
          <w:rFonts w:ascii="GHEA Grapalat" w:hAnsi="GHEA Grapalat"/>
          <w:sz w:val="20"/>
          <w:szCs w:val="20"/>
        </w:rPr>
        <w:tab/>
      </w:r>
      <w:r w:rsidRPr="00510DD7">
        <w:rPr>
          <w:rFonts w:ascii="GHEA Grapalat" w:hAnsi="GHEA Grapalat"/>
          <w:sz w:val="20"/>
          <w:szCs w:val="20"/>
        </w:rPr>
        <w:t xml:space="preserve">Предлагаемая цена помимо стоимости </w:t>
      </w:r>
      <w:r w:rsidR="00BD6E80" w:rsidRPr="00510DD7">
        <w:rPr>
          <w:rFonts w:ascii="GHEA Grapalat" w:hAnsi="GHEA Grapalat"/>
          <w:sz w:val="20"/>
          <w:szCs w:val="20"/>
        </w:rPr>
        <w:t>работ</w:t>
      </w:r>
      <w:r w:rsidRPr="00510DD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10DD7" w:rsidRDefault="00C8055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5.2.</w:t>
      </w:r>
      <w:r w:rsidR="00333B85" w:rsidRPr="00510DD7">
        <w:rPr>
          <w:rFonts w:ascii="GHEA Grapalat" w:hAnsi="GHEA Grapalat"/>
          <w:sz w:val="20"/>
        </w:rPr>
        <w:tab/>
      </w:r>
      <w:r w:rsidRPr="00510DD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510DD7">
        <w:rPr>
          <w:rFonts w:ascii="GHEA Grapalat" w:hAnsi="GHEA Grapalat"/>
          <w:sz w:val="20"/>
        </w:rPr>
        <w:t xml:space="preserve"> </w:t>
      </w:r>
      <w:r w:rsidR="00443317" w:rsidRPr="00510DD7">
        <w:rPr>
          <w:rFonts w:ascii="GHEA Grapalat" w:hAnsi="GHEA Grapalat"/>
          <w:sz w:val="20"/>
        </w:rPr>
        <w:t>-</w:t>
      </w:r>
      <w:r w:rsidRPr="00510DD7">
        <w:rPr>
          <w:rFonts w:ascii="GHEA Grapalat" w:hAnsi="GHEA Grapalat"/>
          <w:sz w:val="20"/>
        </w:rPr>
        <w:t xml:space="preserve"> </w:t>
      </w:r>
      <w:r w:rsidR="00443317" w:rsidRPr="00510DD7">
        <w:rPr>
          <w:rFonts w:ascii="GHEA Grapalat" w:hAnsi="GHEA Grapalat"/>
          <w:sz w:val="20"/>
        </w:rPr>
        <w:t>стоимость</w:t>
      </w:r>
      <w:r w:rsidR="00546DF3" w:rsidRPr="00510DD7">
        <w:rPr>
          <w:rFonts w:ascii="GHEA Grapalat" w:hAnsi="GHEA Grapalat"/>
          <w:sz w:val="20"/>
        </w:rPr>
        <w:t xml:space="preserve"> (совокупность себестоимости и прогнозируемой прибыли)</w:t>
      </w:r>
      <w:r w:rsidR="0080112C" w:rsidRPr="00510DD7">
        <w:rPr>
          <w:rFonts w:ascii="GHEA Grapalat" w:hAnsi="GHEA Grapalat"/>
          <w:sz w:val="20"/>
        </w:rPr>
        <w:t xml:space="preserve"> </w:t>
      </w:r>
      <w:r w:rsidRPr="00510DD7">
        <w:rPr>
          <w:rFonts w:ascii="GHEA Grapalat" w:hAnsi="GHEA Grapalat"/>
          <w:sz w:val="20"/>
        </w:rPr>
        <w:t xml:space="preserve">и налог на добавленную стоимость. Расчет компонентов </w:t>
      </w:r>
      <w:r w:rsidR="009963C3" w:rsidRPr="00510DD7">
        <w:rPr>
          <w:rFonts w:ascii="GHEA Grapalat" w:hAnsi="GHEA Grapalat"/>
          <w:sz w:val="20"/>
        </w:rPr>
        <w:t>себе</w:t>
      </w:r>
      <w:r w:rsidRPr="00510DD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10DD7">
        <w:rPr>
          <w:rFonts w:ascii="GHEA Grapalat" w:hAnsi="GHEA Grapalat"/>
          <w:sz w:val="20"/>
          <w:lang w:val="hy-AM"/>
        </w:rPr>
        <w:t xml:space="preserve"> </w:t>
      </w:r>
      <w:r w:rsidR="009B6514" w:rsidRPr="00510DD7">
        <w:rPr>
          <w:rFonts w:ascii="GHEA Grapalat" w:hAnsi="GHEA Grapalat"/>
          <w:sz w:val="20"/>
        </w:rPr>
        <w:t>При</w:t>
      </w:r>
      <w:r w:rsidR="009455D4" w:rsidRPr="00510DD7">
        <w:rPr>
          <w:rFonts w:ascii="GHEA Grapalat" w:hAnsi="GHEA Grapalat"/>
          <w:sz w:val="20"/>
        </w:rPr>
        <w:t xml:space="preserve"> этом</w:t>
      </w:r>
      <w:r w:rsidR="00BA5FDA" w:rsidRPr="00510DD7">
        <w:rPr>
          <w:rFonts w:ascii="GHEA Grapalat" w:hAnsi="GHEA Grapalat"/>
          <w:sz w:val="20"/>
        </w:rPr>
        <w:t>:</w:t>
      </w:r>
    </w:p>
    <w:p w:rsidR="009B6514" w:rsidRPr="00510DD7" w:rsidRDefault="009B6514" w:rsidP="0059577A">
      <w:pPr>
        <w:pStyle w:val="HTML"/>
        <w:shd w:val="clear" w:color="auto" w:fill="F8F9FA"/>
        <w:spacing w:line="540" w:lineRule="atLeast"/>
        <w:jc w:val="both"/>
        <w:rPr>
          <w:rFonts w:ascii="GHEA Grapalat" w:hAnsi="GHEA Grapalat"/>
          <w:lang w:val="ru-RU"/>
        </w:rPr>
      </w:pPr>
      <w:r w:rsidRPr="00510DD7">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510DD7">
        <w:rPr>
          <w:rFonts w:ascii="GHEA Grapalat" w:hAnsi="GHEA Grapalat" w:cs="Times New Roman"/>
          <w:lang w:val="ru-RU" w:eastAsia="ru-RU" w:bidi="ru-RU"/>
        </w:rPr>
        <w:t>учета</w:t>
      </w:r>
      <w:r w:rsidRPr="00510DD7">
        <w:rPr>
          <w:rFonts w:ascii="GHEA Grapalat" w:hAnsi="GHEA Grapalat" w:cs="Times New Roman"/>
          <w:lang w:val="ru-RU" w:eastAsia="ru-RU" w:bidi="ru-RU"/>
        </w:rPr>
        <w:t xml:space="preserve"> суммы налога, указанного в настоящем пункте,</w:t>
      </w:r>
    </w:p>
    <w:p w:rsidR="00821572" w:rsidRPr="00510DD7"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510DD7">
        <w:rPr>
          <w:rFonts w:ascii="GHEA Grapalat" w:hAnsi="GHEA Grapalat" w:cs="Times New Roman"/>
          <w:lang w:val="ru-RU" w:eastAsia="ru-RU" w:bidi="ru-RU"/>
        </w:rPr>
        <w:t>б</w:t>
      </w:r>
      <w:proofErr w:type="gramEnd"/>
      <w:r w:rsidRPr="00510DD7">
        <w:rPr>
          <w:rFonts w:ascii="GHEA Grapalat" w:hAnsi="GHEA Grapalat" w:cs="Times New Roman"/>
          <w:lang w:val="ru-RU" w:eastAsia="ru-RU" w:bidi="ru-RU"/>
        </w:rPr>
        <w:t xml:space="preserve">. </w:t>
      </w:r>
      <w:r w:rsidR="00821572" w:rsidRPr="00510DD7">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10DD7">
        <w:rPr>
          <w:rFonts w:ascii="GHEA Grapalat" w:hAnsi="GHEA Grapalat" w:cs="Times New Roman"/>
          <w:lang w:val="ru-RU" w:eastAsia="ru-RU" w:bidi="ru-RU"/>
        </w:rPr>
        <w:t xml:space="preserve"> </w:t>
      </w:r>
    </w:p>
    <w:p w:rsidR="005A5156" w:rsidRPr="00510DD7" w:rsidRDefault="005A5156" w:rsidP="00821572">
      <w:pPr>
        <w:pStyle w:val="HTML"/>
        <w:shd w:val="clear" w:color="auto" w:fill="F8F9FA"/>
        <w:spacing w:line="540" w:lineRule="atLeast"/>
        <w:jc w:val="both"/>
        <w:rPr>
          <w:rFonts w:ascii="GHEA Grapalat" w:hAnsi="GHEA Grapalat"/>
          <w:lang w:val="ru-RU"/>
        </w:rPr>
      </w:pPr>
      <w:proofErr w:type="gramStart"/>
      <w:r w:rsidRPr="00510DD7">
        <w:rPr>
          <w:rFonts w:ascii="GHEA Grapalat" w:hAnsi="GHEA Grapalat"/>
          <w:lang w:val="ru-RU"/>
        </w:rPr>
        <w:t>ВС</w:t>
      </w:r>
      <w:proofErr w:type="gramEnd"/>
      <w:r w:rsidRPr="00510DD7">
        <w:rPr>
          <w:rFonts w:ascii="GHEA Grapalat" w:hAnsi="GHEA Grapalat"/>
          <w:lang w:val="ru-RU"/>
        </w:rPr>
        <w:t>= ЦУ/С</w:t>
      </w:r>
      <w:r w:rsidR="0009458F" w:rsidRPr="00510DD7">
        <w:rPr>
          <w:rFonts w:ascii="GHEA Grapalat" w:hAnsi="GHEA Grapalat"/>
          <w:lang w:val="ru-RU"/>
        </w:rPr>
        <w:t>Ц</w:t>
      </w:r>
      <w:r w:rsidRPr="00510DD7">
        <w:rPr>
          <w:rFonts w:ascii="GHEA Grapalat" w:hAnsi="GHEA Grapalat"/>
        </w:rPr>
        <w:t>x</w:t>
      </w:r>
      <w:r w:rsidR="00BE4BC2" w:rsidRPr="00510DD7">
        <w:rPr>
          <w:rFonts w:ascii="GHEA Grapalat" w:hAnsi="GHEA Grapalat"/>
          <w:lang w:val="ru-RU"/>
        </w:rPr>
        <w:t>ОР</w:t>
      </w:r>
      <w:r w:rsidRPr="00510DD7">
        <w:rPr>
          <w:rFonts w:ascii="GHEA Grapalat" w:hAnsi="GHEA Grapalat"/>
          <w:lang w:val="ru-RU"/>
        </w:rPr>
        <w:t xml:space="preserve"> где:</w:t>
      </w:r>
    </w:p>
    <w:p w:rsidR="005A5156" w:rsidRPr="00510DD7" w:rsidRDefault="005A5156"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ЦУ -</w:t>
      </w:r>
      <w:r w:rsidRPr="00510DD7">
        <w:rPr>
          <w:rStyle w:val="y2iqfc"/>
          <w:rFonts w:ascii="GHEA Grapalat" w:hAnsi="GHEA Grapalat"/>
          <w:color w:val="202124"/>
          <w:sz w:val="20"/>
        </w:rPr>
        <w:t xml:space="preserve"> </w:t>
      </w:r>
      <w:r w:rsidRPr="00510DD7">
        <w:rPr>
          <w:rFonts w:ascii="GHEA Grapalat" w:hAnsi="GHEA Grapalat"/>
          <w:sz w:val="20"/>
        </w:rPr>
        <w:t>цена,</w:t>
      </w:r>
      <w:r w:rsidRPr="00510DD7">
        <w:rPr>
          <w:rStyle w:val="y2iqfc"/>
          <w:rFonts w:ascii="GHEA Grapalat" w:hAnsi="GHEA Grapalat"/>
          <w:color w:val="202124"/>
          <w:sz w:val="20"/>
        </w:rPr>
        <w:t xml:space="preserve"> </w:t>
      </w:r>
      <w:r w:rsidRPr="00510DD7">
        <w:rPr>
          <w:rFonts w:ascii="GHEA Grapalat" w:hAnsi="GHEA Grapalat"/>
          <w:sz w:val="20"/>
        </w:rPr>
        <w:t>предложенная отобранным участником,</w:t>
      </w:r>
    </w:p>
    <w:p w:rsidR="005A5156" w:rsidRPr="00510DD7" w:rsidRDefault="005A5156"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СЦ-</w:t>
      </w:r>
      <w:r w:rsidR="005313DB" w:rsidRPr="00510DD7">
        <w:rPr>
          <w:rFonts w:ascii="GHEA Grapalat" w:hAnsi="GHEA Grapalat"/>
          <w:sz w:val="20"/>
        </w:rPr>
        <w:t>сметная цена строительных работ, опубликованная в настоящем приглашении</w:t>
      </w:r>
      <w:r w:rsidRPr="00510DD7">
        <w:rPr>
          <w:rFonts w:ascii="GHEA Grapalat" w:hAnsi="GHEA Grapalat"/>
          <w:sz w:val="20"/>
        </w:rPr>
        <w:t>,</w:t>
      </w:r>
    </w:p>
    <w:p w:rsidR="005A5156" w:rsidRPr="00510DD7" w:rsidRDefault="0009458F"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О</w:t>
      </w:r>
      <w:r w:rsidR="00BE4BC2" w:rsidRPr="00510DD7">
        <w:rPr>
          <w:rFonts w:ascii="GHEA Grapalat" w:hAnsi="GHEA Grapalat"/>
          <w:sz w:val="20"/>
        </w:rPr>
        <w:t xml:space="preserve">Р </w:t>
      </w:r>
      <w:r w:rsidR="005A5156" w:rsidRPr="00510DD7">
        <w:rPr>
          <w:rFonts w:ascii="GHEA Grapalat" w:hAnsi="GHEA Grapalat"/>
          <w:sz w:val="20"/>
        </w:rPr>
        <w:t>-</w:t>
      </w:r>
      <w:r w:rsidRPr="00510DD7">
        <w:rPr>
          <w:rFonts w:ascii="GHEA Grapalat" w:hAnsi="GHEA Grapalat"/>
          <w:sz w:val="20"/>
        </w:rPr>
        <w:t xml:space="preserve"> объем работ, представленный данным исполнительным актом, в денежном выражении</w:t>
      </w:r>
      <w:r w:rsidR="005A5156" w:rsidRPr="00510DD7">
        <w:rPr>
          <w:rFonts w:ascii="GHEA Grapalat" w:hAnsi="GHEA Grapalat"/>
          <w:sz w:val="20"/>
        </w:rPr>
        <w:t>,</w:t>
      </w:r>
    </w:p>
    <w:p w:rsidR="0009458F" w:rsidRPr="00510DD7" w:rsidRDefault="0009458F" w:rsidP="0009458F">
      <w:pPr>
        <w:pStyle w:val="norm"/>
        <w:widowControl w:val="0"/>
        <w:spacing w:after="160" w:line="360" w:lineRule="auto"/>
        <w:ind w:firstLine="567"/>
        <w:rPr>
          <w:rFonts w:ascii="GHEA Grapalat" w:hAnsi="GHEA Grapalat"/>
          <w:sz w:val="20"/>
        </w:rPr>
      </w:pPr>
      <w:r w:rsidRPr="00510DD7">
        <w:rPr>
          <w:rFonts w:ascii="GHEA Grapalat" w:hAnsi="GHEA Grapalat"/>
          <w:sz w:val="20"/>
        </w:rPr>
        <w:t xml:space="preserve">ВС-сумма, </w:t>
      </w:r>
      <w:proofErr w:type="gramStart"/>
      <w:r w:rsidRPr="00510DD7">
        <w:rPr>
          <w:rFonts w:ascii="GHEA Grapalat" w:hAnsi="GHEA Grapalat"/>
          <w:sz w:val="20"/>
        </w:rPr>
        <w:t>выплачиваемая</w:t>
      </w:r>
      <w:proofErr w:type="gramEnd"/>
      <w:r w:rsidRPr="00510DD7">
        <w:rPr>
          <w:rFonts w:ascii="GHEA Grapalat" w:hAnsi="GHEA Grapalat"/>
          <w:sz w:val="20"/>
        </w:rPr>
        <w:t xml:space="preserve"> за работы, указанные в объемной ведомость-смете</w:t>
      </w:r>
      <w:r w:rsidR="00EA5C0D" w:rsidRPr="00510DD7">
        <w:rPr>
          <w:rFonts w:ascii="GHEA Grapalat" w:hAnsi="GHEA Grapalat"/>
          <w:sz w:val="20"/>
        </w:rPr>
        <w:t>.</w:t>
      </w:r>
      <w:r w:rsidR="003B1B9C" w:rsidRPr="00510DD7">
        <w:rPr>
          <w:rFonts w:ascii="GHEA Grapalat" w:hAnsi="GHEA Grapalat"/>
          <w:sz w:val="20"/>
          <w:vertAlign w:val="superscript"/>
        </w:rPr>
        <w:t>9</w:t>
      </w:r>
    </w:p>
    <w:p w:rsidR="00B95FE0" w:rsidRPr="00510DD7" w:rsidRDefault="004320D2" w:rsidP="00B46D58">
      <w:pPr>
        <w:pStyle w:val="norm"/>
        <w:widowControl w:val="0"/>
        <w:spacing w:after="160" w:line="240" w:lineRule="auto"/>
        <w:ind w:firstLine="567"/>
        <w:rPr>
          <w:rFonts w:ascii="GHEA Grapalat" w:hAnsi="GHEA Grapalat" w:cs="Sylfaen"/>
          <w:sz w:val="20"/>
        </w:rPr>
      </w:pPr>
      <w:r w:rsidRPr="00510DD7">
        <w:rPr>
          <w:rFonts w:ascii="GHEA Grapalat" w:hAnsi="GHEA Grapalat"/>
          <w:sz w:val="20"/>
        </w:rPr>
        <w:t>З</w:t>
      </w:r>
      <w:r w:rsidR="00B95FE0" w:rsidRPr="00510DD7">
        <w:rPr>
          <w:rFonts w:ascii="GHEA Grapalat" w:hAnsi="GHEA Grapalat"/>
          <w:sz w:val="20"/>
        </w:rPr>
        <w:t>аявка участника не подлежит отклонению, если:</w:t>
      </w:r>
    </w:p>
    <w:p w:rsidR="00B95FE0" w:rsidRPr="00510DD7" w:rsidRDefault="00B95FE0"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а.</w:t>
      </w:r>
      <w:r w:rsidR="00333B85" w:rsidRPr="00510DD7">
        <w:rPr>
          <w:rFonts w:ascii="GHEA Grapalat" w:hAnsi="GHEA Grapalat"/>
          <w:sz w:val="20"/>
        </w:rPr>
        <w:tab/>
      </w:r>
      <w:r w:rsidRPr="00510DD7">
        <w:rPr>
          <w:rFonts w:ascii="GHEA Grapalat" w:hAnsi="GHEA Grapalat"/>
          <w:sz w:val="20"/>
        </w:rPr>
        <w:t>графы "стоимость</w:t>
      </w:r>
      <w:r w:rsidR="00DF3688" w:rsidRPr="00510DD7">
        <w:rPr>
          <w:rFonts w:ascii="GHEA Grapalat" w:hAnsi="GHEA Grapalat"/>
          <w:sz w:val="20"/>
        </w:rPr>
        <w:t>"</w:t>
      </w:r>
      <w:r w:rsidR="00830AD3" w:rsidRPr="00510DD7">
        <w:rPr>
          <w:rFonts w:ascii="GHEA Grapalat" w:hAnsi="GHEA Grapalat"/>
          <w:sz w:val="20"/>
        </w:rPr>
        <w:t xml:space="preserve"> </w:t>
      </w:r>
      <w:r w:rsidRPr="00510DD7">
        <w:rPr>
          <w:rFonts w:ascii="GHEA Grapalat" w:hAnsi="GHEA Grapalat"/>
          <w:sz w:val="20"/>
        </w:rPr>
        <w:t xml:space="preserve">и "налог на добавленную стоимость" </w:t>
      </w:r>
      <w:r w:rsidR="00FC4515" w:rsidRPr="00510DD7">
        <w:rPr>
          <w:rFonts w:ascii="GHEA Grapalat" w:hAnsi="GHEA Grapalat"/>
          <w:sz w:val="20"/>
        </w:rPr>
        <w:t xml:space="preserve">ценового предложения </w:t>
      </w:r>
      <w:r w:rsidRPr="00510DD7">
        <w:rPr>
          <w:rFonts w:ascii="GHEA Grapalat" w:hAnsi="GHEA Grapalat"/>
          <w:sz w:val="20"/>
        </w:rPr>
        <w:t>заполнены только цифрами, а графа "общая цена" — и прописью, и цифрами или только прописью</w:t>
      </w:r>
      <w:r w:rsidR="00ED437B" w:rsidRPr="00510DD7">
        <w:rPr>
          <w:rFonts w:ascii="GHEA Grapalat" w:hAnsi="GHEA Grapalat"/>
          <w:sz w:val="20"/>
        </w:rPr>
        <w:t>;</w:t>
      </w:r>
    </w:p>
    <w:p w:rsidR="00B95FE0" w:rsidRPr="00510DD7"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б</w:t>
      </w:r>
      <w:proofErr w:type="gramEnd"/>
      <w:r w:rsidRPr="00510DD7">
        <w:rPr>
          <w:rFonts w:ascii="GHEA Grapalat" w:hAnsi="GHEA Grapalat"/>
          <w:sz w:val="20"/>
        </w:rPr>
        <w:t>.</w:t>
      </w:r>
      <w:r w:rsidR="00333B85" w:rsidRPr="00510DD7">
        <w:rPr>
          <w:rFonts w:ascii="GHEA Grapalat" w:hAnsi="GHEA Grapalat"/>
          <w:sz w:val="20"/>
        </w:rPr>
        <w:tab/>
      </w:r>
      <w:r w:rsidRPr="00510DD7">
        <w:rPr>
          <w:rFonts w:ascii="GHEA Grapalat" w:hAnsi="GHEA Grapalat"/>
          <w:sz w:val="20"/>
        </w:rPr>
        <w:t xml:space="preserve">между суммами, указанными прописью или цифрами в графах </w:t>
      </w:r>
      <w:r w:rsidR="00A60D60" w:rsidRPr="00510DD7">
        <w:rPr>
          <w:rFonts w:ascii="GHEA Grapalat" w:hAnsi="GHEA Grapalat"/>
          <w:sz w:val="20"/>
        </w:rPr>
        <w:t>"стоимость"</w:t>
      </w:r>
      <w:r w:rsidR="00753BE3" w:rsidRPr="00510DD7">
        <w:rPr>
          <w:rFonts w:ascii="GHEA Grapalat" w:hAnsi="GHEA Grapalat"/>
          <w:sz w:val="20"/>
        </w:rPr>
        <w:t xml:space="preserve"> </w:t>
      </w:r>
      <w:r w:rsidRPr="00510DD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10DD7" w:rsidRDefault="00B95FE0"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в.</w:t>
      </w:r>
      <w:r w:rsidR="00333B85" w:rsidRPr="00510DD7">
        <w:rPr>
          <w:rFonts w:ascii="GHEA Grapalat" w:hAnsi="GHEA Grapalat"/>
          <w:sz w:val="20"/>
        </w:rPr>
        <w:tab/>
      </w:r>
      <w:r w:rsidRPr="00510DD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10DD7">
        <w:rPr>
          <w:rFonts w:ascii="GHEA Grapalat" w:hAnsi="GHEA Grapalat"/>
          <w:sz w:val="20"/>
        </w:rPr>
        <w:t>;</w:t>
      </w:r>
    </w:p>
    <w:p w:rsidR="00B9778A" w:rsidRPr="00510DD7" w:rsidRDefault="00B9778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г. стоимость, налог на добавленную стоимость и общая сумма</w:t>
      </w:r>
      <w:r w:rsidR="00910938" w:rsidRPr="00510DD7">
        <w:rPr>
          <w:rFonts w:ascii="GHEA Grapalat" w:hAnsi="GHEA Grapalat"/>
          <w:sz w:val="20"/>
        </w:rPr>
        <w:t xml:space="preserve"> ценового предложения</w:t>
      </w:r>
      <w:r w:rsidRPr="00510DD7">
        <w:rPr>
          <w:rFonts w:ascii="GHEA Grapalat" w:hAnsi="GHEA Grapalat"/>
          <w:sz w:val="20"/>
        </w:rPr>
        <w:t xml:space="preserve">, указанные в графах </w:t>
      </w:r>
      <w:r w:rsidR="00207490" w:rsidRPr="00510DD7">
        <w:rPr>
          <w:rFonts w:ascii="GHEA Grapalat" w:hAnsi="GHEA Grapalat"/>
          <w:sz w:val="20"/>
        </w:rPr>
        <w:t>прописью</w:t>
      </w:r>
      <w:r w:rsidRPr="00510DD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10DD7">
        <w:rPr>
          <w:rFonts w:ascii="GHEA Grapalat" w:hAnsi="GHEA Grapalat"/>
          <w:sz w:val="20"/>
        </w:rPr>
        <w:t>;</w:t>
      </w:r>
      <w:r w:rsidR="00A14685" w:rsidRPr="00510DD7">
        <w:rPr>
          <w:rFonts w:ascii="GHEA Grapalat" w:hAnsi="GHEA Grapalat"/>
          <w:sz w:val="20"/>
        </w:rPr>
        <w:t xml:space="preserve"> </w:t>
      </w:r>
    </w:p>
    <w:p w:rsidR="00260739" w:rsidRPr="00510DD7" w:rsidRDefault="00A14685" w:rsidP="00260739">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 xml:space="preserve">д. в графах </w:t>
      </w:r>
      <w:r w:rsidR="00753BE3" w:rsidRPr="00510DD7">
        <w:rPr>
          <w:rFonts w:ascii="GHEA Grapalat" w:hAnsi="GHEA Grapalat"/>
          <w:sz w:val="20"/>
        </w:rPr>
        <w:t xml:space="preserve">"стоимость" и "налог на добавленную стоимость" </w:t>
      </w:r>
      <w:r w:rsidR="008730A8" w:rsidRPr="00510DD7">
        <w:rPr>
          <w:rFonts w:ascii="GHEA Grapalat" w:hAnsi="GHEA Grapalat"/>
          <w:sz w:val="20"/>
        </w:rPr>
        <w:t xml:space="preserve">ценового предложения </w:t>
      </w:r>
      <w:r w:rsidRPr="00510DD7">
        <w:rPr>
          <w:rFonts w:ascii="GHEA Grapalat" w:hAnsi="GHEA Grapalat"/>
          <w:sz w:val="20"/>
        </w:rPr>
        <w:t xml:space="preserve">суммы заполнены как цифрами, так и </w:t>
      </w:r>
      <w:r w:rsidR="008730A8" w:rsidRPr="00510DD7">
        <w:rPr>
          <w:rFonts w:ascii="GHEA Grapalat" w:hAnsi="GHEA Grapalat"/>
          <w:sz w:val="20"/>
        </w:rPr>
        <w:t>прописью</w:t>
      </w:r>
      <w:r w:rsidRPr="00510DD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10DD7">
        <w:rPr>
          <w:rFonts w:ascii="GHEA Grapalat" w:hAnsi="GHEA Grapalat"/>
          <w:sz w:val="20"/>
        </w:rPr>
        <w:t xml:space="preserve"> При этом в случае, указанном в настоящем абзаце, оценочная комиссия </w:t>
      </w:r>
      <w:r w:rsidR="00260739" w:rsidRPr="00510DD7">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510DD7">
        <w:rPr>
          <w:rFonts w:ascii="GHEA Grapalat" w:hAnsi="GHEA Grapalat"/>
          <w:sz w:val="20"/>
        </w:rPr>
        <w:t>с</w:t>
      </w:r>
      <w:r w:rsidR="00260739" w:rsidRPr="00510DD7">
        <w:rPr>
          <w:rFonts w:ascii="GHEA Grapalat" w:hAnsi="GHEA Grapalat"/>
          <w:sz w:val="20"/>
        </w:rPr>
        <w:t>тоимость"</w:t>
      </w:r>
      <w:r w:rsidR="00DE7BA2" w:rsidRPr="00510DD7">
        <w:rPr>
          <w:rFonts w:ascii="GHEA Grapalat" w:hAnsi="GHEA Grapalat"/>
          <w:sz w:val="20"/>
        </w:rPr>
        <w:t xml:space="preserve"> </w:t>
      </w:r>
      <w:r w:rsidR="00260739" w:rsidRPr="00510DD7">
        <w:rPr>
          <w:rFonts w:ascii="GHEA Grapalat" w:hAnsi="GHEA Grapalat"/>
          <w:sz w:val="20"/>
        </w:rPr>
        <w:t>и "налог на добавленную стоимость".</w:t>
      </w:r>
    </w:p>
    <w:p w:rsidR="0048059F" w:rsidRPr="00510DD7"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е. в суммах, заполненных буквами в графах ценового пред</w:t>
      </w:r>
      <w:r w:rsidR="00413595" w:rsidRPr="00510DD7">
        <w:rPr>
          <w:rFonts w:ascii="GHEA Grapalat" w:hAnsi="GHEA Grapalat"/>
          <w:sz w:val="20"/>
        </w:rPr>
        <w:t xml:space="preserve">ложения, </w:t>
      </w:r>
      <w:proofErr w:type="spellStart"/>
      <w:r w:rsidR="00413595" w:rsidRPr="00510DD7">
        <w:rPr>
          <w:rFonts w:ascii="GHEA Grapalat" w:hAnsi="GHEA Grapalat"/>
          <w:sz w:val="20"/>
        </w:rPr>
        <w:t>лумы</w:t>
      </w:r>
      <w:proofErr w:type="spellEnd"/>
      <w:r w:rsidR="00413595" w:rsidRPr="00510DD7">
        <w:rPr>
          <w:rFonts w:ascii="GHEA Grapalat" w:hAnsi="GHEA Grapalat"/>
          <w:sz w:val="20"/>
        </w:rPr>
        <w:t xml:space="preserve"> указаны в цифрах.</w:t>
      </w:r>
      <w:proofErr w:type="gramEnd"/>
    </w:p>
    <w:p w:rsidR="00A45946" w:rsidRPr="00510DD7" w:rsidRDefault="00C8055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5.3</w:t>
      </w:r>
      <w:r w:rsidR="00A34DFE" w:rsidRPr="00510DD7">
        <w:rPr>
          <w:rFonts w:ascii="GHEA Grapalat" w:hAnsi="GHEA Grapalat"/>
          <w:sz w:val="20"/>
        </w:rPr>
        <w:t>.</w:t>
      </w:r>
      <w:r w:rsidR="00333B85" w:rsidRPr="00510DD7">
        <w:rPr>
          <w:rFonts w:ascii="GHEA Grapalat" w:hAnsi="GHEA Grapalat"/>
          <w:sz w:val="20"/>
        </w:rPr>
        <w:tab/>
      </w:r>
      <w:r w:rsidRPr="00510DD7">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510DD7">
        <w:rPr>
          <w:rFonts w:ascii="GHEA Grapalat" w:hAnsi="GHEA Grapalat"/>
          <w:sz w:val="20"/>
        </w:rPr>
        <w:t>системе</w:t>
      </w:r>
      <w:proofErr w:type="gramEnd"/>
      <w:r w:rsidRPr="00510DD7">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510DD7">
        <w:rPr>
          <w:rFonts w:ascii="Courier New" w:hAnsi="Courier New" w:cs="Courier New"/>
          <w:sz w:val="20"/>
          <w:lang w:val="en-US"/>
        </w:rPr>
        <w:t> </w:t>
      </w:r>
      <w:r w:rsidRPr="00510DD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510DD7" w:rsidRDefault="00873D42" w:rsidP="00873D42">
      <w:pPr>
        <w:jc w:val="center"/>
        <w:rPr>
          <w:rFonts w:ascii="GHEA Grapalat" w:hAnsi="GHEA Grapalat"/>
          <w:b/>
          <w:sz w:val="20"/>
          <w:szCs w:val="20"/>
        </w:rPr>
      </w:pPr>
    </w:p>
    <w:p w:rsidR="00096865" w:rsidRPr="00510DD7" w:rsidRDefault="00220C7C" w:rsidP="00873D42">
      <w:pPr>
        <w:jc w:val="center"/>
        <w:rPr>
          <w:rFonts w:ascii="GHEA Grapalat" w:hAnsi="GHEA Grapalat"/>
          <w:b/>
          <w:sz w:val="20"/>
          <w:szCs w:val="20"/>
        </w:rPr>
      </w:pPr>
      <w:r w:rsidRPr="00510DD7">
        <w:rPr>
          <w:rFonts w:ascii="GHEA Grapalat" w:hAnsi="GHEA Grapalat"/>
          <w:b/>
          <w:sz w:val="20"/>
          <w:szCs w:val="20"/>
        </w:rPr>
        <w:t xml:space="preserve">6. СРОК ДЕЙСТВИЯ ЗАЯВКИ, </w:t>
      </w:r>
      <w:r w:rsidR="00294F67" w:rsidRPr="00510DD7">
        <w:rPr>
          <w:rFonts w:ascii="GHEA Grapalat" w:hAnsi="GHEA Grapalat"/>
          <w:b/>
          <w:sz w:val="20"/>
          <w:szCs w:val="20"/>
        </w:rPr>
        <w:br/>
      </w:r>
      <w:r w:rsidRPr="00510DD7">
        <w:rPr>
          <w:rFonts w:ascii="GHEA Grapalat" w:hAnsi="GHEA Grapalat"/>
          <w:b/>
          <w:sz w:val="20"/>
          <w:szCs w:val="20"/>
        </w:rPr>
        <w:t>ПОРЯДОК ВНЕСЕНИЯ ИЗМЕНЕНИЙ В ЗАЯВКИ</w:t>
      </w:r>
      <w:r w:rsidR="002626F7" w:rsidRPr="00510DD7">
        <w:rPr>
          <w:rFonts w:ascii="GHEA Grapalat" w:hAnsi="GHEA Grapalat"/>
          <w:b/>
          <w:sz w:val="20"/>
          <w:szCs w:val="20"/>
        </w:rPr>
        <w:t xml:space="preserve"> </w:t>
      </w:r>
      <w:r w:rsidR="00955A1E" w:rsidRPr="00510DD7">
        <w:rPr>
          <w:rFonts w:ascii="GHEA Grapalat" w:hAnsi="GHEA Grapalat"/>
          <w:b/>
          <w:sz w:val="20"/>
          <w:szCs w:val="20"/>
        </w:rPr>
        <w:t>И ИХ ОТЗЫВА</w:t>
      </w:r>
    </w:p>
    <w:p w:rsidR="00873D42" w:rsidRPr="00510DD7" w:rsidRDefault="00873D42" w:rsidP="00873D42">
      <w:pPr>
        <w:jc w:val="center"/>
        <w:rPr>
          <w:rFonts w:ascii="GHEA Grapalat" w:hAnsi="GHEA Grapalat"/>
          <w:b/>
          <w:sz w:val="20"/>
          <w:szCs w:val="20"/>
        </w:rPr>
      </w:pPr>
    </w:p>
    <w:p w:rsidR="00096865" w:rsidRPr="00510DD7" w:rsidRDefault="00220C7C" w:rsidP="00B46D58">
      <w:pPr>
        <w:pStyle w:val="a3"/>
        <w:widowControl w:val="0"/>
        <w:tabs>
          <w:tab w:val="left" w:pos="1134"/>
        </w:tabs>
        <w:spacing w:after="160" w:line="240" w:lineRule="auto"/>
        <w:ind w:firstLine="567"/>
        <w:rPr>
          <w:rFonts w:ascii="GHEA Grapalat" w:hAnsi="GHEA Grapalat"/>
          <w:i w:val="0"/>
        </w:rPr>
      </w:pPr>
      <w:r w:rsidRPr="00510DD7">
        <w:rPr>
          <w:rFonts w:ascii="GHEA Grapalat" w:hAnsi="GHEA Grapalat"/>
          <w:i w:val="0"/>
        </w:rPr>
        <w:t>6.1</w:t>
      </w:r>
      <w:r w:rsidR="00A34DFE" w:rsidRPr="00510DD7">
        <w:rPr>
          <w:rFonts w:ascii="GHEA Grapalat" w:hAnsi="GHEA Grapalat"/>
          <w:i w:val="0"/>
        </w:rPr>
        <w:t>.</w:t>
      </w:r>
      <w:r w:rsidR="00294F67" w:rsidRPr="00510DD7">
        <w:rPr>
          <w:rFonts w:ascii="GHEA Grapalat" w:hAnsi="GHEA Grapalat"/>
          <w:i w:val="0"/>
        </w:rPr>
        <w:tab/>
      </w:r>
      <w:r w:rsidRPr="00510DD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10DD7" w:rsidRDefault="00220C7C"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6.2</w:t>
      </w:r>
      <w:r w:rsidR="00A34DFE" w:rsidRPr="00510DD7">
        <w:rPr>
          <w:rFonts w:ascii="GHEA Grapalat" w:hAnsi="GHEA Grapalat"/>
          <w:i w:val="0"/>
        </w:rPr>
        <w:t>.</w:t>
      </w:r>
      <w:r w:rsidR="008E6E51" w:rsidRPr="00510DD7">
        <w:rPr>
          <w:rFonts w:ascii="GHEA Grapalat" w:hAnsi="GHEA Grapalat"/>
          <w:i w:val="0"/>
        </w:rPr>
        <w:tab/>
      </w:r>
      <w:r w:rsidRPr="00510DD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10DD7" w:rsidRDefault="00FA0E41" w:rsidP="00B46D58">
      <w:pPr>
        <w:widowControl w:val="0"/>
        <w:spacing w:after="160"/>
        <w:ind w:firstLine="567"/>
        <w:jc w:val="center"/>
        <w:rPr>
          <w:rFonts w:ascii="GHEA Grapalat" w:hAnsi="GHEA Grapalat"/>
          <w:b/>
          <w:strike/>
          <w:sz w:val="20"/>
          <w:szCs w:val="20"/>
        </w:rPr>
      </w:pPr>
    </w:p>
    <w:p w:rsidR="00096865" w:rsidRPr="00510DD7" w:rsidRDefault="000D701E"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7. ОБЕСПЕЧЕНИЕ ЗАЯВКИ </w:t>
      </w:r>
    </w:p>
    <w:p w:rsidR="007A3EE6" w:rsidRPr="00510DD7" w:rsidRDefault="00283198"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7.1.</w:t>
      </w:r>
      <w:r w:rsidR="00A34DFE" w:rsidRPr="00510DD7">
        <w:rPr>
          <w:rFonts w:ascii="GHEA Grapalat" w:hAnsi="GHEA Grapalat"/>
          <w:sz w:val="20"/>
          <w:szCs w:val="20"/>
        </w:rPr>
        <w:tab/>
      </w:r>
      <w:r w:rsidRPr="00510DD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10DD7">
        <w:rPr>
          <w:rFonts w:ascii="GHEA Grapalat" w:hAnsi="GHEA Grapalat"/>
          <w:sz w:val="20"/>
          <w:szCs w:val="20"/>
        </w:rPr>
        <w:t>.</w:t>
      </w:r>
    </w:p>
    <w:p w:rsidR="00903898" w:rsidRPr="00510DD7" w:rsidRDefault="00771C0F"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Обеспечение заявки представляется в виде банковской гарантии</w:t>
      </w:r>
      <w:r w:rsidR="008463FB" w:rsidRPr="00510DD7">
        <w:rPr>
          <w:rFonts w:ascii="GHEA Grapalat" w:hAnsi="GHEA Grapalat"/>
          <w:sz w:val="20"/>
          <w:szCs w:val="20"/>
        </w:rPr>
        <w:t xml:space="preserve"> (Приложение 3)</w:t>
      </w:r>
      <w:r w:rsidRPr="00510DD7">
        <w:rPr>
          <w:rFonts w:ascii="GHEA Grapalat" w:hAnsi="GHEA Grapalat"/>
          <w:sz w:val="20"/>
          <w:szCs w:val="20"/>
        </w:rPr>
        <w:t xml:space="preserve"> или наличных денег в размере, равном пяти процентам от </w:t>
      </w:r>
      <w:r w:rsidR="007C6A92" w:rsidRPr="00510DD7">
        <w:rPr>
          <w:rFonts w:ascii="GHEA Grapalat" w:hAnsi="GHEA Grapalat"/>
          <w:sz w:val="20"/>
          <w:szCs w:val="20"/>
        </w:rPr>
        <w:t>цены за</w:t>
      </w:r>
      <w:r w:rsidR="00C031D0" w:rsidRPr="00510DD7">
        <w:rPr>
          <w:rFonts w:ascii="GHEA Grapalat" w:hAnsi="GHEA Grapalat"/>
          <w:sz w:val="20"/>
          <w:szCs w:val="20"/>
        </w:rPr>
        <w:t>купки</w:t>
      </w:r>
      <w:r w:rsidRPr="00510DD7">
        <w:rPr>
          <w:rFonts w:ascii="GHEA Grapalat" w:hAnsi="GHEA Grapalat"/>
          <w:sz w:val="20"/>
          <w:szCs w:val="20"/>
        </w:rPr>
        <w:t xml:space="preserve">. </w:t>
      </w:r>
      <w:r w:rsidR="00057692" w:rsidRPr="00510DD7">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10DD7">
        <w:rPr>
          <w:rFonts w:ascii="GHEA Grapalat" w:hAnsi="GHEA Grapalat"/>
          <w:sz w:val="20"/>
          <w:szCs w:val="20"/>
        </w:rPr>
        <w:t xml:space="preserve"> </w:t>
      </w:r>
      <w:r w:rsidRPr="00510DD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510DD7" w:rsidRDefault="001578D4" w:rsidP="00C43C75">
      <w:pPr>
        <w:widowControl w:val="0"/>
        <w:ind w:firstLine="567"/>
        <w:jc w:val="both"/>
        <w:rPr>
          <w:rFonts w:ascii="GHEA Grapalat" w:hAnsi="GHEA Grapalat"/>
          <w:sz w:val="20"/>
          <w:szCs w:val="20"/>
        </w:rPr>
      </w:pPr>
      <w:r w:rsidRPr="00510DD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10DD7">
        <w:rPr>
          <w:rFonts w:ascii="GHEA Grapalat" w:hAnsi="GHEA Grapalat"/>
          <w:sz w:val="20"/>
          <w:szCs w:val="20"/>
        </w:rPr>
        <w:t>возврату</w:t>
      </w:r>
      <w:proofErr w:type="gramEnd"/>
      <w:r w:rsidRPr="00510DD7">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510DD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510DD7" w:rsidRDefault="009E21BA" w:rsidP="009E21BA">
      <w:pPr>
        <w:widowControl w:val="0"/>
        <w:spacing w:after="160"/>
        <w:ind w:firstLine="567"/>
        <w:jc w:val="both"/>
        <w:rPr>
          <w:rFonts w:ascii="GHEA Grapalat" w:hAnsi="GHEA Grapalat" w:cs="Sylfaen"/>
          <w:sz w:val="20"/>
          <w:szCs w:val="20"/>
        </w:rPr>
      </w:pPr>
      <w:r w:rsidRPr="00510DD7">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10DD7">
        <w:rPr>
          <w:rFonts w:ascii="GHEA Grapalat" w:hAnsi="GHEA Grapalat"/>
          <w:sz w:val="20"/>
          <w:szCs w:val="20"/>
        </w:rPr>
        <w:t>предусмотрении</w:t>
      </w:r>
      <w:proofErr w:type="spellEnd"/>
      <w:r w:rsidRPr="00510DD7">
        <w:rPr>
          <w:rFonts w:ascii="GHEA Grapalat" w:hAnsi="GHEA Grapalat"/>
          <w:sz w:val="20"/>
          <w:szCs w:val="20"/>
        </w:rPr>
        <w:t xml:space="preserve"> финансовых средств.</w:t>
      </w:r>
      <w:r w:rsidRPr="00510DD7">
        <w:rPr>
          <w:rFonts w:ascii="GHEA Grapalat" w:hAnsi="GHEA Grapalat"/>
          <w:sz w:val="20"/>
          <w:szCs w:val="20"/>
          <w:lang w:val="hy-AM"/>
        </w:rPr>
        <w:t xml:space="preserve"> </w:t>
      </w:r>
      <w:r w:rsidRPr="00510DD7">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510DD7">
        <w:rPr>
          <w:rFonts w:ascii="GHEA Grapalat" w:hAnsi="GHEA Grapalat"/>
          <w:sz w:val="20"/>
          <w:szCs w:val="20"/>
        </w:rPr>
        <w:t>предусмотриваются</w:t>
      </w:r>
      <w:proofErr w:type="spellEnd"/>
      <w:r w:rsidRPr="00510DD7">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510DD7">
        <w:rPr>
          <w:rFonts w:ascii="GHEA Grapalat" w:hAnsi="GHEA Grapalat"/>
          <w:sz w:val="20"/>
          <w:szCs w:val="20"/>
          <w:vertAlign w:val="superscript"/>
        </w:rPr>
        <w:t>9.1</w:t>
      </w:r>
    </w:p>
    <w:p w:rsidR="00EF725E" w:rsidRPr="00510DD7" w:rsidRDefault="00EF725E" w:rsidP="00D8293C">
      <w:pPr>
        <w:widowControl w:val="0"/>
        <w:tabs>
          <w:tab w:val="left" w:pos="1134"/>
        </w:tabs>
        <w:ind w:firstLine="567"/>
        <w:jc w:val="both"/>
        <w:rPr>
          <w:rFonts w:ascii="GHEA Grapalat" w:hAnsi="GHEA Grapalat"/>
          <w:sz w:val="20"/>
          <w:szCs w:val="20"/>
        </w:rPr>
      </w:pPr>
      <w:r w:rsidRPr="00510DD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510DD7" w:rsidRDefault="00EF725E" w:rsidP="00D8293C">
      <w:pPr>
        <w:widowControl w:val="0"/>
        <w:tabs>
          <w:tab w:val="left" w:pos="1134"/>
        </w:tabs>
        <w:ind w:firstLine="567"/>
        <w:jc w:val="both"/>
        <w:rPr>
          <w:rFonts w:ascii="GHEA Grapalat" w:hAnsi="GHEA Grapalat"/>
          <w:sz w:val="20"/>
          <w:szCs w:val="20"/>
        </w:rPr>
      </w:pPr>
      <w:r w:rsidRPr="00510DD7">
        <w:rPr>
          <w:rFonts w:ascii="GHEA Grapalat" w:hAnsi="GHEA Grapalat"/>
          <w:sz w:val="20"/>
          <w:szCs w:val="20"/>
        </w:rPr>
        <w:lastRenderedPageBreak/>
        <w:t>- в случае обеспечения, представленного в виде наличных денег-Министерств</w:t>
      </w:r>
      <w:proofErr w:type="gramStart"/>
      <w:r w:rsidRPr="00510DD7">
        <w:rPr>
          <w:rFonts w:ascii="GHEA Grapalat" w:hAnsi="GHEA Grapalat"/>
          <w:sz w:val="20"/>
          <w:szCs w:val="20"/>
          <w:lang w:val="en-US"/>
        </w:rPr>
        <w:t>o</w:t>
      </w:r>
      <w:proofErr w:type="gramEnd"/>
      <w:r w:rsidRPr="00510DD7">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510DD7" w:rsidRDefault="00EF725E" w:rsidP="00D8293C">
      <w:pPr>
        <w:widowControl w:val="0"/>
        <w:tabs>
          <w:tab w:val="left" w:pos="1134"/>
        </w:tabs>
        <w:ind w:firstLine="567"/>
        <w:jc w:val="both"/>
        <w:rPr>
          <w:ins w:id="4" w:author="Vardan" w:date="2023-07-06T21:55:00Z"/>
          <w:rFonts w:ascii="GHEA Grapalat" w:hAnsi="GHEA Grapalat"/>
          <w:sz w:val="20"/>
          <w:szCs w:val="20"/>
        </w:rPr>
      </w:pPr>
      <w:r w:rsidRPr="00510DD7">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510DD7">
        <w:rPr>
          <w:rFonts w:ascii="GHEA Grapalat" w:hAnsi="GHEA Grapalat"/>
          <w:sz w:val="20"/>
          <w:szCs w:val="20"/>
        </w:rPr>
        <w:t>.</w:t>
      </w:r>
    </w:p>
    <w:p w:rsidR="000A7528" w:rsidRPr="00510DD7" w:rsidRDefault="00283198"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7.2.</w:t>
      </w:r>
      <w:r w:rsidR="003A6791" w:rsidRPr="00510DD7">
        <w:rPr>
          <w:rFonts w:ascii="GHEA Grapalat" w:hAnsi="GHEA Grapalat"/>
          <w:sz w:val="20"/>
          <w:szCs w:val="20"/>
        </w:rPr>
        <w:tab/>
      </w:r>
      <w:r w:rsidRPr="00510DD7">
        <w:rPr>
          <w:rFonts w:ascii="GHEA Grapalat" w:hAnsi="GHEA Grapalat"/>
          <w:sz w:val="20"/>
          <w:szCs w:val="20"/>
        </w:rPr>
        <w:t>При организации проце</w:t>
      </w:r>
      <w:r w:rsidR="00681F45" w:rsidRPr="00510DD7">
        <w:rPr>
          <w:rFonts w:ascii="GHEA Grapalat" w:hAnsi="GHEA Grapalat"/>
          <w:sz w:val="20"/>
          <w:szCs w:val="20"/>
        </w:rPr>
        <w:t>дуры закупки по лотам:</w:t>
      </w:r>
    </w:p>
    <w:p w:rsidR="00A0551D" w:rsidRPr="00510DD7" w:rsidRDefault="000A7528" w:rsidP="00A0551D">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а.</w:t>
      </w:r>
      <w:r w:rsidR="003A6791" w:rsidRPr="00510DD7">
        <w:rPr>
          <w:rFonts w:ascii="GHEA Grapalat" w:hAnsi="GHEA Grapalat"/>
          <w:sz w:val="20"/>
          <w:szCs w:val="20"/>
        </w:rPr>
        <w:tab/>
      </w:r>
      <w:r w:rsidR="004834BA" w:rsidRPr="00510DD7">
        <w:rPr>
          <w:rFonts w:ascii="GHEA Grapalat" w:hAnsi="GHEA Grapalat"/>
          <w:sz w:val="20"/>
          <w:szCs w:val="20"/>
        </w:rPr>
        <w:t xml:space="preserve">если </w:t>
      </w:r>
      <w:r w:rsidRPr="00510DD7">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510DD7">
        <w:rPr>
          <w:rFonts w:ascii="GHEA Grapalat" w:hAnsi="GHEA Grapalat"/>
          <w:sz w:val="20"/>
          <w:szCs w:val="20"/>
        </w:rPr>
        <w:t>В</w:t>
      </w:r>
      <w:r w:rsidR="00A0551D" w:rsidRPr="00510DD7">
        <w:rPr>
          <w:rFonts w:ascii="Courier New" w:hAnsi="Courier New" w:cs="Courier New"/>
          <w:sz w:val="20"/>
          <w:szCs w:val="20"/>
        </w:rPr>
        <w:t> </w:t>
      </w:r>
      <w:r w:rsidR="00A0551D" w:rsidRPr="00510DD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510DD7">
        <w:rPr>
          <w:rFonts w:ascii="Courier New" w:hAnsi="Courier New" w:cs="Courier New"/>
          <w:sz w:val="20"/>
          <w:szCs w:val="20"/>
        </w:rPr>
        <w:t> </w:t>
      </w:r>
      <w:r w:rsidR="00A0551D" w:rsidRPr="00510DD7">
        <w:rPr>
          <w:rFonts w:ascii="GHEA Grapalat" w:hAnsi="GHEA Grapalat"/>
          <w:sz w:val="20"/>
          <w:szCs w:val="20"/>
        </w:rPr>
        <w:t>представленным лотам,</w:t>
      </w:r>
      <w:r w:rsidR="00A0551D" w:rsidRPr="00510DD7">
        <w:rPr>
          <w:rFonts w:ascii="GHEA Grapalat" w:hAnsi="GHEA Grapalat"/>
          <w:color w:val="000000" w:themeColor="text1"/>
          <w:sz w:val="20"/>
          <w:szCs w:val="20"/>
        </w:rPr>
        <w:t xml:space="preserve"> </w:t>
      </w:r>
      <w:r w:rsidR="00A0551D" w:rsidRPr="00510DD7">
        <w:rPr>
          <w:rFonts w:ascii="GHEA Grapalat" w:hAnsi="GHEA Grapalat"/>
          <w:sz w:val="20"/>
          <w:szCs w:val="20"/>
        </w:rPr>
        <w:t xml:space="preserve">а в том случае </w:t>
      </w:r>
      <w:proofErr w:type="gramStart"/>
      <w:r w:rsidR="00A0551D" w:rsidRPr="00510DD7">
        <w:rPr>
          <w:rFonts w:ascii="GHEA Grapalat" w:hAnsi="GHEA Grapalat"/>
          <w:sz w:val="20"/>
          <w:szCs w:val="20"/>
          <w:lang w:val="en-US"/>
        </w:rPr>
        <w:t>e</w:t>
      </w:r>
      <w:proofErr w:type="spellStart"/>
      <w:proofErr w:type="gramEnd"/>
      <w:r w:rsidR="00A0551D" w:rsidRPr="00510DD7">
        <w:rPr>
          <w:rFonts w:ascii="GHEA Grapalat" w:hAnsi="GHEA Grapalat"/>
          <w:sz w:val="20"/>
          <w:szCs w:val="20"/>
        </w:rPr>
        <w:t>сли</w:t>
      </w:r>
      <w:proofErr w:type="spellEnd"/>
      <w:r w:rsidR="00A0551D" w:rsidRPr="00510DD7">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510DD7">
        <w:rPr>
          <w:rFonts w:ascii="GHEA Grapalat" w:hAnsi="GHEA Grapalat"/>
          <w:color w:val="000000" w:themeColor="text1"/>
          <w:sz w:val="20"/>
          <w:szCs w:val="20"/>
        </w:rPr>
        <w:t xml:space="preserve"> с учетом </w:t>
      </w:r>
      <w:r w:rsidR="00A0551D" w:rsidRPr="00510DD7">
        <w:rPr>
          <w:rFonts w:ascii="GHEA Grapalat" w:hAnsi="GHEA Grapalat" w:cs="Sylfaen"/>
          <w:sz w:val="20"/>
          <w:szCs w:val="20"/>
        </w:rPr>
        <w:t>требований абзаца «д» подпункта 1 пункта 32 Порядка;</w:t>
      </w:r>
    </w:p>
    <w:p w:rsidR="00C35487" w:rsidRPr="00510DD7" w:rsidRDefault="000A7528" w:rsidP="005831D8">
      <w:pPr>
        <w:widowControl w:val="0"/>
        <w:tabs>
          <w:tab w:val="left" w:pos="1134"/>
        </w:tabs>
        <w:ind w:firstLine="567"/>
        <w:jc w:val="both"/>
        <w:rPr>
          <w:rFonts w:ascii="GHEA Grapalat" w:hAnsi="GHEA Grapalat"/>
          <w:sz w:val="20"/>
          <w:szCs w:val="20"/>
        </w:rPr>
      </w:pPr>
      <w:proofErr w:type="gramStart"/>
      <w:r w:rsidRPr="00510DD7">
        <w:rPr>
          <w:rFonts w:ascii="GHEA Grapalat" w:hAnsi="GHEA Grapalat"/>
          <w:sz w:val="20"/>
          <w:szCs w:val="20"/>
        </w:rPr>
        <w:t>б</w:t>
      </w:r>
      <w:proofErr w:type="gramEnd"/>
      <w:r w:rsidRPr="00510DD7">
        <w:rPr>
          <w:rFonts w:ascii="GHEA Grapalat" w:hAnsi="GHEA Grapalat"/>
          <w:sz w:val="20"/>
          <w:szCs w:val="20"/>
        </w:rPr>
        <w:t>.</w:t>
      </w:r>
      <w:r w:rsidR="00733993" w:rsidRPr="00510DD7" w:rsidDel="00733993">
        <w:rPr>
          <w:rFonts w:ascii="GHEA Grapalat" w:hAnsi="GHEA Grapalat"/>
          <w:sz w:val="20"/>
          <w:szCs w:val="20"/>
        </w:rPr>
        <w:t xml:space="preserve"> </w:t>
      </w:r>
      <w:r w:rsidR="00733993" w:rsidRPr="00510DD7">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510DD7">
        <w:rPr>
          <w:rFonts w:ascii="GHEA Grapalat" w:hAnsi="GHEA Grapalat"/>
          <w:sz w:val="20"/>
          <w:szCs w:val="20"/>
        </w:rPr>
        <w:t>го лота</w:t>
      </w:r>
      <w:r w:rsidRPr="00510DD7">
        <w:rPr>
          <w:rFonts w:ascii="GHEA Grapalat" w:hAnsi="GHEA Grapalat"/>
          <w:sz w:val="20"/>
          <w:szCs w:val="20"/>
        </w:rPr>
        <w:t>.</w:t>
      </w:r>
      <w:r w:rsidR="00B351F5" w:rsidRPr="00510DD7">
        <w:rPr>
          <w:rStyle w:val="af6"/>
          <w:rFonts w:ascii="GHEA Grapalat" w:hAnsi="GHEA Grapalat"/>
          <w:sz w:val="20"/>
          <w:szCs w:val="20"/>
        </w:rPr>
        <w:footnoteReference w:customMarkFollows="1" w:id="7"/>
        <w:t>10</w:t>
      </w:r>
    </w:p>
    <w:p w:rsidR="00F20DA5" w:rsidRPr="00510DD7" w:rsidRDefault="0028319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7.3.</w:t>
      </w:r>
      <w:r w:rsidR="00E70FC4" w:rsidRPr="00510DD7">
        <w:rPr>
          <w:rFonts w:ascii="GHEA Grapalat" w:hAnsi="GHEA Grapalat"/>
          <w:sz w:val="20"/>
          <w:szCs w:val="20"/>
        </w:rPr>
        <w:tab/>
      </w:r>
      <w:r w:rsidRPr="00510DD7">
        <w:rPr>
          <w:rFonts w:ascii="GHEA Grapalat" w:hAnsi="GHEA Grapalat"/>
          <w:sz w:val="20"/>
          <w:szCs w:val="20"/>
        </w:rPr>
        <w:t>Участник выплачивает обеспечение заявки, если он:</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w:t>
      </w:r>
      <w:r w:rsidR="00E70FC4" w:rsidRPr="00510DD7">
        <w:rPr>
          <w:rFonts w:ascii="GHEA Grapalat" w:hAnsi="GHEA Grapalat"/>
          <w:sz w:val="20"/>
          <w:szCs w:val="20"/>
        </w:rPr>
        <w:tab/>
      </w:r>
      <w:proofErr w:type="gramStart"/>
      <w:r w:rsidRPr="00510DD7">
        <w:rPr>
          <w:rFonts w:ascii="GHEA Grapalat" w:hAnsi="GHEA Grapalat"/>
          <w:sz w:val="20"/>
          <w:szCs w:val="20"/>
        </w:rPr>
        <w:t>объявлен</w:t>
      </w:r>
      <w:proofErr w:type="gramEnd"/>
      <w:r w:rsidRPr="00510DD7">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2)</w:t>
      </w:r>
      <w:r w:rsidR="00E70FC4" w:rsidRPr="00510DD7">
        <w:rPr>
          <w:rFonts w:ascii="GHEA Grapalat" w:hAnsi="GHEA Grapalat"/>
          <w:sz w:val="20"/>
          <w:szCs w:val="20"/>
        </w:rPr>
        <w:tab/>
      </w:r>
      <w:r w:rsidRPr="00510DD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00377" w:rsidRPr="0040781B" w:rsidRDefault="00283198" w:rsidP="00000377">
      <w:pPr>
        <w:pStyle w:val="HTML"/>
        <w:shd w:val="clear" w:color="auto" w:fill="F8F9FA"/>
        <w:spacing w:line="540" w:lineRule="atLeast"/>
        <w:rPr>
          <w:rFonts w:ascii="GHEA Grapalat" w:hAnsi="GHEA Grapalat"/>
          <w:b/>
          <w:color w:val="1F1F1F"/>
          <w:lang w:val="ru-RU" w:eastAsia="ru-RU"/>
        </w:rPr>
      </w:pPr>
      <w:r w:rsidRPr="00510DD7">
        <w:rPr>
          <w:rFonts w:ascii="GHEA Grapalat" w:hAnsi="GHEA Grapalat"/>
          <w:lang w:val="ru-RU"/>
        </w:rPr>
        <w:t>7.4.</w:t>
      </w:r>
      <w:r w:rsidR="00E70FC4" w:rsidRPr="00510DD7">
        <w:rPr>
          <w:rFonts w:ascii="GHEA Grapalat" w:hAnsi="GHEA Grapalat"/>
          <w:lang w:val="ru-RU"/>
        </w:rPr>
        <w:tab/>
      </w:r>
      <w:r w:rsidRPr="00510DD7">
        <w:rPr>
          <w:rFonts w:ascii="GHEA Grapalat" w:hAnsi="GHEA Grapalat"/>
          <w:lang w:val="ru-RU"/>
        </w:rPr>
        <w:t xml:space="preserve">Обеспечение заявки должно быть </w:t>
      </w:r>
      <w:r w:rsidR="00EF725E" w:rsidRPr="00510DD7">
        <w:rPr>
          <w:rFonts w:ascii="GHEA Grapalat" w:hAnsi="GHEA Grapalat"/>
          <w:lang w:val="ru-RU"/>
        </w:rPr>
        <w:t xml:space="preserve">действительным </w:t>
      </w:r>
      <w:r w:rsidR="00891D1C" w:rsidRPr="00510DD7">
        <w:rPr>
          <w:rFonts w:ascii="GHEA Grapalat" w:hAnsi="GHEA Grapalat"/>
          <w:lang w:val="ru-RU"/>
        </w:rPr>
        <w:t xml:space="preserve">в течение </w:t>
      </w:r>
      <w:r w:rsidR="0043293D" w:rsidRPr="0043293D">
        <w:rPr>
          <w:rFonts w:ascii="GHEA Grapalat" w:hAnsi="GHEA Grapalat"/>
          <w:b/>
          <w:lang w:val="ru-RU"/>
        </w:rPr>
        <w:t>12</w:t>
      </w:r>
      <w:r w:rsidR="00000377" w:rsidRPr="0040781B">
        <w:rPr>
          <w:rFonts w:ascii="GHEA Grapalat" w:hAnsi="GHEA Grapalat"/>
          <w:b/>
          <w:lang w:val="ru-RU"/>
        </w:rPr>
        <w:t>0</w:t>
      </w:r>
      <w:r w:rsidR="008E3C53" w:rsidRPr="0040781B">
        <w:rPr>
          <w:b/>
        </w:rPr>
        <w:t> </w:t>
      </w:r>
      <w:r w:rsidR="00925CC6" w:rsidRPr="0040781B">
        <w:rPr>
          <w:rFonts w:ascii="GHEA Grapalat" w:hAnsi="GHEA Grapalat"/>
          <w:b/>
          <w:lang w:val="ru-RU"/>
        </w:rPr>
        <w:t>(</w:t>
      </w:r>
      <w:r w:rsidR="0043293D" w:rsidRPr="0043293D">
        <w:rPr>
          <w:rFonts w:ascii="GHEA Grapalat" w:hAnsi="GHEA Grapalat"/>
          <w:b/>
          <w:color w:val="1F1F1F"/>
          <w:lang w:val="ru-RU" w:eastAsia="ru-RU"/>
        </w:rPr>
        <w:t xml:space="preserve">сто </w:t>
      </w:r>
      <w:proofErr w:type="spellStart"/>
      <w:r w:rsidR="0043293D" w:rsidRPr="0043293D">
        <w:rPr>
          <w:rFonts w:ascii="GHEA Grapalat" w:hAnsi="GHEA Grapalat"/>
          <w:b/>
          <w:color w:val="1F1F1F"/>
          <w:lang w:val="ru-RU" w:eastAsia="ru-RU"/>
        </w:rPr>
        <w:t>джадцат</w:t>
      </w:r>
      <w:proofErr w:type="spellEnd"/>
      <w:r w:rsidR="00000377" w:rsidRPr="0040781B">
        <w:rPr>
          <w:rFonts w:ascii="GHEA Grapalat" w:hAnsi="GHEA Grapalat"/>
          <w:b/>
          <w:lang w:val="ru-RU"/>
        </w:rPr>
        <w:t>)</w:t>
      </w:r>
    </w:p>
    <w:p w:rsidR="0063461E" w:rsidRPr="00510DD7" w:rsidRDefault="00F80761" w:rsidP="00EE7DA2">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 xml:space="preserve">рабочих </w:t>
      </w:r>
      <w:r w:rsidR="00283198" w:rsidRPr="00510DD7">
        <w:rPr>
          <w:rFonts w:ascii="GHEA Grapalat" w:hAnsi="GHEA Grapalat"/>
          <w:sz w:val="20"/>
          <w:szCs w:val="20"/>
        </w:rPr>
        <w:t>дней со дня</w:t>
      </w:r>
      <w:r w:rsidR="00EF725E" w:rsidRPr="00510DD7">
        <w:rPr>
          <w:rFonts w:ascii="GHEA Grapalat" w:hAnsi="GHEA Grapalat"/>
          <w:sz w:val="20"/>
          <w:szCs w:val="20"/>
        </w:rPr>
        <w:t xml:space="preserve"> истечения крайнего срока</w:t>
      </w:r>
      <w:r w:rsidR="00283198" w:rsidRPr="00510DD7">
        <w:rPr>
          <w:rFonts w:ascii="GHEA Grapalat" w:hAnsi="GHEA Grapalat"/>
          <w:sz w:val="20"/>
          <w:szCs w:val="20"/>
        </w:rPr>
        <w:t xml:space="preserve"> подачи заяв</w:t>
      </w:r>
      <w:r w:rsidR="004015B6" w:rsidRPr="00510DD7">
        <w:rPr>
          <w:rFonts w:ascii="GHEA Grapalat" w:hAnsi="GHEA Grapalat"/>
          <w:sz w:val="20"/>
          <w:szCs w:val="20"/>
        </w:rPr>
        <w:t>о</w:t>
      </w:r>
      <w:r w:rsidR="00283198" w:rsidRPr="00510DD7">
        <w:rPr>
          <w:rFonts w:ascii="GHEA Grapalat" w:hAnsi="GHEA Grapalat"/>
          <w:sz w:val="20"/>
          <w:szCs w:val="20"/>
        </w:rPr>
        <w:t>к.</w:t>
      </w:r>
      <w:r w:rsidR="006C312E" w:rsidRPr="00510DD7">
        <w:rPr>
          <w:rFonts w:ascii="GHEA Grapalat" w:hAnsi="GHEA Grapalat"/>
          <w:sz w:val="20"/>
          <w:szCs w:val="20"/>
          <w:vertAlign w:val="superscript"/>
        </w:rPr>
        <w:t>10.1</w:t>
      </w:r>
      <w:r w:rsidR="00283198" w:rsidRPr="00510DD7">
        <w:rPr>
          <w:rFonts w:ascii="GHEA Grapalat" w:hAnsi="GHEA Grapalat"/>
          <w:sz w:val="20"/>
          <w:szCs w:val="20"/>
        </w:rPr>
        <w:t xml:space="preserve"> </w:t>
      </w:r>
    </w:p>
    <w:p w:rsidR="0063461E" w:rsidRPr="00510DD7" w:rsidRDefault="0063461E" w:rsidP="007F495A">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 xml:space="preserve">7.5 Руководитель заказчика </w:t>
      </w:r>
      <w:r w:rsidR="00EF725E" w:rsidRPr="00510DD7">
        <w:rPr>
          <w:rFonts w:ascii="GHEA Grapalat" w:hAnsi="GHEA Grapalat"/>
          <w:sz w:val="20"/>
          <w:szCs w:val="20"/>
        </w:rPr>
        <w:t xml:space="preserve">в письменной форме </w:t>
      </w:r>
      <w:r w:rsidRPr="00510DD7">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10DD7">
        <w:rPr>
          <w:rFonts w:ascii="GHEA Grapalat" w:hAnsi="GHEA Grapalat"/>
          <w:sz w:val="20"/>
          <w:szCs w:val="20"/>
        </w:rPr>
        <w:t xml:space="preserve">Министерству Финансов РА </w:t>
      </w:r>
      <w:r w:rsidRPr="00510DD7">
        <w:rPr>
          <w:rFonts w:ascii="GHEA Grapalat" w:hAnsi="GHEA Grapalat"/>
          <w:sz w:val="20"/>
          <w:szCs w:val="20"/>
        </w:rPr>
        <w:t xml:space="preserve">в течение </w:t>
      </w:r>
      <w:r w:rsidR="00EF725E" w:rsidRPr="00510DD7">
        <w:rPr>
          <w:rFonts w:ascii="GHEA Grapalat" w:hAnsi="GHEA Grapalat"/>
          <w:sz w:val="20"/>
          <w:szCs w:val="20"/>
        </w:rPr>
        <w:t xml:space="preserve">пяти </w:t>
      </w:r>
      <w:r w:rsidRPr="00510DD7">
        <w:rPr>
          <w:rFonts w:ascii="GHEA Grapalat" w:hAnsi="GHEA Grapalat"/>
          <w:sz w:val="20"/>
          <w:szCs w:val="20"/>
        </w:rPr>
        <w:t xml:space="preserve">рабочих дней, следующих за днем возникновения основания для </w:t>
      </w:r>
      <w:proofErr w:type="spellStart"/>
      <w:r w:rsidRPr="00510DD7">
        <w:rPr>
          <w:rFonts w:ascii="GHEA Grapalat" w:hAnsi="GHEA Grapalat"/>
          <w:sz w:val="20"/>
          <w:szCs w:val="20"/>
        </w:rPr>
        <w:t>вылаты</w:t>
      </w:r>
      <w:proofErr w:type="spellEnd"/>
      <w:r w:rsidRPr="00510DD7">
        <w:rPr>
          <w:rFonts w:ascii="GHEA Grapalat" w:hAnsi="GHEA Grapalat"/>
          <w:sz w:val="20"/>
          <w:szCs w:val="20"/>
        </w:rPr>
        <w:t xml:space="preserve"> обеспечения заявки. Если требование о выплате обеспечения отклоняется банком</w:t>
      </w:r>
      <w:r w:rsidR="0005218B" w:rsidRPr="00510DD7">
        <w:rPr>
          <w:rFonts w:ascii="GHEA Grapalat" w:hAnsi="GHEA Grapalat"/>
          <w:sz w:val="20"/>
          <w:szCs w:val="20"/>
        </w:rPr>
        <w:t xml:space="preserve"> или Министерством Финансов РА</w:t>
      </w:r>
      <w:r w:rsidRPr="00510D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10DD7">
        <w:rPr>
          <w:rFonts w:ascii="GHEA Grapalat" w:hAnsi="GHEA Grapalat"/>
          <w:sz w:val="20"/>
          <w:szCs w:val="20"/>
        </w:rPr>
        <w:t xml:space="preserve">письменно </w:t>
      </w:r>
      <w:r w:rsidRPr="00510DD7">
        <w:rPr>
          <w:rFonts w:ascii="GHEA Grapalat" w:hAnsi="GHEA Grapalat"/>
          <w:sz w:val="20"/>
          <w:szCs w:val="20"/>
        </w:rPr>
        <w:t>в течение двух рабочих дней после получения отказа.</w:t>
      </w:r>
    </w:p>
    <w:p w:rsidR="0093721E" w:rsidRPr="00510DD7" w:rsidRDefault="0093721E" w:rsidP="007F495A">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7.</w:t>
      </w:r>
      <w:r w:rsidR="0063461E" w:rsidRPr="00510DD7">
        <w:rPr>
          <w:rFonts w:ascii="GHEA Grapalat" w:hAnsi="GHEA Grapalat"/>
          <w:sz w:val="20"/>
          <w:szCs w:val="20"/>
        </w:rPr>
        <w:t>6</w:t>
      </w:r>
      <w:r w:rsidRPr="00510DD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510DD7" w:rsidRDefault="002626F7" w:rsidP="00B46D58">
      <w:pPr>
        <w:rPr>
          <w:rFonts w:ascii="GHEA Grapalat" w:hAnsi="GHEA Grapalat" w:cs="Sylfaen"/>
          <w:sz w:val="20"/>
          <w:szCs w:val="20"/>
        </w:rPr>
      </w:pPr>
    </w:p>
    <w:p w:rsidR="00096865" w:rsidRPr="00510DD7" w:rsidRDefault="00E70FC4"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8.ВСКРЫТИЕ, ОЦЕНКА ЗАЯВОК И </w:t>
      </w:r>
      <w:r w:rsidR="008E3C53" w:rsidRPr="00510DD7">
        <w:rPr>
          <w:rFonts w:ascii="GHEA Grapalat" w:hAnsi="GHEA Grapalat"/>
          <w:b/>
          <w:sz w:val="20"/>
          <w:szCs w:val="20"/>
        </w:rPr>
        <w:br/>
      </w:r>
      <w:r w:rsidR="00807178" w:rsidRPr="00510DD7">
        <w:rPr>
          <w:rFonts w:ascii="GHEA Grapalat" w:hAnsi="GHEA Grapalat"/>
          <w:b/>
          <w:sz w:val="20"/>
          <w:szCs w:val="20"/>
        </w:rPr>
        <w:t xml:space="preserve">ПОДВЕДЕНИЕ ИТОГОВ </w:t>
      </w:r>
    </w:p>
    <w:p w:rsidR="00096865" w:rsidRPr="00510DD7" w:rsidRDefault="00FD2748" w:rsidP="00B46D58">
      <w:pPr>
        <w:pStyle w:val="23"/>
        <w:widowControl w:val="0"/>
        <w:tabs>
          <w:tab w:val="left" w:pos="1134"/>
        </w:tabs>
        <w:spacing w:after="160" w:line="240" w:lineRule="auto"/>
        <w:ind w:firstLine="567"/>
        <w:rPr>
          <w:rFonts w:ascii="GHEA Grapalat" w:hAnsi="GHEA Grapalat" w:cs="Tahoma"/>
        </w:rPr>
      </w:pPr>
      <w:r w:rsidRPr="00510DD7">
        <w:rPr>
          <w:rFonts w:ascii="GHEA Grapalat" w:hAnsi="GHEA Grapalat"/>
        </w:rPr>
        <w:t>8.1</w:t>
      </w:r>
      <w:r w:rsidR="00D07367" w:rsidRPr="00510DD7">
        <w:rPr>
          <w:rFonts w:ascii="GHEA Grapalat" w:hAnsi="GHEA Grapalat"/>
        </w:rPr>
        <w:t>.</w:t>
      </w:r>
      <w:r w:rsidR="00D07367" w:rsidRPr="00510DD7">
        <w:rPr>
          <w:rFonts w:ascii="GHEA Grapalat" w:hAnsi="GHEA Grapalat"/>
        </w:rPr>
        <w:tab/>
      </w:r>
      <w:r w:rsidRPr="00510DD7">
        <w:rPr>
          <w:rFonts w:ascii="GHEA Grapalat" w:hAnsi="GHEA Grapalat"/>
        </w:rPr>
        <w:t xml:space="preserve">Вскрытие заявок произойдет посредством системы на </w:t>
      </w:r>
      <w:r w:rsidR="00FC1E85">
        <w:rPr>
          <w:rFonts w:ascii="GHEA Grapalat" w:hAnsi="GHEA Grapalat"/>
          <w:b/>
          <w:i/>
          <w:color w:val="C00000"/>
        </w:rPr>
        <w:t>0</w:t>
      </w:r>
      <w:r w:rsidR="00FC1E85" w:rsidRPr="00FC1E85">
        <w:rPr>
          <w:rFonts w:ascii="GHEA Grapalat" w:hAnsi="GHEA Grapalat"/>
          <w:b/>
          <w:i/>
          <w:color w:val="C00000"/>
        </w:rPr>
        <w:t>7</w:t>
      </w:r>
      <w:r w:rsidR="0043293D">
        <w:rPr>
          <w:rFonts w:ascii="GHEA Grapalat" w:hAnsi="GHEA Grapalat"/>
          <w:b/>
          <w:i/>
          <w:color w:val="C00000"/>
        </w:rPr>
        <w:t>.0</w:t>
      </w:r>
      <w:r w:rsidR="0043293D" w:rsidRPr="0043293D">
        <w:rPr>
          <w:rFonts w:ascii="GHEA Grapalat" w:hAnsi="GHEA Grapalat"/>
          <w:b/>
          <w:i/>
          <w:color w:val="C00000"/>
        </w:rPr>
        <w:t>5</w:t>
      </w:r>
      <w:r w:rsidR="0040781B" w:rsidRPr="0040781B">
        <w:rPr>
          <w:rFonts w:ascii="GHEA Grapalat" w:hAnsi="GHEA Grapalat"/>
          <w:b/>
          <w:i/>
          <w:color w:val="C00000"/>
        </w:rPr>
        <w:t>.</w:t>
      </w:r>
      <w:r w:rsidR="0040781B">
        <w:rPr>
          <w:rFonts w:ascii="GHEA Grapalat" w:hAnsi="GHEA Grapalat"/>
          <w:b/>
          <w:i/>
          <w:color w:val="C00000"/>
        </w:rPr>
        <w:t>202</w:t>
      </w:r>
      <w:r w:rsidR="0040781B" w:rsidRPr="0040781B">
        <w:rPr>
          <w:rFonts w:ascii="GHEA Grapalat" w:hAnsi="GHEA Grapalat"/>
          <w:b/>
          <w:i/>
          <w:color w:val="C00000"/>
        </w:rPr>
        <w:t>6</w:t>
      </w:r>
      <w:r w:rsidR="00C97CD8" w:rsidRPr="00510DD7">
        <w:rPr>
          <w:rFonts w:ascii="GHEA Grapalat" w:hAnsi="GHEA Grapalat"/>
          <w:b/>
          <w:i/>
          <w:color w:val="C00000"/>
        </w:rPr>
        <w:t>г часов 12</w:t>
      </w:r>
      <w:r w:rsidR="00741949" w:rsidRPr="00510DD7">
        <w:rPr>
          <w:rFonts w:ascii="GHEA Grapalat" w:hAnsi="GHEA Grapalat"/>
          <w:b/>
          <w:i/>
          <w:color w:val="C00000"/>
        </w:rPr>
        <w:t>.</w:t>
      </w:r>
      <w:r w:rsidR="00741949" w:rsidRPr="00510DD7">
        <w:rPr>
          <w:rFonts w:ascii="GHEA Grapalat" w:hAnsi="GHEA Grapalat"/>
          <w:b/>
          <w:i/>
          <w:color w:val="C00000"/>
          <w:vertAlign w:val="superscript"/>
        </w:rPr>
        <w:t xml:space="preserve">00 </w:t>
      </w:r>
      <w:r w:rsidR="00741949" w:rsidRPr="00510DD7">
        <w:rPr>
          <w:rFonts w:ascii="GHEA Grapalat" w:hAnsi="GHEA Grapalat"/>
          <w:b/>
          <w:i/>
          <w:color w:val="C00000"/>
        </w:rPr>
        <w:t>7</w:t>
      </w:r>
      <w:r w:rsidR="00741949" w:rsidRPr="00510DD7">
        <w:rPr>
          <w:rFonts w:ascii="GHEA Grapalat" w:hAnsi="GHEA Grapalat"/>
        </w:rPr>
        <w:t xml:space="preserve"> </w:t>
      </w:r>
      <w:r w:rsidRPr="00510DD7">
        <w:rPr>
          <w:rFonts w:ascii="GHEA Grapalat" w:hAnsi="GHEA Grapalat"/>
        </w:rPr>
        <w:t xml:space="preserve">день в "час вскрытия" со дня опубликования в системе объявления и приглашения на настоящую процедуру. </w:t>
      </w:r>
    </w:p>
    <w:p w:rsidR="00ED6836" w:rsidRPr="00510DD7" w:rsidRDefault="009B6D58" w:rsidP="00B46D58">
      <w:pPr>
        <w:widowControl w:val="0"/>
        <w:spacing w:after="160"/>
        <w:ind w:firstLine="567"/>
        <w:jc w:val="both"/>
        <w:rPr>
          <w:rFonts w:ascii="GHEA Grapalat" w:hAnsi="GHEA Grapalat" w:cs="Sylfaen"/>
          <w:sz w:val="20"/>
          <w:szCs w:val="20"/>
        </w:rPr>
      </w:pPr>
      <w:proofErr w:type="gramStart"/>
      <w:r w:rsidRPr="00510DD7">
        <w:rPr>
          <w:rFonts w:ascii="GHEA Grapalat" w:hAnsi="GHEA Grapalat"/>
          <w:sz w:val="20"/>
          <w:szCs w:val="20"/>
        </w:rPr>
        <w:t>На заседании по вскрытию</w:t>
      </w:r>
      <w:r w:rsidR="001F2926" w:rsidRPr="00510DD7">
        <w:rPr>
          <w:rFonts w:ascii="GHEA Grapalat" w:hAnsi="GHEA Grapalat"/>
          <w:sz w:val="20"/>
          <w:szCs w:val="20"/>
        </w:rPr>
        <w:t xml:space="preserve"> и оценке</w:t>
      </w:r>
      <w:r w:rsidRPr="00510DD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10DD7">
        <w:rPr>
          <w:rFonts w:ascii="GHEA Grapalat" w:hAnsi="GHEA Grapalat"/>
          <w:sz w:val="20"/>
          <w:szCs w:val="20"/>
        </w:rPr>
        <w:t xml:space="preserve"> закупки</w:t>
      </w:r>
      <w:r w:rsidRPr="00510DD7">
        <w:rPr>
          <w:rFonts w:ascii="GHEA Grapalat" w:hAnsi="GHEA Grapalat"/>
          <w:sz w:val="20"/>
          <w:szCs w:val="20"/>
        </w:rPr>
        <w:t xml:space="preserve"> на закупаемые в рамках настоящей процедуры </w:t>
      </w:r>
      <w:r w:rsidR="00BF7B09" w:rsidRPr="00510DD7">
        <w:rPr>
          <w:rFonts w:ascii="GHEA Grapalat" w:hAnsi="GHEA Grapalat"/>
          <w:sz w:val="20"/>
          <w:szCs w:val="20"/>
        </w:rPr>
        <w:t>работы</w:t>
      </w:r>
      <w:r w:rsidRPr="00510DD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510DD7" w:rsidRDefault="00ED6836"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10DD7">
        <w:rPr>
          <w:rFonts w:ascii="GHEA Grapalat" w:hAnsi="GHEA Grapalat"/>
          <w:sz w:val="20"/>
          <w:szCs w:val="20"/>
        </w:rPr>
        <w:t>—</w:t>
      </w:r>
      <w:r w:rsidRPr="00510DD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10DD7" w:rsidRDefault="00FD274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8.2.</w:t>
      </w:r>
      <w:r w:rsidR="00D07367" w:rsidRPr="00510DD7">
        <w:rPr>
          <w:rFonts w:ascii="GHEA Grapalat" w:hAnsi="GHEA Grapalat"/>
          <w:sz w:val="20"/>
          <w:szCs w:val="20"/>
        </w:rPr>
        <w:tab/>
      </w:r>
      <w:r w:rsidRPr="00510DD7">
        <w:rPr>
          <w:rFonts w:ascii="GHEA Grapalat" w:hAnsi="GHEA Grapalat"/>
          <w:sz w:val="20"/>
          <w:szCs w:val="20"/>
        </w:rPr>
        <w:t xml:space="preserve">Заявки оцениваются в порядке, установленном настоящим приглашением. </w:t>
      </w:r>
    </w:p>
    <w:p w:rsidR="002A665D" w:rsidRPr="00510DD7" w:rsidRDefault="00CF34DE"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Е</w:t>
      </w:r>
      <w:r w:rsidR="00CA7C54" w:rsidRPr="00510DD7">
        <w:rPr>
          <w:rFonts w:ascii="GHEA Grapalat" w:hAnsi="GHEA Grapalat"/>
          <w:sz w:val="20"/>
          <w:szCs w:val="20"/>
        </w:rPr>
        <w:t xml:space="preserve">сли количество лотов </w:t>
      </w:r>
      <w:r w:rsidR="00D42D33" w:rsidRPr="00510DD7">
        <w:rPr>
          <w:rFonts w:ascii="GHEA Grapalat" w:hAnsi="GHEA Grapalat"/>
          <w:sz w:val="20"/>
          <w:szCs w:val="20"/>
        </w:rPr>
        <w:t xml:space="preserve">в </w:t>
      </w:r>
      <w:r w:rsidR="00CA7C54" w:rsidRPr="00510DD7">
        <w:rPr>
          <w:rFonts w:ascii="GHEA Grapalat" w:hAnsi="GHEA Grapalat"/>
          <w:sz w:val="20"/>
          <w:szCs w:val="20"/>
        </w:rPr>
        <w:t>процедур</w:t>
      </w:r>
      <w:r w:rsidR="00D42D33" w:rsidRPr="00510DD7">
        <w:rPr>
          <w:rFonts w:ascii="GHEA Grapalat" w:hAnsi="GHEA Grapalat"/>
          <w:sz w:val="20"/>
          <w:szCs w:val="20"/>
        </w:rPr>
        <w:t>е</w:t>
      </w:r>
      <w:r w:rsidR="00CA7C54" w:rsidRPr="00510DD7">
        <w:rPr>
          <w:rFonts w:ascii="GHEA Grapalat" w:hAnsi="GHEA Grapalat"/>
          <w:sz w:val="20"/>
          <w:szCs w:val="20"/>
        </w:rPr>
        <w:t xml:space="preserve"> закупок не превышает </w:t>
      </w:r>
      <w:proofErr w:type="spellStart"/>
      <w:r w:rsidR="00CA7C54" w:rsidRPr="00510DD7">
        <w:rPr>
          <w:rFonts w:ascii="GHEA Grapalat" w:hAnsi="GHEA Grapalat"/>
          <w:sz w:val="20"/>
          <w:szCs w:val="20"/>
        </w:rPr>
        <w:t>семдесять</w:t>
      </w:r>
      <w:proofErr w:type="spellEnd"/>
      <w:r w:rsidR="00CA7C54" w:rsidRPr="00510DD7">
        <w:rPr>
          <w:rFonts w:ascii="GHEA Grapalat" w:hAnsi="GHEA Grapalat"/>
          <w:sz w:val="20"/>
          <w:szCs w:val="20"/>
        </w:rPr>
        <w:t xml:space="preserve"> пять</w:t>
      </w:r>
      <w:r w:rsidRPr="00510DD7">
        <w:rPr>
          <w:rFonts w:ascii="GHEA Grapalat" w:hAnsi="GHEA Grapalat"/>
          <w:sz w:val="20"/>
          <w:szCs w:val="20"/>
        </w:rPr>
        <w:t xml:space="preserve"> лото</w:t>
      </w:r>
      <w:proofErr w:type="gramStart"/>
      <w:r w:rsidRPr="00510DD7">
        <w:rPr>
          <w:rFonts w:ascii="GHEA Grapalat" w:hAnsi="GHEA Grapalat"/>
          <w:sz w:val="20"/>
          <w:szCs w:val="20"/>
        </w:rPr>
        <w:t>в</w:t>
      </w:r>
      <w:r w:rsidR="00CA7C54" w:rsidRPr="00510DD7">
        <w:rPr>
          <w:rFonts w:ascii="GHEA Grapalat" w:hAnsi="GHEA Grapalat"/>
          <w:sz w:val="20"/>
          <w:szCs w:val="20"/>
        </w:rPr>
        <w:t>-</w:t>
      </w:r>
      <w:proofErr w:type="gramEnd"/>
      <w:r w:rsidR="00CA7C54" w:rsidRPr="00510DD7">
        <w:rPr>
          <w:rFonts w:ascii="GHEA Grapalat" w:hAnsi="GHEA Grapalat"/>
          <w:sz w:val="20"/>
          <w:szCs w:val="20"/>
        </w:rPr>
        <w:t xml:space="preserve"> оценка </w:t>
      </w:r>
      <w:r w:rsidR="009A796C" w:rsidRPr="00510DD7">
        <w:rPr>
          <w:rFonts w:ascii="GHEA Grapalat" w:hAnsi="GHEA Grapalat"/>
          <w:sz w:val="20"/>
          <w:szCs w:val="20"/>
        </w:rPr>
        <w:t xml:space="preserve">заявок осуществляется в течение </w:t>
      </w:r>
      <w:r w:rsidR="0082522B" w:rsidRPr="00510DD7">
        <w:rPr>
          <w:rFonts w:ascii="GHEA Grapalat" w:hAnsi="GHEA Grapalat"/>
          <w:sz w:val="20"/>
          <w:szCs w:val="20"/>
        </w:rPr>
        <w:t>пятнадцати</w:t>
      </w:r>
      <w:r w:rsidR="00CA7C54" w:rsidRPr="00510DD7">
        <w:rPr>
          <w:rFonts w:ascii="GHEA Grapalat" w:hAnsi="GHEA Grapalat"/>
          <w:sz w:val="20"/>
          <w:szCs w:val="20"/>
        </w:rPr>
        <w:t xml:space="preserve"> </w:t>
      </w:r>
      <w:r w:rsidR="009A796C" w:rsidRPr="00510DD7">
        <w:rPr>
          <w:rFonts w:ascii="GHEA Grapalat" w:hAnsi="GHEA Grapalat"/>
          <w:sz w:val="20"/>
          <w:szCs w:val="20"/>
        </w:rPr>
        <w:t>рабочих дней со дня истечения окончательного срока их подачи, а</w:t>
      </w:r>
      <w:r w:rsidR="00CA7C54" w:rsidRPr="00510DD7">
        <w:rPr>
          <w:rFonts w:ascii="GHEA Grapalat" w:hAnsi="GHEA Grapalat"/>
          <w:sz w:val="20"/>
          <w:szCs w:val="20"/>
        </w:rPr>
        <w:t xml:space="preserve"> при превышении-</w:t>
      </w:r>
      <w:r w:rsidR="009A796C" w:rsidRPr="00510DD7">
        <w:rPr>
          <w:rFonts w:ascii="GHEA Grapalat" w:hAnsi="GHEA Grapalat"/>
          <w:sz w:val="20"/>
          <w:szCs w:val="20"/>
        </w:rPr>
        <w:t xml:space="preserve"> в течение </w:t>
      </w:r>
      <w:r w:rsidR="00196A56" w:rsidRPr="00510DD7">
        <w:rPr>
          <w:rFonts w:ascii="GHEA Grapalat" w:hAnsi="GHEA Grapalat"/>
          <w:sz w:val="20"/>
          <w:szCs w:val="20"/>
        </w:rPr>
        <w:t xml:space="preserve">двадцати </w:t>
      </w:r>
      <w:r w:rsidR="009A796C" w:rsidRPr="00510DD7">
        <w:rPr>
          <w:rFonts w:ascii="GHEA Grapalat" w:hAnsi="GHEA Grapalat"/>
          <w:sz w:val="20"/>
          <w:szCs w:val="20"/>
        </w:rPr>
        <w:t>рабочих дней.</w:t>
      </w:r>
    </w:p>
    <w:p w:rsidR="00ED6836" w:rsidRPr="00510DD7" w:rsidRDefault="00745561"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10DD7">
        <w:rPr>
          <w:rFonts w:ascii="GHEA Grapalat" w:hAnsi="GHEA Grapalat"/>
          <w:sz w:val="20"/>
          <w:szCs w:val="20"/>
        </w:rPr>
        <w:t>,</w:t>
      </w:r>
      <w:proofErr w:type="gramEnd"/>
      <w:r w:rsidRPr="00510DD7">
        <w:rPr>
          <w:rFonts w:ascii="GHEA Grapalat" w:hAnsi="GHEA Grapalat"/>
          <w:sz w:val="20"/>
          <w:szCs w:val="20"/>
        </w:rPr>
        <w:t xml:space="preserve"> на заседании по вскрытию</w:t>
      </w:r>
      <w:r w:rsidR="00550A62" w:rsidRPr="00510DD7">
        <w:rPr>
          <w:rFonts w:ascii="GHEA Grapalat" w:hAnsi="GHEA Grapalat"/>
          <w:sz w:val="20"/>
          <w:szCs w:val="20"/>
        </w:rPr>
        <w:t xml:space="preserve"> и оценке </w:t>
      </w:r>
      <w:r w:rsidRPr="00510DD7">
        <w:rPr>
          <w:rFonts w:ascii="GHEA Grapalat" w:hAnsi="GHEA Grapalat"/>
          <w:sz w:val="20"/>
          <w:szCs w:val="20"/>
        </w:rPr>
        <w:t>заявок комиссия отклоняет те заявки, в которых отсутствуют ценовое предложение</w:t>
      </w:r>
      <w:r w:rsidR="007F44EE" w:rsidRPr="00510DD7">
        <w:rPr>
          <w:rFonts w:ascii="GHEA Grapalat" w:hAnsi="GHEA Grapalat"/>
          <w:sz w:val="20"/>
          <w:szCs w:val="20"/>
        </w:rPr>
        <w:t xml:space="preserve"> и/или обеспечение заявки</w:t>
      </w:r>
      <w:r w:rsidRPr="00510DD7">
        <w:rPr>
          <w:rFonts w:ascii="GHEA Grapalat" w:hAnsi="GHEA Grapalat"/>
          <w:sz w:val="20"/>
          <w:szCs w:val="20"/>
        </w:rPr>
        <w:t xml:space="preserve"> </w:t>
      </w:r>
      <w:r w:rsidR="007F44EE" w:rsidRPr="00510DD7">
        <w:rPr>
          <w:rFonts w:ascii="GHEA Grapalat" w:hAnsi="GHEA Grapalat"/>
          <w:sz w:val="20"/>
          <w:szCs w:val="20"/>
        </w:rPr>
        <w:t xml:space="preserve">или </w:t>
      </w:r>
      <w:r w:rsidRPr="00510DD7">
        <w:rPr>
          <w:rFonts w:ascii="GHEA Grapalat" w:hAnsi="GHEA Grapalat"/>
          <w:sz w:val="20"/>
          <w:szCs w:val="20"/>
        </w:rPr>
        <w:t>которые не соответствуют требованиям приглашения</w:t>
      </w:r>
      <w:r w:rsidR="00550A62" w:rsidRPr="00510DD7">
        <w:rPr>
          <w:rFonts w:ascii="GHEA Grapalat" w:hAnsi="GHEA Grapalat"/>
          <w:sz w:val="20"/>
          <w:szCs w:val="20"/>
        </w:rPr>
        <w:t>, за исключением случая, установленного пунктом 8.9 части 1 настоящего приглашения</w:t>
      </w:r>
      <w:r w:rsidRPr="00510DD7">
        <w:rPr>
          <w:rFonts w:ascii="GHEA Grapalat" w:hAnsi="GHEA Grapalat"/>
          <w:sz w:val="20"/>
          <w:szCs w:val="20"/>
        </w:rPr>
        <w:t>.</w:t>
      </w:r>
    </w:p>
    <w:p w:rsidR="00096865" w:rsidRPr="00510DD7" w:rsidRDefault="00FD274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8.3.</w:t>
      </w:r>
      <w:r w:rsidR="00D07367" w:rsidRPr="00510DD7">
        <w:rPr>
          <w:rFonts w:ascii="GHEA Grapalat" w:hAnsi="GHEA Grapalat"/>
          <w:sz w:val="20"/>
        </w:rPr>
        <w:tab/>
      </w:r>
      <w:r w:rsidRPr="00510DD7">
        <w:rPr>
          <w:rFonts w:ascii="GHEA Grapalat" w:hAnsi="GHEA Grapalat"/>
          <w:sz w:val="20"/>
        </w:rPr>
        <w:t xml:space="preserve">С целью определения </w:t>
      </w:r>
      <w:r w:rsidR="00D22CBB" w:rsidRPr="00510DD7">
        <w:rPr>
          <w:rFonts w:ascii="GHEA Grapalat" w:hAnsi="GHEA Grapalat"/>
          <w:sz w:val="20"/>
        </w:rPr>
        <w:t>отобранного</w:t>
      </w:r>
      <w:r w:rsidR="003F64C5" w:rsidRPr="00510DD7">
        <w:rPr>
          <w:rFonts w:ascii="GHEA Grapalat" w:hAnsi="GHEA Grapalat"/>
          <w:sz w:val="20"/>
        </w:rPr>
        <w:t xml:space="preserve"> или непризнанны</w:t>
      </w:r>
      <w:r w:rsidR="00E733B9" w:rsidRPr="00510DD7">
        <w:rPr>
          <w:rFonts w:ascii="GHEA Grapalat" w:hAnsi="GHEA Grapalat"/>
          <w:sz w:val="20"/>
        </w:rPr>
        <w:t>х</w:t>
      </w:r>
      <w:r w:rsidR="00D22CBB" w:rsidRPr="00510DD7">
        <w:rPr>
          <w:rFonts w:ascii="GHEA Grapalat" w:hAnsi="GHEA Grapalat"/>
          <w:sz w:val="20"/>
        </w:rPr>
        <w:t xml:space="preserve"> </w:t>
      </w:r>
      <w:r w:rsidR="003F64C5" w:rsidRPr="00510DD7">
        <w:rPr>
          <w:rFonts w:ascii="GHEA Grapalat" w:hAnsi="GHEA Grapalat"/>
          <w:sz w:val="20"/>
        </w:rPr>
        <w:t xml:space="preserve">таковыми </w:t>
      </w:r>
      <w:r w:rsidR="00D42D33" w:rsidRPr="00510DD7">
        <w:rPr>
          <w:rFonts w:ascii="GHEA Grapalat" w:hAnsi="GHEA Grapalat"/>
          <w:sz w:val="20"/>
        </w:rPr>
        <w:t>участников</w:t>
      </w:r>
      <w:r w:rsidRPr="00510DD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10DD7" w:rsidRDefault="00FD2748"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8.4</w:t>
      </w:r>
      <w:r w:rsidR="00D07367" w:rsidRPr="00510DD7">
        <w:rPr>
          <w:rFonts w:ascii="GHEA Grapalat" w:hAnsi="GHEA Grapalat"/>
        </w:rPr>
        <w:t>.</w:t>
      </w:r>
      <w:r w:rsidR="00D07367" w:rsidRPr="00510DD7">
        <w:rPr>
          <w:rFonts w:ascii="GHEA Grapalat" w:hAnsi="GHEA Grapalat"/>
        </w:rPr>
        <w:tab/>
      </w:r>
      <w:r w:rsidR="00D22CBB" w:rsidRPr="00510DD7">
        <w:rPr>
          <w:rFonts w:ascii="GHEA Grapalat" w:hAnsi="GHEA Grapalat"/>
        </w:rPr>
        <w:t>Отобранный у</w:t>
      </w:r>
      <w:r w:rsidRPr="00510DD7">
        <w:rPr>
          <w:rFonts w:ascii="GHEA Grapalat" w:hAnsi="GHEA Grapalat"/>
        </w:rPr>
        <w:t>частник</w:t>
      </w:r>
      <w:r w:rsidR="003F64C5" w:rsidRPr="00510DD7">
        <w:rPr>
          <w:rFonts w:ascii="GHEA Grapalat" w:hAnsi="GHEA Grapalat"/>
        </w:rPr>
        <w:t xml:space="preserve"> </w:t>
      </w:r>
      <w:r w:rsidRPr="00510DD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10DD7">
        <w:rPr>
          <w:rFonts w:ascii="GHEA Grapalat" w:hAnsi="GHEA Grapalat"/>
        </w:rPr>
        <w:t>отобранного</w:t>
      </w:r>
      <w:r w:rsidR="0066621D" w:rsidRPr="00510DD7">
        <w:rPr>
          <w:rFonts w:ascii="GHEA Grapalat" w:hAnsi="GHEA Grapalat"/>
        </w:rPr>
        <w:t xml:space="preserve"> у</w:t>
      </w:r>
      <w:r w:rsidR="009A0BDF" w:rsidRPr="00510DD7">
        <w:rPr>
          <w:rFonts w:ascii="GHEA Grapalat" w:hAnsi="GHEA Grapalat"/>
        </w:rPr>
        <w:t xml:space="preserve"> </w:t>
      </w:r>
      <w:r w:rsidR="00E71C07" w:rsidRPr="00510DD7">
        <w:rPr>
          <w:rFonts w:ascii="GHEA Grapalat" w:hAnsi="GHEA Grapalat"/>
        </w:rPr>
        <w:t>и</w:t>
      </w:r>
      <w:r w:rsidR="003F64C5" w:rsidRPr="00510DD7">
        <w:rPr>
          <w:rFonts w:ascii="GHEA Grapalat" w:hAnsi="GHEA Grapalat"/>
        </w:rPr>
        <w:t xml:space="preserve"> непризнанны</w:t>
      </w:r>
      <w:r w:rsidR="00C72668" w:rsidRPr="00510DD7">
        <w:rPr>
          <w:rFonts w:ascii="GHEA Grapalat" w:hAnsi="GHEA Grapalat"/>
        </w:rPr>
        <w:t>х</w:t>
      </w:r>
      <w:r w:rsidR="003F64C5" w:rsidRPr="00510DD7">
        <w:rPr>
          <w:rFonts w:ascii="GHEA Grapalat" w:hAnsi="GHEA Grapalat"/>
        </w:rPr>
        <w:t xml:space="preserve"> таковыми участников</w:t>
      </w:r>
      <w:r w:rsidRPr="00510DD7">
        <w:rPr>
          <w:rFonts w:ascii="GHEA Grapalat" w:hAnsi="GHEA Grapalat"/>
        </w:rPr>
        <w:t xml:space="preserve"> оценка и сравнение ценовых предложений осуществляются без </w:t>
      </w:r>
      <w:r w:rsidR="0059577A" w:rsidRPr="00510DD7">
        <w:rPr>
          <w:rFonts w:ascii="GHEA Grapalat" w:hAnsi="GHEA Grapalat"/>
        </w:rPr>
        <w:t>учета</w:t>
      </w:r>
      <w:r w:rsidRPr="00510DD7">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10DD7" w:rsidRDefault="00FD274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8.5</w:t>
      </w:r>
      <w:r w:rsidR="00644850" w:rsidRPr="00510DD7">
        <w:rPr>
          <w:rFonts w:ascii="GHEA Grapalat" w:hAnsi="GHEA Grapalat"/>
          <w:i w:val="0"/>
        </w:rPr>
        <w:t>.</w:t>
      </w:r>
      <w:r w:rsidR="00644850" w:rsidRPr="00510DD7">
        <w:rPr>
          <w:rFonts w:ascii="GHEA Grapalat" w:hAnsi="GHEA Grapalat"/>
          <w:i w:val="0"/>
        </w:rPr>
        <w:tab/>
      </w:r>
      <w:r w:rsidRPr="00510DD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10DD7">
        <w:rPr>
          <w:rFonts w:ascii="GHEA Grapalat" w:hAnsi="GHEA Grapalat"/>
          <w:i w:val="0"/>
        </w:rPr>
        <w:t>драмом</w:t>
      </w:r>
      <w:proofErr w:type="spellEnd"/>
      <w:r w:rsidRPr="00510DD7">
        <w:rPr>
          <w:rFonts w:ascii="GHEA Grapalat" w:hAnsi="GHEA Grapalat"/>
          <w:i w:val="0"/>
        </w:rPr>
        <w:t xml:space="preserve"> Республики Армения по курсу </w:t>
      </w:r>
      <w:r w:rsidR="00852A0D" w:rsidRPr="00510DD7">
        <w:rPr>
          <w:rStyle w:val="y2iqfc"/>
          <w:rFonts w:ascii="GHEA Grapalat" w:hAnsi="GHEA Grapalat"/>
          <w:i w:val="0"/>
          <w:color w:val="202124"/>
        </w:rPr>
        <w:t>драмах Республики Армения по курсу, установленному Центральным банком Республики Армения на данный день</w:t>
      </w:r>
      <w:r w:rsidR="00852A0D" w:rsidRPr="00510DD7">
        <w:rPr>
          <w:rStyle w:val="af6"/>
          <w:rFonts w:ascii="GHEA Grapalat" w:hAnsi="GHEA Grapalat"/>
          <w:i w:val="0"/>
        </w:rPr>
        <w:t xml:space="preserve"> </w:t>
      </w:r>
      <w:r w:rsidR="00D42D33" w:rsidRPr="00510DD7">
        <w:rPr>
          <w:rStyle w:val="af6"/>
          <w:rFonts w:ascii="GHEA Grapalat" w:hAnsi="GHEA Grapalat"/>
          <w:i w:val="0"/>
        </w:rPr>
        <w:footnoteReference w:customMarkFollows="1" w:id="8"/>
        <w:t>11</w:t>
      </w:r>
      <w:r w:rsidR="00A01157" w:rsidRPr="00510DD7">
        <w:rPr>
          <w:rFonts w:ascii="GHEA Grapalat" w:hAnsi="GHEA Grapalat"/>
          <w:i w:val="0"/>
        </w:rPr>
        <w:t>.</w:t>
      </w:r>
    </w:p>
    <w:p w:rsidR="009B6D58" w:rsidRPr="00510DD7" w:rsidRDefault="00FD274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8.</w:t>
      </w:r>
      <w:r w:rsidR="0076159E" w:rsidRPr="00510DD7">
        <w:rPr>
          <w:rFonts w:ascii="GHEA Grapalat" w:hAnsi="GHEA Grapalat"/>
          <w:sz w:val="20"/>
        </w:rPr>
        <w:t>6</w:t>
      </w:r>
      <w:r w:rsidRPr="00510DD7">
        <w:rPr>
          <w:rFonts w:ascii="GHEA Grapalat" w:hAnsi="GHEA Grapalat"/>
          <w:sz w:val="20"/>
        </w:rPr>
        <w:t>.</w:t>
      </w:r>
      <w:r w:rsidR="00644850" w:rsidRPr="00510DD7">
        <w:rPr>
          <w:rFonts w:ascii="GHEA Grapalat" w:hAnsi="GHEA Grapalat"/>
          <w:sz w:val="20"/>
        </w:rPr>
        <w:tab/>
      </w:r>
      <w:r w:rsidRPr="00510DD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10DD7">
        <w:rPr>
          <w:rFonts w:ascii="GHEA Grapalat" w:hAnsi="GHEA Grapalat"/>
          <w:sz w:val="20"/>
        </w:rPr>
        <w:t>отобранного</w:t>
      </w:r>
      <w:r w:rsidR="00970000" w:rsidRPr="00510DD7">
        <w:rPr>
          <w:rFonts w:ascii="GHEA Grapalat" w:hAnsi="GHEA Grapalat"/>
          <w:sz w:val="20"/>
        </w:rPr>
        <w:t xml:space="preserve"> участника</w:t>
      </w:r>
      <w:r w:rsidR="00A00A1F" w:rsidRPr="00510DD7">
        <w:rPr>
          <w:rFonts w:ascii="GHEA Grapalat" w:hAnsi="GHEA Grapalat"/>
          <w:sz w:val="20"/>
        </w:rPr>
        <w:t xml:space="preserve"> и </w:t>
      </w:r>
      <w:r w:rsidRPr="00510DD7">
        <w:rPr>
          <w:rFonts w:ascii="GHEA Grapalat" w:hAnsi="GHEA Grapalat"/>
          <w:sz w:val="20"/>
        </w:rPr>
        <w:t>участников</w:t>
      </w:r>
      <w:r w:rsidR="00430296" w:rsidRPr="00510DD7">
        <w:rPr>
          <w:rFonts w:ascii="GHEA Grapalat" w:hAnsi="GHEA Grapalat"/>
          <w:sz w:val="20"/>
        </w:rPr>
        <w:t xml:space="preserve"> непризнанны</w:t>
      </w:r>
      <w:r w:rsidR="00E42A80" w:rsidRPr="00510DD7">
        <w:rPr>
          <w:rFonts w:ascii="GHEA Grapalat" w:hAnsi="GHEA Grapalat"/>
          <w:sz w:val="20"/>
        </w:rPr>
        <w:t>х</w:t>
      </w:r>
      <w:r w:rsidR="00430296" w:rsidRPr="00510DD7">
        <w:rPr>
          <w:rFonts w:ascii="GHEA Grapalat" w:hAnsi="GHEA Grapalat"/>
          <w:sz w:val="20"/>
        </w:rPr>
        <w:t xml:space="preserve"> таковыми</w:t>
      </w:r>
      <w:r w:rsidRPr="00510DD7">
        <w:rPr>
          <w:rFonts w:ascii="GHEA Grapalat" w:hAnsi="GHEA Grapalat"/>
          <w:sz w:val="20"/>
        </w:rPr>
        <w:t xml:space="preserve">. </w:t>
      </w:r>
      <w:r w:rsidR="00F5168A" w:rsidRPr="00510DD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10DD7">
        <w:rPr>
          <w:rFonts w:ascii="GHEA Grapalat" w:hAnsi="GHEA Grapalat"/>
          <w:sz w:val="20"/>
        </w:rPr>
        <w:t>приглашения</w:t>
      </w:r>
      <w:r w:rsidR="005A3D17" w:rsidRPr="00510DD7">
        <w:rPr>
          <w:rFonts w:ascii="GHEA Grapalat" w:hAnsi="GHEA Grapalat"/>
          <w:sz w:val="20"/>
        </w:rPr>
        <w:t>.</w:t>
      </w:r>
      <w:r w:rsidR="00D877C5" w:rsidRPr="00510DD7">
        <w:rPr>
          <w:rFonts w:ascii="GHEA Grapalat" w:hAnsi="GHEA Grapalat"/>
          <w:sz w:val="20"/>
        </w:rPr>
        <w:t xml:space="preserve"> </w:t>
      </w:r>
      <w:r w:rsidRPr="00510DD7">
        <w:rPr>
          <w:rFonts w:ascii="GHEA Grapalat" w:hAnsi="GHEA Grapalat"/>
          <w:sz w:val="20"/>
        </w:rPr>
        <w:t>При равенстве предложенных наименьших цен</w:t>
      </w:r>
      <w:r w:rsidR="00186559" w:rsidRPr="00510DD7">
        <w:rPr>
          <w:rFonts w:ascii="GHEA Grapalat" w:hAnsi="GHEA Grapalat"/>
          <w:sz w:val="20"/>
        </w:rPr>
        <w:t>:</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а.</w:t>
      </w:r>
      <w:r w:rsidR="00186559" w:rsidRPr="00510DD7">
        <w:rPr>
          <w:rFonts w:ascii="GHEA Grapalat" w:hAnsi="GHEA Grapalat"/>
          <w:sz w:val="20"/>
        </w:rPr>
        <w:tab/>
      </w:r>
      <w:r w:rsidRPr="00510DD7">
        <w:rPr>
          <w:rFonts w:ascii="GHEA Grapalat" w:hAnsi="GHEA Grapalat"/>
          <w:sz w:val="20"/>
        </w:rPr>
        <w:t>для определения</w:t>
      </w:r>
      <w:r w:rsidR="005F09CE" w:rsidRPr="00510DD7">
        <w:rPr>
          <w:rFonts w:ascii="GHEA Grapalat" w:hAnsi="GHEA Grapalat"/>
          <w:sz w:val="20"/>
        </w:rPr>
        <w:t xml:space="preserve"> отобранного</w:t>
      </w:r>
      <w:r w:rsidR="000C6E1C" w:rsidRPr="00510DD7">
        <w:rPr>
          <w:rFonts w:ascii="GHEA Grapalat" w:hAnsi="GHEA Grapalat"/>
          <w:sz w:val="20"/>
        </w:rPr>
        <w:t xml:space="preserve"> </w:t>
      </w:r>
      <w:r w:rsidR="005F09CE" w:rsidRPr="00510DD7">
        <w:rPr>
          <w:rFonts w:ascii="GHEA Grapalat" w:hAnsi="GHEA Grapalat"/>
          <w:sz w:val="20"/>
        </w:rPr>
        <w:t>и</w:t>
      </w:r>
      <w:r w:rsidRPr="00510DD7">
        <w:rPr>
          <w:rFonts w:ascii="GHEA Grapalat" w:hAnsi="GHEA Grapalat"/>
          <w:sz w:val="20"/>
        </w:rPr>
        <w:t xml:space="preserve"> </w:t>
      </w:r>
      <w:r w:rsidR="00E42A80" w:rsidRPr="00510DD7">
        <w:rPr>
          <w:rFonts w:ascii="GHEA Grapalat" w:hAnsi="GHEA Grapalat"/>
          <w:sz w:val="20"/>
        </w:rPr>
        <w:t>непризнанных таковыми</w:t>
      </w:r>
      <w:r w:rsidR="00A46A54" w:rsidRPr="00510DD7">
        <w:rPr>
          <w:rFonts w:ascii="GHEA Grapalat" w:hAnsi="GHEA Grapalat"/>
          <w:sz w:val="20"/>
        </w:rPr>
        <w:t xml:space="preserve"> участников</w:t>
      </w:r>
      <w:r w:rsidRPr="00510DD7">
        <w:rPr>
          <w:rFonts w:ascii="GHEA Grapalat" w:hAnsi="GHEA Grapalat"/>
          <w:sz w:val="20"/>
        </w:rPr>
        <w:t xml:space="preserve">, </w:t>
      </w:r>
      <w:r w:rsidR="005A3362" w:rsidRPr="00510DD7">
        <w:rPr>
          <w:rFonts w:ascii="GHEA Grapalat" w:hAnsi="GHEA Grapalat"/>
          <w:sz w:val="20"/>
        </w:rPr>
        <w:t xml:space="preserve">на  </w:t>
      </w:r>
      <w:proofErr w:type="spellStart"/>
      <w:r w:rsidR="005A3362" w:rsidRPr="00510DD7">
        <w:rPr>
          <w:rFonts w:ascii="GHEA Grapalat" w:hAnsi="GHEA Grapalat"/>
          <w:sz w:val="20"/>
        </w:rPr>
        <w:t>заседаниии</w:t>
      </w:r>
      <w:proofErr w:type="spellEnd"/>
      <w:r w:rsidR="005A3362" w:rsidRPr="00510DD7">
        <w:rPr>
          <w:rFonts w:ascii="GHEA Grapalat" w:hAnsi="GHEA Grapalat"/>
          <w:sz w:val="20"/>
        </w:rPr>
        <w:t xml:space="preserve"> комиссии с предложившими равные цены участниками, </w:t>
      </w:r>
      <w:r w:rsidRPr="00510DD7">
        <w:rPr>
          <w:rFonts w:ascii="GHEA Grapalat" w:hAnsi="GHEA Grapalat"/>
          <w:sz w:val="20"/>
        </w:rPr>
        <w:t xml:space="preserve">проводятся одновременные переговоры, если </w:t>
      </w:r>
      <w:r w:rsidR="005A3362" w:rsidRPr="00510DD7">
        <w:rPr>
          <w:rFonts w:ascii="GHEA Grapalat" w:hAnsi="GHEA Grapalat"/>
          <w:sz w:val="20"/>
        </w:rPr>
        <w:t>эти</w:t>
      </w:r>
      <w:r w:rsidRPr="00510DD7">
        <w:rPr>
          <w:rFonts w:ascii="GHEA Grapalat" w:hAnsi="GHEA Grapalat"/>
          <w:sz w:val="20"/>
        </w:rPr>
        <w:t xml:space="preserve"> участники (наделенные соответствующим полномочием представители)</w:t>
      </w:r>
      <w:r w:rsidR="00872A26" w:rsidRPr="00510DD7">
        <w:rPr>
          <w:rFonts w:ascii="GHEA Grapalat" w:hAnsi="GHEA Grapalat"/>
          <w:sz w:val="20"/>
        </w:rPr>
        <w:t xml:space="preserve"> присутствуют на заседании,</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б.</w:t>
      </w:r>
      <w:r w:rsidR="00186559" w:rsidRPr="00510DD7">
        <w:rPr>
          <w:rFonts w:ascii="GHEA Grapalat" w:hAnsi="GHEA Grapalat"/>
          <w:sz w:val="20"/>
        </w:rPr>
        <w:tab/>
      </w:r>
      <w:r w:rsidRPr="00510DD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10DD7">
        <w:rPr>
          <w:rFonts w:ascii="GHEA Grapalat" w:hAnsi="GHEA Grapalat"/>
          <w:sz w:val="20"/>
        </w:rPr>
        <w:t xml:space="preserve">неавтоматическим уведомлением </w:t>
      </w:r>
      <w:r w:rsidRPr="00510DD7">
        <w:rPr>
          <w:rFonts w:ascii="GHEA Grapalat" w:hAnsi="GHEA Grapalat"/>
          <w:sz w:val="20"/>
        </w:rPr>
        <w:t xml:space="preserve">одновременно уведомляет </w:t>
      </w:r>
      <w:r w:rsidR="00F41347" w:rsidRPr="00510DD7">
        <w:rPr>
          <w:rFonts w:ascii="GHEA Grapalat" w:hAnsi="GHEA Grapalat"/>
          <w:sz w:val="20"/>
        </w:rPr>
        <w:t xml:space="preserve">представившими равные цены </w:t>
      </w:r>
      <w:r w:rsidRPr="00510DD7">
        <w:rPr>
          <w:rFonts w:ascii="GHEA Grapalat" w:hAnsi="GHEA Grapalat"/>
          <w:sz w:val="20"/>
        </w:rPr>
        <w:t>участников</w:t>
      </w:r>
      <w:r w:rsidR="003C3F6A" w:rsidRPr="00510DD7">
        <w:rPr>
          <w:rFonts w:ascii="GHEA Grapalat" w:hAnsi="GHEA Grapalat"/>
          <w:sz w:val="20"/>
        </w:rPr>
        <w:t xml:space="preserve"> об условиях, продолжительности,</w:t>
      </w:r>
      <w:r w:rsidRPr="00510DD7">
        <w:rPr>
          <w:rFonts w:ascii="GHEA Grapalat" w:hAnsi="GHEA Grapalat"/>
          <w:sz w:val="20"/>
        </w:rPr>
        <w:t xml:space="preserve"> дате, времени и месте проведения одновременных переговоров по снижению </w:t>
      </w:r>
      <w:r w:rsidRPr="00510DD7">
        <w:rPr>
          <w:rFonts w:ascii="GHEA Grapalat" w:hAnsi="GHEA Grapalat"/>
          <w:sz w:val="20"/>
        </w:rPr>
        <w:lastRenderedPageBreak/>
        <w:t>цен,</w:t>
      </w:r>
      <w:proofErr w:type="gramEnd"/>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в.</w:t>
      </w:r>
      <w:r w:rsidR="00186559" w:rsidRPr="00510DD7">
        <w:rPr>
          <w:rFonts w:ascii="GHEA Grapalat" w:hAnsi="GHEA Grapalat"/>
          <w:sz w:val="20"/>
        </w:rPr>
        <w:tab/>
      </w:r>
      <w:r w:rsidRPr="00510DD7">
        <w:rPr>
          <w:rFonts w:ascii="GHEA Grapalat" w:hAnsi="GHEA Grapalat"/>
          <w:sz w:val="20"/>
        </w:rPr>
        <w:t xml:space="preserve">переговоры проводятся не раннее чем на второй и не </w:t>
      </w:r>
      <w:proofErr w:type="gramStart"/>
      <w:r w:rsidRPr="00510DD7">
        <w:rPr>
          <w:rFonts w:ascii="GHEA Grapalat" w:hAnsi="GHEA Grapalat"/>
          <w:sz w:val="20"/>
        </w:rPr>
        <w:t>позднее</w:t>
      </w:r>
      <w:proofErr w:type="gramEnd"/>
      <w:r w:rsidRPr="00510DD7">
        <w:rPr>
          <w:rFonts w:ascii="GHEA Grapalat" w:hAnsi="GHEA Grapalat"/>
          <w:sz w:val="20"/>
        </w:rPr>
        <w:t xml:space="preserve"> чем на </w:t>
      </w:r>
      <w:r w:rsidR="00996FDC" w:rsidRPr="00510DD7">
        <w:rPr>
          <w:rFonts w:ascii="GHEA Grapalat" w:hAnsi="GHEA Grapalat"/>
          <w:sz w:val="20"/>
        </w:rPr>
        <w:t xml:space="preserve">пятый </w:t>
      </w:r>
      <w:r w:rsidRPr="00510DD7">
        <w:rPr>
          <w:rFonts w:ascii="GHEA Grapalat" w:hAnsi="GHEA Grapalat"/>
          <w:sz w:val="20"/>
        </w:rPr>
        <w:t>рабочий день со дня отправки извещения</w:t>
      </w:r>
      <w:r w:rsidR="00A50C53" w:rsidRPr="00510DD7">
        <w:rPr>
          <w:rFonts w:ascii="GHEA Grapalat" w:hAnsi="GHEA Grapalat"/>
          <w:sz w:val="20"/>
        </w:rPr>
        <w:t>,</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г.</w:t>
      </w:r>
      <w:r w:rsidR="00186559" w:rsidRPr="00510DD7">
        <w:rPr>
          <w:rFonts w:ascii="GHEA Grapalat" w:hAnsi="GHEA Grapalat"/>
          <w:sz w:val="20"/>
        </w:rPr>
        <w:tab/>
      </w:r>
      <w:r w:rsidRPr="00510DD7">
        <w:rPr>
          <w:rFonts w:ascii="GHEA Grapalat" w:hAnsi="GHEA Grapalat"/>
          <w:sz w:val="20"/>
        </w:rPr>
        <w:t xml:space="preserve">представленное на тот момент каждым участником ценовое предложение оглашается для </w:t>
      </w:r>
      <w:r w:rsidR="00121F1F" w:rsidRPr="00510DD7">
        <w:rPr>
          <w:rFonts w:ascii="GHEA Grapalat" w:hAnsi="GHEA Grapalat"/>
          <w:sz w:val="20"/>
        </w:rPr>
        <w:t>другого участника</w:t>
      </w:r>
      <w:r w:rsidRPr="00510DD7">
        <w:rPr>
          <w:rFonts w:ascii="GHEA Grapalat" w:hAnsi="GHEA Grapalat"/>
          <w:sz w:val="20"/>
        </w:rPr>
        <w:t xml:space="preserve">, и до </w:t>
      </w:r>
      <w:proofErr w:type="gramStart"/>
      <w:r w:rsidRPr="00510DD7">
        <w:rPr>
          <w:rFonts w:ascii="GHEA Grapalat" w:hAnsi="GHEA Grapalat"/>
          <w:sz w:val="20"/>
        </w:rPr>
        <w:t>истечения</w:t>
      </w:r>
      <w:proofErr w:type="gramEnd"/>
      <w:r w:rsidRPr="00510DD7">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510DD7" w:rsidRDefault="009B6D58" w:rsidP="00121F1F">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д.</w:t>
      </w:r>
      <w:r w:rsidR="00186559" w:rsidRPr="00510DD7">
        <w:rPr>
          <w:rFonts w:ascii="GHEA Grapalat" w:hAnsi="GHEA Grapalat"/>
          <w:sz w:val="20"/>
        </w:rPr>
        <w:tab/>
      </w:r>
      <w:r w:rsidRPr="00510DD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10DD7">
        <w:rPr>
          <w:rFonts w:ascii="GHEA Grapalat" w:hAnsi="GHEA Grapalat"/>
          <w:sz w:val="20"/>
        </w:rPr>
        <w:t xml:space="preserve">присутствующим на переговорах </w:t>
      </w:r>
      <w:r w:rsidRPr="00510DD7">
        <w:rPr>
          <w:rFonts w:ascii="GHEA Grapalat" w:hAnsi="GHEA Grapalat"/>
          <w:sz w:val="20"/>
        </w:rPr>
        <w:t>участниками</w:t>
      </w:r>
      <w:r w:rsidR="001D129F" w:rsidRPr="00510DD7">
        <w:rPr>
          <w:rFonts w:ascii="GHEA Grapalat" w:hAnsi="GHEA Grapalat"/>
          <w:sz w:val="20"/>
        </w:rPr>
        <w:t xml:space="preserve"> </w:t>
      </w:r>
      <w:r w:rsidRPr="00510DD7">
        <w:rPr>
          <w:rFonts w:ascii="GHEA Grapalat" w:hAnsi="GHEA Grapalat"/>
          <w:sz w:val="20"/>
        </w:rPr>
        <w:t>ценам, определяются и объявляются</w:t>
      </w:r>
      <w:r w:rsidR="00A134CC" w:rsidRPr="00510DD7">
        <w:rPr>
          <w:rFonts w:ascii="GHEA Grapalat" w:hAnsi="GHEA Grapalat"/>
          <w:sz w:val="20"/>
        </w:rPr>
        <w:t xml:space="preserve"> отобранный и</w:t>
      </w:r>
      <w:r w:rsidRPr="00510DD7">
        <w:rPr>
          <w:rFonts w:ascii="GHEA Grapalat" w:hAnsi="GHEA Grapalat"/>
          <w:sz w:val="20"/>
        </w:rPr>
        <w:t xml:space="preserve"> </w:t>
      </w:r>
      <w:r w:rsidR="000B5EDF" w:rsidRPr="00510DD7">
        <w:rPr>
          <w:rFonts w:ascii="GHEA Grapalat" w:hAnsi="GHEA Grapalat"/>
          <w:sz w:val="20"/>
        </w:rPr>
        <w:t xml:space="preserve">непризнанные таковыми </w:t>
      </w:r>
      <w:r w:rsidRPr="00510DD7">
        <w:rPr>
          <w:rFonts w:ascii="GHEA Grapalat" w:hAnsi="GHEA Grapalat"/>
          <w:sz w:val="20"/>
        </w:rPr>
        <w:t>участники</w:t>
      </w:r>
      <w:r w:rsidR="00121F1F" w:rsidRPr="00510DD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510DD7" w:rsidRDefault="00121F1F" w:rsidP="00121F1F">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8.7</w:t>
      </w:r>
      <w:proofErr w:type="gramStart"/>
      <w:r w:rsidRPr="00510DD7">
        <w:rPr>
          <w:rFonts w:ascii="GHEA Grapalat" w:hAnsi="GHEA Grapalat"/>
          <w:sz w:val="20"/>
        </w:rPr>
        <w:t xml:space="preserve"> Е</w:t>
      </w:r>
      <w:proofErr w:type="gramEnd"/>
      <w:r w:rsidRPr="00510DD7">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10DD7">
        <w:rPr>
          <w:rFonts w:ascii="GHEA Grapalat" w:hAnsi="GHEA Grapalat"/>
          <w:sz w:val="20"/>
        </w:rPr>
        <w:t>предусмотрения</w:t>
      </w:r>
      <w:proofErr w:type="spellEnd"/>
      <w:r w:rsidRPr="00510DD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10DD7">
        <w:rPr>
          <w:rFonts w:ascii="GHEA Grapalat" w:hAnsi="GHEA Grapalat"/>
          <w:sz w:val="20"/>
        </w:rPr>
        <w:t>предусматриванием</w:t>
      </w:r>
      <w:proofErr w:type="spellEnd"/>
      <w:r w:rsidRPr="00510DD7">
        <w:rPr>
          <w:rFonts w:ascii="GHEA Grapalat" w:hAnsi="GHEA Grapalat"/>
          <w:sz w:val="20"/>
        </w:rPr>
        <w:t xml:space="preserve"> дополнительных финансовых средств, с продлением сроков </w:t>
      </w:r>
      <w:r w:rsidR="000A4B60" w:rsidRPr="00510DD7">
        <w:rPr>
          <w:rFonts w:ascii="GHEA Grapalat" w:hAnsi="GHEA Grapalat"/>
          <w:sz w:val="20"/>
        </w:rPr>
        <w:t>исполнения работ</w:t>
      </w:r>
      <w:r w:rsidRPr="00510DD7">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510DD7" w:rsidRDefault="00121F1F" w:rsidP="00121F1F">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510DD7" w:rsidRDefault="00FD2748"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8.8.</w:t>
      </w:r>
      <w:r w:rsidR="00C37724" w:rsidRPr="00510DD7">
        <w:rPr>
          <w:rFonts w:ascii="GHEA Grapalat" w:hAnsi="GHEA Grapalat"/>
          <w:sz w:val="20"/>
          <w:szCs w:val="20"/>
        </w:rPr>
        <w:tab/>
      </w:r>
      <w:r w:rsidRPr="00510DD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10DD7">
        <w:rPr>
          <w:rFonts w:ascii="GHEA Grapalat" w:hAnsi="GHEA Grapalat"/>
          <w:sz w:val="20"/>
          <w:szCs w:val="20"/>
        </w:rPr>
        <w:t>.</w:t>
      </w:r>
      <w:r w:rsidRPr="00510DD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10DD7">
        <w:rPr>
          <w:rFonts w:ascii="GHEA Grapalat" w:hAnsi="GHEA Grapalat"/>
          <w:sz w:val="20"/>
          <w:szCs w:val="20"/>
        </w:rPr>
        <w:t xml:space="preserve">включенные в заявку </w:t>
      </w:r>
      <w:r w:rsidRPr="00510DD7">
        <w:rPr>
          <w:rFonts w:ascii="GHEA Grapalat" w:hAnsi="GHEA Grapalat"/>
          <w:sz w:val="20"/>
          <w:szCs w:val="20"/>
        </w:rPr>
        <w:t>документ</w:t>
      </w:r>
      <w:r w:rsidR="00F7541A" w:rsidRPr="00510DD7">
        <w:rPr>
          <w:rFonts w:ascii="GHEA Grapalat" w:hAnsi="GHEA Grapalat"/>
          <w:sz w:val="20"/>
          <w:szCs w:val="20"/>
        </w:rPr>
        <w:t>ы</w:t>
      </w:r>
      <w:r w:rsidRPr="00510DD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10DD7">
        <w:rPr>
          <w:rFonts w:ascii="Courier New" w:hAnsi="Courier New" w:cs="Courier New"/>
          <w:sz w:val="20"/>
          <w:szCs w:val="20"/>
          <w:lang w:val="en-US"/>
        </w:rPr>
        <w:t> </w:t>
      </w:r>
      <w:r w:rsidRPr="00510DD7">
        <w:rPr>
          <w:rFonts w:ascii="GHEA Grapalat" w:hAnsi="GHEA Grapalat"/>
          <w:sz w:val="20"/>
          <w:szCs w:val="20"/>
        </w:rPr>
        <w:t>препятствуя нормальному функционированию комиссии.</w:t>
      </w:r>
    </w:p>
    <w:p w:rsidR="00AD2081" w:rsidRPr="00510DD7" w:rsidRDefault="00A150A9"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8.9.</w:t>
      </w:r>
      <w:r w:rsidR="00213830" w:rsidRPr="00510DD7">
        <w:rPr>
          <w:rFonts w:ascii="GHEA Grapalat" w:hAnsi="GHEA Grapalat"/>
          <w:sz w:val="20"/>
        </w:rPr>
        <w:tab/>
      </w:r>
      <w:proofErr w:type="gramStart"/>
      <w:r w:rsidRPr="00510DD7">
        <w:rPr>
          <w:rFonts w:ascii="GHEA Grapalat" w:hAnsi="GHEA Grapalat"/>
          <w:sz w:val="20"/>
        </w:rPr>
        <w:t xml:space="preserve">Если в результате оценки, проведенной в ходе заседания по вскрытию </w:t>
      </w:r>
      <w:r w:rsidR="00F00565" w:rsidRPr="00510DD7">
        <w:rPr>
          <w:rFonts w:ascii="GHEA Grapalat" w:hAnsi="GHEA Grapalat"/>
          <w:sz w:val="20"/>
        </w:rPr>
        <w:t xml:space="preserve">и оценке </w:t>
      </w:r>
      <w:r w:rsidRPr="00510DD7">
        <w:rPr>
          <w:rFonts w:ascii="GHEA Grapalat" w:hAnsi="GHEA Grapalat"/>
          <w:sz w:val="20"/>
        </w:rPr>
        <w:t>заявок, в заявке участника фиксируются несоответствия требованиям приглашения,</w:t>
      </w:r>
      <w:r w:rsidR="0011340E" w:rsidRPr="00510DD7">
        <w:rPr>
          <w:rFonts w:ascii="GHEA Grapalat" w:hAnsi="GHEA Grapalat"/>
          <w:sz w:val="20"/>
        </w:rPr>
        <w:t xml:space="preserve"> </w:t>
      </w:r>
      <w:r w:rsidR="000E3EFC" w:rsidRPr="00510DD7">
        <w:rPr>
          <w:rFonts w:ascii="GHEA Grapalat" w:hAnsi="GHEA Grapalat"/>
          <w:sz w:val="20"/>
        </w:rPr>
        <w:t>включая тот случай,</w:t>
      </w:r>
      <w:r w:rsidR="0011340E" w:rsidRPr="00510DD7">
        <w:rPr>
          <w:rFonts w:ascii="GHEA Grapalat" w:hAnsi="GHEA Grapalat"/>
          <w:sz w:val="20"/>
        </w:rPr>
        <w:t xml:space="preserve"> когда документы, </w:t>
      </w:r>
      <w:r w:rsidR="00123F5E" w:rsidRPr="00510DD7">
        <w:rPr>
          <w:rFonts w:ascii="GHEA Grapalat" w:hAnsi="GHEA Grapalat"/>
          <w:sz w:val="20"/>
        </w:rPr>
        <w:t>утвержд</w:t>
      </w:r>
      <w:r w:rsidR="001F5834" w:rsidRPr="00510DD7">
        <w:rPr>
          <w:rFonts w:ascii="GHEA Grapalat" w:hAnsi="GHEA Grapalat"/>
          <w:sz w:val="20"/>
        </w:rPr>
        <w:t>аемые</w:t>
      </w:r>
      <w:r w:rsidR="00123F5E" w:rsidRPr="00510DD7">
        <w:rPr>
          <w:rFonts w:ascii="GHEA Grapalat" w:hAnsi="GHEA Grapalat"/>
          <w:sz w:val="20"/>
        </w:rPr>
        <w:t xml:space="preserve"> </w:t>
      </w:r>
      <w:r w:rsidR="0011340E" w:rsidRPr="00510DD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10DD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10DD7">
        <w:rPr>
          <w:rFonts w:ascii="GHEA Grapalat" w:hAnsi="GHEA Grapalat"/>
          <w:sz w:val="20"/>
        </w:rPr>
        <w:t xml:space="preserve"> с помощью системы </w:t>
      </w:r>
      <w:r w:rsidRPr="00510DD7">
        <w:rPr>
          <w:rFonts w:ascii="GHEA Grapalat" w:hAnsi="GHEA Grapalat"/>
          <w:sz w:val="20"/>
        </w:rPr>
        <w:t xml:space="preserve"> информирует об этом участника</w:t>
      </w:r>
      <w:proofErr w:type="gramEnd"/>
      <w:r w:rsidRPr="00510DD7">
        <w:rPr>
          <w:rFonts w:ascii="GHEA Grapalat" w:hAnsi="GHEA Grapalat"/>
          <w:sz w:val="20"/>
        </w:rPr>
        <w:t>, предлагая последнему исправить несоответствия до окончания срока приостановления.</w:t>
      </w:r>
    </w:p>
    <w:p w:rsidR="003B3E74" w:rsidRPr="00510DD7" w:rsidRDefault="006A3C8A"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10DD7">
        <w:rPr>
          <w:rFonts w:ascii="GHEA Grapalat" w:hAnsi="GHEA Grapalat" w:cs="Sylfaen"/>
          <w:sz w:val="20"/>
        </w:rPr>
        <w:t>.</w:t>
      </w:r>
    </w:p>
    <w:p w:rsidR="00C27BA4"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z w:val="20"/>
        </w:rPr>
        <w:t>8.10.</w:t>
      </w:r>
      <w:r w:rsidR="00213830" w:rsidRPr="00510DD7">
        <w:rPr>
          <w:rFonts w:ascii="GHEA Grapalat" w:hAnsi="GHEA Grapalat"/>
          <w:sz w:val="20"/>
        </w:rPr>
        <w:tab/>
      </w:r>
      <w:r w:rsidRPr="00510DD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10DD7">
        <w:rPr>
          <w:rFonts w:ascii="GHEA Grapalat" w:hAnsi="GHEA Grapalat"/>
          <w:sz w:val="20"/>
        </w:rPr>
        <w:t xml:space="preserve"> данного участника</w:t>
      </w:r>
      <w:r w:rsidRPr="00510DD7">
        <w:rPr>
          <w:rFonts w:ascii="GHEA Grapalat" w:hAnsi="GHEA Grapalat"/>
          <w:sz w:val="20"/>
        </w:rPr>
        <w:t xml:space="preserve"> оценивается неуд</w:t>
      </w:r>
      <w:r w:rsidR="00A50C53" w:rsidRPr="00510DD7">
        <w:rPr>
          <w:rFonts w:ascii="GHEA Grapalat" w:hAnsi="GHEA Grapalat"/>
          <w:sz w:val="20"/>
        </w:rPr>
        <w:t>овлетворительно и отклоняется</w:t>
      </w:r>
      <w:r w:rsidR="005D7FA6" w:rsidRPr="00510DD7">
        <w:rPr>
          <w:rFonts w:ascii="GHEA Grapalat" w:hAnsi="GHEA Grapalat"/>
          <w:sz w:val="20"/>
        </w:rPr>
        <w:t>, а отобранным участником признается участник, занявший последующее место</w:t>
      </w:r>
      <w:r w:rsidR="00A50C53" w:rsidRPr="00510DD7">
        <w:rPr>
          <w:rFonts w:ascii="GHEA Grapalat" w:hAnsi="GHEA Grapalat"/>
          <w:sz w:val="20"/>
        </w:rPr>
        <w:t>.</w:t>
      </w:r>
    </w:p>
    <w:p w:rsidR="00CE18BF"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8.11.</w:t>
      </w:r>
      <w:r w:rsidR="00213830" w:rsidRPr="00510DD7">
        <w:rPr>
          <w:rFonts w:ascii="GHEA Grapalat" w:hAnsi="GHEA Grapalat"/>
        </w:rPr>
        <w:tab/>
      </w:r>
      <w:r w:rsidR="00D90CA1" w:rsidRPr="00510DD7">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w:t>
      </w:r>
      <w:r w:rsidR="00D90CA1" w:rsidRPr="00510DD7">
        <w:rPr>
          <w:rFonts w:ascii="GHEA Grapalat" w:hAnsi="GHEA Grapalat"/>
        </w:rPr>
        <w:lastRenderedPageBreak/>
        <w:t>долю (пай)  либо лицо, связанное с их близкими родством или свойственными связями</w:t>
      </w:r>
      <w:r w:rsidR="00D90CA1" w:rsidRPr="00510DD7" w:rsidDel="00A5199D">
        <w:rPr>
          <w:rFonts w:ascii="GHEA Grapalat" w:hAnsi="GHEA Grapalat"/>
        </w:rPr>
        <w:t xml:space="preserve"> </w:t>
      </w:r>
      <w:r w:rsidR="00D90CA1" w:rsidRPr="00510DD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510DD7">
        <w:rPr>
          <w:rFonts w:ascii="GHEA Grapalat" w:hAnsi="GHEA Grapalat"/>
        </w:rPr>
        <w:t>ю(</w:t>
      </w:r>
      <w:proofErr w:type="gramEnd"/>
      <w:r w:rsidR="00D90CA1" w:rsidRPr="00510DD7">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8.12</w:t>
      </w:r>
      <w:r w:rsidR="004409B1" w:rsidRPr="00510DD7">
        <w:rPr>
          <w:rFonts w:ascii="GHEA Grapalat" w:hAnsi="GHEA Grapalat"/>
        </w:rPr>
        <w:t>.</w:t>
      </w:r>
      <w:r w:rsidR="004409B1" w:rsidRPr="00510DD7">
        <w:rPr>
          <w:rFonts w:ascii="GHEA Grapalat" w:hAnsi="GHEA Grapalat"/>
        </w:rPr>
        <w:tab/>
      </w:r>
      <w:r w:rsidRPr="00510DD7">
        <w:rPr>
          <w:rFonts w:ascii="GHEA Grapalat" w:hAnsi="GHEA Grapalat"/>
        </w:rPr>
        <w:t>После вскрытия</w:t>
      </w:r>
      <w:r w:rsidR="00895E05" w:rsidRPr="00510DD7">
        <w:rPr>
          <w:rFonts w:ascii="GHEA Grapalat" w:hAnsi="GHEA Grapalat"/>
        </w:rPr>
        <w:t xml:space="preserve"> и оценки</w:t>
      </w:r>
      <w:r w:rsidRPr="00510DD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10DD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10DD7">
        <w:rPr>
          <w:rFonts w:ascii="GHEA Grapalat" w:hAnsi="GHEA Grapalat"/>
        </w:rPr>
        <w:t>.</w:t>
      </w:r>
    </w:p>
    <w:p w:rsidR="00E65F37"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8.13.</w:t>
      </w:r>
      <w:r w:rsidR="004409B1" w:rsidRPr="00510DD7">
        <w:rPr>
          <w:rFonts w:ascii="GHEA Grapalat" w:hAnsi="GHEA Grapalat"/>
        </w:rPr>
        <w:tab/>
      </w:r>
      <w:r w:rsidRPr="00510DD7">
        <w:rPr>
          <w:rFonts w:ascii="GHEA Grapalat" w:hAnsi="GHEA Grapalat"/>
        </w:rPr>
        <w:t xml:space="preserve">Не </w:t>
      </w:r>
      <w:proofErr w:type="gramStart"/>
      <w:r w:rsidRPr="00510DD7">
        <w:rPr>
          <w:rFonts w:ascii="GHEA Grapalat" w:hAnsi="GHEA Grapalat"/>
        </w:rPr>
        <w:t>позднее</w:t>
      </w:r>
      <w:proofErr w:type="gramEnd"/>
      <w:r w:rsidRPr="00510DD7">
        <w:rPr>
          <w:rFonts w:ascii="GHEA Grapalat" w:hAnsi="GHEA Grapalat"/>
        </w:rPr>
        <w:t xml:space="preserve"> чем на следующий рабочий день после завершения заседания по вскрытию</w:t>
      </w:r>
      <w:r w:rsidR="001E4A24" w:rsidRPr="00510DD7">
        <w:rPr>
          <w:rFonts w:ascii="GHEA Grapalat" w:hAnsi="GHEA Grapalat"/>
        </w:rPr>
        <w:t xml:space="preserve"> и оценке</w:t>
      </w:r>
      <w:r w:rsidRPr="00510DD7">
        <w:rPr>
          <w:rFonts w:ascii="GHEA Grapalat" w:hAnsi="GHEA Grapalat"/>
        </w:rPr>
        <w:t xml:space="preserve"> заявок секретарь комиссии: </w:t>
      </w:r>
    </w:p>
    <w:p w:rsidR="00A24827" w:rsidRPr="00510DD7" w:rsidRDefault="00A24827"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1)</w:t>
      </w:r>
      <w:r w:rsidR="00DC64B5" w:rsidRPr="00510DD7">
        <w:rPr>
          <w:rFonts w:ascii="GHEA Grapalat" w:hAnsi="GHEA Grapalat"/>
        </w:rPr>
        <w:tab/>
      </w:r>
      <w:r w:rsidRPr="00510DD7">
        <w:rPr>
          <w:rFonts w:ascii="GHEA Grapalat" w:hAnsi="GHEA Grapalat"/>
        </w:rPr>
        <w:t>опубликовывает в бюллетене воспроизведенный (отсканированный) с</w:t>
      </w:r>
      <w:r w:rsidR="00DC64B5" w:rsidRPr="00510DD7">
        <w:rPr>
          <w:rFonts w:ascii="Courier New" w:hAnsi="Courier New" w:cs="Courier New"/>
          <w:lang w:val="en-US"/>
        </w:rPr>
        <w:t> </w:t>
      </w:r>
      <w:r w:rsidRPr="00510DD7">
        <w:rPr>
          <w:rFonts w:ascii="GHEA Grapalat" w:hAnsi="GHEA Grapalat"/>
        </w:rPr>
        <w:t>оригинала вариант протокола заседания по вскрытию</w:t>
      </w:r>
      <w:r w:rsidR="00B93DA8" w:rsidRPr="00510DD7">
        <w:rPr>
          <w:rFonts w:ascii="GHEA Grapalat" w:hAnsi="GHEA Grapalat"/>
        </w:rPr>
        <w:t xml:space="preserve"> и оценке</w:t>
      </w:r>
      <w:r w:rsidRPr="00510DD7">
        <w:rPr>
          <w:rFonts w:ascii="GHEA Grapalat" w:hAnsi="GHEA Grapalat"/>
        </w:rPr>
        <w:t xml:space="preserve"> заявок</w:t>
      </w:r>
      <w:r w:rsidR="001E4A24" w:rsidRPr="00510DD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10DD7" w:rsidRDefault="008B73CD"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2)</w:t>
      </w:r>
      <w:r w:rsidR="00DC64B5" w:rsidRPr="00510DD7">
        <w:rPr>
          <w:rFonts w:ascii="GHEA Grapalat" w:hAnsi="GHEA Grapalat"/>
        </w:rPr>
        <w:tab/>
      </w:r>
      <w:r w:rsidRPr="00510DD7">
        <w:rPr>
          <w:rFonts w:ascii="GHEA Grapalat" w:hAnsi="GHEA Grapalat"/>
        </w:rPr>
        <w:t>опубликовывает в бюллетене воспроизведенные (отсканированные) с</w:t>
      </w:r>
      <w:r w:rsidR="00DC64B5" w:rsidRPr="00510DD7">
        <w:rPr>
          <w:rFonts w:ascii="Courier New" w:hAnsi="Courier New" w:cs="Courier New"/>
          <w:lang w:val="en-US"/>
        </w:rPr>
        <w:t> </w:t>
      </w:r>
      <w:r w:rsidRPr="00510DD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10DD7">
        <w:rPr>
          <w:rFonts w:ascii="GHEA Grapalat" w:hAnsi="GHEA Grapalat"/>
        </w:rPr>
        <w:t xml:space="preserve"> и оценке</w:t>
      </w:r>
      <w:r w:rsidRPr="00510DD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510DD7" w:rsidRDefault="008769B4" w:rsidP="00110330">
      <w:pPr>
        <w:widowControl w:val="0"/>
        <w:tabs>
          <w:tab w:val="left" w:pos="1276"/>
        </w:tabs>
        <w:jc w:val="both"/>
        <w:rPr>
          <w:rFonts w:ascii="GHEA Grapalat" w:hAnsi="GHEA Grapalat"/>
          <w:color w:val="000000" w:themeColor="text1"/>
          <w:sz w:val="20"/>
          <w:szCs w:val="20"/>
        </w:rPr>
      </w:pPr>
      <w:r w:rsidRPr="00510DD7">
        <w:rPr>
          <w:rFonts w:ascii="GHEA Grapalat" w:hAnsi="GHEA Grapalat"/>
          <w:sz w:val="20"/>
          <w:szCs w:val="20"/>
        </w:rPr>
        <w:t>8.</w:t>
      </w:r>
      <w:r w:rsidR="005B6DCF" w:rsidRPr="00510DD7">
        <w:rPr>
          <w:rFonts w:ascii="GHEA Grapalat" w:hAnsi="GHEA Grapalat"/>
          <w:sz w:val="20"/>
          <w:szCs w:val="20"/>
          <w:lang w:val="hy-AM"/>
        </w:rPr>
        <w:t>14</w:t>
      </w:r>
      <w:r w:rsidR="00493CC7" w:rsidRPr="00510DD7">
        <w:rPr>
          <w:rFonts w:ascii="GHEA Grapalat" w:hAnsi="GHEA Grapalat"/>
          <w:sz w:val="20"/>
          <w:szCs w:val="20"/>
        </w:rPr>
        <w:t>.</w:t>
      </w:r>
      <w:r w:rsidR="00D0526D" w:rsidRPr="00510DD7" w:rsidDel="00D0526D">
        <w:rPr>
          <w:rFonts w:ascii="GHEA Grapalat" w:hAnsi="GHEA Grapalat"/>
          <w:sz w:val="20"/>
          <w:szCs w:val="20"/>
        </w:rPr>
        <w:t xml:space="preserve"> </w:t>
      </w:r>
      <w:proofErr w:type="gramStart"/>
      <w:r w:rsidR="00D0526D" w:rsidRPr="00510DD7">
        <w:rPr>
          <w:rFonts w:ascii="GHEA Grapalat" w:hAnsi="GHEA Grapalat"/>
          <w:sz w:val="20"/>
          <w:szCs w:val="20"/>
        </w:rPr>
        <w:t xml:space="preserve">В случае выявления </w:t>
      </w:r>
      <w:r w:rsidR="00D0526D" w:rsidRPr="00510DD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10DD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10DD7">
        <w:rPr>
          <w:rFonts w:ascii="GHEA Grapalat" w:hAnsi="GHEA Grapalat"/>
          <w:sz w:val="20"/>
          <w:szCs w:val="20"/>
        </w:rPr>
        <w:t>,</w:t>
      </w:r>
      <w:r w:rsidR="009C1B8F" w:rsidRPr="00510DD7">
        <w:rPr>
          <w:rFonts w:ascii="GHEA Grapalat" w:hAnsi="GHEA Grapalat"/>
          <w:sz w:val="20"/>
          <w:szCs w:val="20"/>
        </w:rPr>
        <w:t xml:space="preserve"> </w:t>
      </w:r>
      <w:r w:rsidR="003B1D5C" w:rsidRPr="00510DD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10DD7">
        <w:rPr>
          <w:rFonts w:ascii="GHEA Grapalat" w:hAnsi="GHEA Grapalat"/>
          <w:sz w:val="20"/>
          <w:szCs w:val="20"/>
        </w:rPr>
        <w:t>.</w:t>
      </w:r>
      <w:r w:rsidR="00D0526D" w:rsidRPr="00510DD7">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510DD7">
        <w:rPr>
          <w:rFonts w:ascii="GHEA Grapalat" w:hAnsi="GHEA Grapalat"/>
          <w:sz w:val="20"/>
          <w:szCs w:val="20"/>
        </w:rPr>
        <w:t>на десятый день</w:t>
      </w:r>
      <w:r w:rsidR="00D0526D" w:rsidRPr="00510DD7">
        <w:rPr>
          <w:rFonts w:ascii="GHEA Grapalat" w:hAnsi="GHEA Grapalat"/>
          <w:sz w:val="20"/>
          <w:szCs w:val="20"/>
        </w:rPr>
        <w:t>, следующих за днем объявления процедуры закупки</w:t>
      </w:r>
      <w:proofErr w:type="gramEnd"/>
      <w:r w:rsidR="00D0526D" w:rsidRPr="00510DD7">
        <w:rPr>
          <w:rFonts w:ascii="GHEA Grapalat" w:hAnsi="GHEA Grapalat"/>
          <w:sz w:val="20"/>
          <w:szCs w:val="20"/>
        </w:rPr>
        <w:t xml:space="preserve"> </w:t>
      </w:r>
      <w:proofErr w:type="gramStart"/>
      <w:r w:rsidR="00D0526D" w:rsidRPr="00510DD7">
        <w:rPr>
          <w:rFonts w:ascii="GHEA Grapalat" w:hAnsi="GHEA Grapalat"/>
          <w:sz w:val="20"/>
          <w:szCs w:val="20"/>
        </w:rPr>
        <w:t>несостоявшейся или опубликования объявления о заключенном договоре, или опубликования объявления</w:t>
      </w:r>
      <w:r w:rsidR="00A01C73" w:rsidRPr="00510DD7">
        <w:rPr>
          <w:rFonts w:ascii="GHEA Grapalat" w:hAnsi="GHEA Grapalat"/>
          <w:sz w:val="20"/>
          <w:szCs w:val="20"/>
        </w:rPr>
        <w:t xml:space="preserve"> </w:t>
      </w:r>
      <w:r w:rsidR="00741A44" w:rsidRPr="00510DD7">
        <w:rPr>
          <w:rFonts w:ascii="GHEA Grapalat" w:hAnsi="GHEA Grapalat"/>
          <w:sz w:val="20"/>
          <w:szCs w:val="20"/>
        </w:rPr>
        <w:t>((уведомления)</w:t>
      </w:r>
      <w:r w:rsidR="00D0526D" w:rsidRPr="00510DD7">
        <w:rPr>
          <w:rFonts w:ascii="GHEA Grapalat" w:hAnsi="GHEA Grapalat"/>
          <w:sz w:val="20"/>
          <w:szCs w:val="20"/>
        </w:rPr>
        <w:t xml:space="preserve"> о расторжении договора в одностороннем порядке.</w:t>
      </w:r>
      <w:proofErr w:type="gramEnd"/>
      <w:r w:rsidR="00D0526D" w:rsidRPr="00510DD7">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510DD7">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510DD7">
        <w:rPr>
          <w:rFonts w:ascii="GHEA Grapalat" w:hAnsi="GHEA Grapalat"/>
          <w:sz w:val="20"/>
          <w:szCs w:val="20"/>
        </w:rPr>
        <w:t xml:space="preserve"> делу, если по результатам судебного разбирательства возможность исполнения решения не исчезла.</w:t>
      </w:r>
      <w:r w:rsidR="00D0526D" w:rsidRPr="00510DD7">
        <w:rPr>
          <w:rFonts w:ascii="GHEA Grapalat" w:hAnsi="GHEA Grapalat"/>
          <w:color w:val="000000" w:themeColor="text1"/>
          <w:sz w:val="20"/>
          <w:szCs w:val="20"/>
        </w:rPr>
        <w:t xml:space="preserve"> </w:t>
      </w:r>
    </w:p>
    <w:p w:rsidR="00BC15AF" w:rsidRPr="00510DD7" w:rsidRDefault="001126EC" w:rsidP="00BC15AF">
      <w:pPr>
        <w:widowControl w:val="0"/>
        <w:tabs>
          <w:tab w:val="left" w:pos="1276"/>
        </w:tabs>
        <w:rPr>
          <w:rFonts w:ascii="GHEA Grapalat" w:hAnsi="GHEA Grapalat"/>
          <w:sz w:val="20"/>
          <w:szCs w:val="20"/>
        </w:rPr>
      </w:pPr>
      <w:r w:rsidRPr="00510DD7">
        <w:rPr>
          <w:rFonts w:ascii="GHEA Grapalat" w:hAnsi="GHEA Grapalat"/>
          <w:sz w:val="20"/>
          <w:szCs w:val="20"/>
        </w:rPr>
        <w:t xml:space="preserve">     Е</w:t>
      </w:r>
      <w:r w:rsidR="00BC15AF" w:rsidRPr="00510DD7">
        <w:rPr>
          <w:rFonts w:ascii="GHEA Grapalat" w:hAnsi="GHEA Grapalat"/>
          <w:sz w:val="20"/>
          <w:szCs w:val="20"/>
        </w:rPr>
        <w:t>сли:</w:t>
      </w:r>
    </w:p>
    <w:p w:rsidR="00BC15AF" w:rsidRPr="00510DD7" w:rsidRDefault="00BC15AF" w:rsidP="002B655C">
      <w:pPr>
        <w:pStyle w:val="aff3"/>
        <w:widowControl w:val="0"/>
        <w:numPr>
          <w:ilvl w:val="0"/>
          <w:numId w:val="7"/>
        </w:numPr>
        <w:ind w:left="0" w:firstLine="284"/>
        <w:contextualSpacing/>
        <w:jc w:val="both"/>
        <w:rPr>
          <w:rFonts w:ascii="GHEA Grapalat" w:hAnsi="GHEA Grapalat"/>
          <w:sz w:val="20"/>
          <w:szCs w:val="20"/>
        </w:rPr>
      </w:pPr>
      <w:r w:rsidRPr="00510DD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510DD7" w:rsidRDefault="00BC15AF" w:rsidP="002B655C">
      <w:pPr>
        <w:pStyle w:val="aff3"/>
        <w:widowControl w:val="0"/>
        <w:numPr>
          <w:ilvl w:val="0"/>
          <w:numId w:val="7"/>
        </w:numPr>
        <w:ind w:left="0" w:firstLine="284"/>
        <w:contextualSpacing/>
        <w:jc w:val="both"/>
        <w:rPr>
          <w:rFonts w:ascii="GHEA Grapalat" w:hAnsi="GHEA Grapalat"/>
          <w:sz w:val="20"/>
          <w:szCs w:val="20"/>
        </w:rPr>
      </w:pPr>
      <w:r w:rsidRPr="00510DD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10DD7">
        <w:rPr>
          <w:rFonts w:ascii="GHEA Grapalat" w:hAnsi="GHEA Grapalat"/>
          <w:sz w:val="20"/>
          <w:szCs w:val="20"/>
        </w:rPr>
        <w:t>была осуществлена</w:t>
      </w:r>
      <w:r w:rsidRPr="00510DD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10DD7">
        <w:rPr>
          <w:rFonts w:ascii="GHEA Grapalat" w:hAnsi="GHEA Grapalat"/>
          <w:sz w:val="20"/>
          <w:szCs w:val="20"/>
        </w:rPr>
        <w:t xml:space="preserve">истечения </w:t>
      </w:r>
      <w:proofErr w:type="spellStart"/>
      <w:r w:rsidR="00AB0A86" w:rsidRPr="00510DD7">
        <w:rPr>
          <w:rFonts w:ascii="GHEA Grapalat" w:hAnsi="GHEA Grapalat"/>
          <w:sz w:val="20"/>
          <w:szCs w:val="20"/>
        </w:rPr>
        <w:t>сорокодневного</w:t>
      </w:r>
      <w:proofErr w:type="spellEnd"/>
      <w:r w:rsidR="00AB0A86" w:rsidRPr="00510DD7">
        <w:rPr>
          <w:rFonts w:ascii="GHEA Grapalat" w:hAnsi="GHEA Grapalat"/>
          <w:sz w:val="20"/>
          <w:szCs w:val="20"/>
        </w:rPr>
        <w:t xml:space="preserve"> срока</w:t>
      </w:r>
      <w:r w:rsidR="006D682E" w:rsidRPr="00510DD7">
        <w:rPr>
          <w:rFonts w:ascii="GHEA Grapalat" w:hAnsi="GHEA Grapalat"/>
          <w:sz w:val="20"/>
          <w:szCs w:val="20"/>
        </w:rPr>
        <w:t xml:space="preserve"> установленн</w:t>
      </w:r>
      <w:r w:rsidR="00AB0A86" w:rsidRPr="00510DD7">
        <w:rPr>
          <w:rFonts w:ascii="GHEA Grapalat" w:hAnsi="GHEA Grapalat"/>
          <w:sz w:val="20"/>
          <w:szCs w:val="20"/>
        </w:rPr>
        <w:t>ого</w:t>
      </w:r>
      <w:r w:rsidR="006D682E" w:rsidRPr="00510DD7">
        <w:rPr>
          <w:rFonts w:ascii="GHEA Grapalat" w:hAnsi="GHEA Grapalat"/>
          <w:sz w:val="20"/>
          <w:szCs w:val="20"/>
        </w:rPr>
        <w:t xml:space="preserve"> для включения участника</w:t>
      </w:r>
      <w:r w:rsidR="00AB0A86" w:rsidRPr="00510DD7">
        <w:rPr>
          <w:rFonts w:ascii="GHEA Grapalat" w:hAnsi="GHEA Grapalat"/>
          <w:sz w:val="20"/>
          <w:szCs w:val="20"/>
        </w:rPr>
        <w:t xml:space="preserve"> уполномоченным органом</w:t>
      </w:r>
      <w:r w:rsidR="00AB0A86" w:rsidRPr="00510DD7" w:rsidDel="006D682E">
        <w:rPr>
          <w:rFonts w:ascii="GHEA Grapalat" w:hAnsi="GHEA Grapalat"/>
          <w:sz w:val="20"/>
          <w:szCs w:val="20"/>
        </w:rPr>
        <w:t xml:space="preserve"> </w:t>
      </w:r>
      <w:r w:rsidRPr="00510DD7">
        <w:rPr>
          <w:rFonts w:ascii="GHEA Grapalat" w:hAnsi="GHEA Grapalat"/>
          <w:sz w:val="20"/>
          <w:szCs w:val="20"/>
        </w:rPr>
        <w:t xml:space="preserve"> в список,</w:t>
      </w:r>
      <w:r w:rsidR="008355D3" w:rsidRPr="00510DD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w:t>
      </w:r>
      <w:r w:rsidR="008355D3" w:rsidRPr="00510DD7">
        <w:rPr>
          <w:rFonts w:ascii="GHEA Grapalat" w:hAnsi="GHEA Grapalat"/>
          <w:sz w:val="20"/>
          <w:szCs w:val="20"/>
        </w:rPr>
        <w:lastRenderedPageBreak/>
        <w:t xml:space="preserve">дела по обжалованию решения </w:t>
      </w:r>
      <w:proofErr w:type="gramStart"/>
      <w:r w:rsidR="008355D3" w:rsidRPr="00510DD7">
        <w:rPr>
          <w:rFonts w:ascii="GHEA Grapalat" w:hAnsi="GHEA Grapalat"/>
          <w:sz w:val="20"/>
          <w:szCs w:val="20"/>
        </w:rPr>
        <w:t>-н</w:t>
      </w:r>
      <w:proofErr w:type="gramEnd"/>
      <w:r w:rsidR="008355D3" w:rsidRPr="00510DD7">
        <w:rPr>
          <w:rFonts w:ascii="GHEA Grapalat" w:hAnsi="GHEA Grapalat"/>
          <w:sz w:val="20"/>
          <w:szCs w:val="20"/>
        </w:rPr>
        <w:t>е позднее вступления в силу заключительного судебного акта по данному судебному делу,</w:t>
      </w:r>
      <w:r w:rsidRPr="00510DD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510DD7" w:rsidRDefault="00AD5625" w:rsidP="00AD5625">
      <w:pPr>
        <w:widowControl w:val="0"/>
        <w:tabs>
          <w:tab w:val="left" w:pos="1134"/>
        </w:tabs>
        <w:ind w:left="-360"/>
        <w:jc w:val="both"/>
        <w:rPr>
          <w:rFonts w:ascii="GHEA Grapalat" w:hAnsi="GHEA Grapalat"/>
          <w:sz w:val="20"/>
          <w:szCs w:val="20"/>
        </w:rPr>
      </w:pPr>
      <w:r w:rsidRPr="00510DD7">
        <w:rPr>
          <w:rFonts w:ascii="GHEA Grapalat" w:hAnsi="GHEA Grapalat" w:cs="Sylfaen"/>
          <w:color w:val="FF0000"/>
          <w:sz w:val="20"/>
          <w:szCs w:val="20"/>
        </w:rPr>
        <w:t xml:space="preserve">          </w:t>
      </w:r>
      <w:r w:rsidR="00271427" w:rsidRPr="00510DD7">
        <w:rPr>
          <w:rFonts w:ascii="GHEA Grapalat" w:hAnsi="GHEA Grapalat" w:cs="Sylfaen"/>
          <w:sz w:val="20"/>
          <w:szCs w:val="20"/>
        </w:rPr>
        <w:t>При этом</w:t>
      </w:r>
      <w:proofErr w:type="gramStart"/>
      <w:r w:rsidR="00271427" w:rsidRPr="00510DD7">
        <w:rPr>
          <w:rFonts w:ascii="GHEA Grapalat" w:hAnsi="GHEA Grapalat" w:cs="Sylfaen"/>
          <w:sz w:val="20"/>
          <w:szCs w:val="20"/>
        </w:rPr>
        <w:t>,</w:t>
      </w:r>
      <w:proofErr w:type="gramEnd"/>
      <w:r w:rsidR="00271427" w:rsidRPr="00510DD7">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510DD7">
        <w:rPr>
          <w:rFonts w:ascii="GHEA Grapalat" w:hAnsi="GHEA Grapalat" w:cs="Sylfaen"/>
          <w:sz w:val="20"/>
          <w:szCs w:val="20"/>
        </w:rPr>
        <w:t>"</w:t>
      </w:r>
      <w:r w:rsidR="00271427" w:rsidRPr="00510DD7">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w:t>
      </w:r>
      <w:proofErr w:type="gramStart"/>
      <w:r w:rsidR="00271427" w:rsidRPr="00510DD7">
        <w:rPr>
          <w:rFonts w:ascii="GHEA Grapalat" w:hAnsi="GHEA Grapalat" w:cs="Sylfaen"/>
          <w:sz w:val="20"/>
          <w:szCs w:val="20"/>
        </w:rPr>
        <w:t>заменяет на банковскую</w:t>
      </w:r>
      <w:proofErr w:type="gramEnd"/>
      <w:r w:rsidR="00271427" w:rsidRPr="00510DD7">
        <w:rPr>
          <w:rFonts w:ascii="GHEA Grapalat" w:hAnsi="GHEA Grapalat" w:cs="Sylfaen"/>
          <w:sz w:val="20"/>
          <w:szCs w:val="20"/>
        </w:rPr>
        <w:t xml:space="preserve"> гарантию или наличные деньги, то это обстоятельство считается нарушением обязательства участника в рамках процесса закупки.</w:t>
      </w:r>
    </w:p>
    <w:p w:rsidR="00271427" w:rsidRPr="00510DD7" w:rsidRDefault="00271427" w:rsidP="00AD5625">
      <w:pPr>
        <w:widowControl w:val="0"/>
        <w:ind w:left="284"/>
        <w:contextualSpacing/>
        <w:jc w:val="both"/>
        <w:rPr>
          <w:rFonts w:ascii="GHEA Grapalat" w:hAnsi="GHEA Grapalat"/>
          <w:sz w:val="20"/>
          <w:szCs w:val="20"/>
        </w:rPr>
      </w:pPr>
    </w:p>
    <w:p w:rsidR="00A63D83" w:rsidRPr="00510DD7" w:rsidRDefault="00A63D83"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8.1</w:t>
      </w:r>
      <w:r w:rsidR="00AF3F18" w:rsidRPr="00510DD7">
        <w:rPr>
          <w:rFonts w:ascii="GHEA Grapalat" w:hAnsi="GHEA Grapalat"/>
          <w:sz w:val="20"/>
          <w:szCs w:val="20"/>
          <w:lang w:val="hy-AM"/>
        </w:rPr>
        <w:t>5</w:t>
      </w:r>
      <w:proofErr w:type="gramStart"/>
      <w:r w:rsidR="00A31DCA" w:rsidRPr="00510DD7">
        <w:rPr>
          <w:rFonts w:ascii="GHEA Grapalat" w:hAnsi="GHEA Grapalat"/>
          <w:sz w:val="20"/>
          <w:szCs w:val="20"/>
        </w:rPr>
        <w:t xml:space="preserve"> Е</w:t>
      </w:r>
      <w:proofErr w:type="gramEnd"/>
      <w:r w:rsidR="00A31DCA" w:rsidRPr="00510DD7">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10DD7" w:rsidRDefault="00E64D24" w:rsidP="00B46D58">
      <w:pPr>
        <w:pStyle w:val="norm"/>
        <w:widowControl w:val="0"/>
        <w:tabs>
          <w:tab w:val="left" w:pos="1276"/>
        </w:tabs>
        <w:spacing w:after="160" w:line="240" w:lineRule="auto"/>
        <w:ind w:firstLine="567"/>
        <w:rPr>
          <w:rFonts w:ascii="GHEA Grapalat" w:hAnsi="GHEA Grapalat" w:cs="Sylfaen"/>
          <w:sz w:val="20"/>
        </w:rPr>
      </w:pPr>
      <w:r w:rsidRPr="00510DD7">
        <w:rPr>
          <w:rFonts w:ascii="GHEA Grapalat" w:hAnsi="GHEA Grapalat"/>
          <w:sz w:val="20"/>
        </w:rPr>
        <w:t>8.1</w:t>
      </w:r>
      <w:r w:rsidR="00D0677B" w:rsidRPr="00510DD7">
        <w:rPr>
          <w:rFonts w:ascii="GHEA Grapalat" w:hAnsi="GHEA Grapalat"/>
          <w:sz w:val="20"/>
          <w:lang w:val="hy-AM"/>
        </w:rPr>
        <w:t>6</w:t>
      </w:r>
      <w:r w:rsidRPr="00510DD7">
        <w:rPr>
          <w:rFonts w:ascii="GHEA Grapalat" w:hAnsi="GHEA Grapalat"/>
          <w:sz w:val="20"/>
        </w:rPr>
        <w:t xml:space="preserve"> </w:t>
      </w:r>
      <w:r w:rsidR="00A74478" w:rsidRPr="00510DD7">
        <w:rPr>
          <w:rFonts w:ascii="GHEA Grapalat" w:hAnsi="GHEA Grapalat"/>
          <w:sz w:val="20"/>
        </w:rPr>
        <w:t xml:space="preserve">Документы, указанные в </w:t>
      </w:r>
      <w:r w:rsidR="00551891" w:rsidRPr="00510DD7">
        <w:rPr>
          <w:rFonts w:ascii="GHEA Grapalat" w:hAnsi="GHEA Grapalat"/>
          <w:sz w:val="20"/>
        </w:rPr>
        <w:t xml:space="preserve">пункте </w:t>
      </w:r>
      <w:r w:rsidR="00A74478" w:rsidRPr="00510DD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510DD7">
        <w:rPr>
          <w:rFonts w:ascii="GHEA Grapalat" w:hAnsi="GHEA Grapalat"/>
          <w:sz w:val="20"/>
        </w:rPr>
        <w:t xml:space="preserve"> </w:t>
      </w:r>
      <w:r w:rsidR="00A23E7B" w:rsidRPr="00510DD7">
        <w:rPr>
          <w:rFonts w:ascii="GHEA Grapalat" w:hAnsi="GHEA Grapalat"/>
          <w:sz w:val="20"/>
        </w:rPr>
        <w:t>.</w:t>
      </w:r>
      <w:proofErr w:type="gramEnd"/>
      <w:r w:rsidR="00A23E7B" w:rsidRPr="00510DD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10DD7" w:rsidRDefault="00A150A9" w:rsidP="00B46D58">
      <w:pPr>
        <w:pStyle w:val="23"/>
        <w:widowControl w:val="0"/>
        <w:tabs>
          <w:tab w:val="left" w:pos="1276"/>
        </w:tabs>
        <w:spacing w:after="160" w:line="240" w:lineRule="auto"/>
        <w:ind w:firstLine="567"/>
        <w:rPr>
          <w:rFonts w:ascii="GHEA Grapalat" w:hAnsi="GHEA Grapalat" w:cs="Sylfaen"/>
          <w:spacing w:val="-4"/>
        </w:rPr>
      </w:pPr>
      <w:r w:rsidRPr="00510DD7">
        <w:rPr>
          <w:rFonts w:ascii="GHEA Grapalat" w:hAnsi="GHEA Grapalat"/>
        </w:rPr>
        <w:t>8.</w:t>
      </w:r>
      <w:r w:rsidR="0093610F" w:rsidRPr="00510DD7">
        <w:rPr>
          <w:rFonts w:ascii="GHEA Grapalat" w:hAnsi="GHEA Grapalat"/>
        </w:rPr>
        <w:t>1</w:t>
      </w:r>
      <w:r w:rsidR="00E51D78" w:rsidRPr="00510DD7">
        <w:rPr>
          <w:rFonts w:ascii="GHEA Grapalat" w:hAnsi="GHEA Grapalat"/>
          <w:lang w:val="hy-AM"/>
        </w:rPr>
        <w:t>7</w:t>
      </w:r>
      <w:r w:rsidR="00EE0CB1" w:rsidRPr="00510DD7">
        <w:rPr>
          <w:rFonts w:ascii="GHEA Grapalat" w:hAnsi="GHEA Grapalat"/>
        </w:rPr>
        <w:t>.</w:t>
      </w:r>
      <w:r w:rsidR="00EE0CB1" w:rsidRPr="00510DD7">
        <w:rPr>
          <w:rFonts w:ascii="GHEA Grapalat" w:hAnsi="GHEA Grapalat"/>
        </w:rPr>
        <w:tab/>
      </w:r>
      <w:r w:rsidRPr="00510DD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10DD7" w:rsidRDefault="00B5219E"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t>8</w:t>
      </w:r>
      <w:r w:rsidR="00A150A9" w:rsidRPr="00510DD7">
        <w:rPr>
          <w:rFonts w:ascii="GHEA Grapalat" w:hAnsi="GHEA Grapalat"/>
          <w:sz w:val="20"/>
          <w:szCs w:val="20"/>
        </w:rPr>
        <w:t>.</w:t>
      </w:r>
      <w:r w:rsidR="0093610F" w:rsidRPr="00510DD7">
        <w:rPr>
          <w:rFonts w:ascii="GHEA Grapalat" w:hAnsi="GHEA Grapalat"/>
          <w:sz w:val="20"/>
          <w:szCs w:val="20"/>
        </w:rPr>
        <w:t>1</w:t>
      </w:r>
      <w:r w:rsidR="00E51D78" w:rsidRPr="00510DD7">
        <w:rPr>
          <w:rFonts w:ascii="GHEA Grapalat" w:hAnsi="GHEA Grapalat"/>
          <w:sz w:val="20"/>
          <w:szCs w:val="20"/>
          <w:lang w:val="hy-AM"/>
        </w:rPr>
        <w:t>8</w:t>
      </w:r>
      <w:r w:rsidR="00EE0CB1" w:rsidRPr="00510DD7">
        <w:rPr>
          <w:rFonts w:ascii="GHEA Grapalat" w:hAnsi="GHEA Grapalat"/>
          <w:sz w:val="20"/>
          <w:szCs w:val="20"/>
        </w:rPr>
        <w:t>.</w:t>
      </w:r>
      <w:r w:rsidR="00EE0CB1" w:rsidRPr="00510DD7">
        <w:rPr>
          <w:rFonts w:ascii="GHEA Grapalat" w:hAnsi="GHEA Grapalat"/>
          <w:sz w:val="20"/>
          <w:szCs w:val="20"/>
        </w:rPr>
        <w:tab/>
      </w:r>
      <w:proofErr w:type="gramStart"/>
      <w:r w:rsidR="00A150A9" w:rsidRPr="00510DD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510DD7" w:rsidRDefault="00265D18"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10DD7" w:rsidRDefault="00E02F60" w:rsidP="00B46D58">
      <w:pPr>
        <w:pStyle w:val="23"/>
        <w:widowControl w:val="0"/>
        <w:spacing w:after="160" w:line="240" w:lineRule="auto"/>
        <w:ind w:firstLine="567"/>
        <w:rPr>
          <w:rFonts w:ascii="GHEA Grapalat" w:hAnsi="GHEA Grapalat"/>
        </w:rPr>
      </w:pPr>
      <w:r w:rsidRPr="00510DD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10DD7" w:rsidRDefault="008A3C60" w:rsidP="00B46D58">
      <w:pPr>
        <w:pStyle w:val="23"/>
        <w:widowControl w:val="0"/>
        <w:spacing w:after="160" w:line="240" w:lineRule="auto"/>
        <w:ind w:firstLine="567"/>
        <w:rPr>
          <w:rFonts w:ascii="GHEA Grapalat" w:hAnsi="GHEA Grapalat" w:cs="Sylfaen"/>
        </w:rPr>
      </w:pPr>
      <w:r w:rsidRPr="00510DD7">
        <w:rPr>
          <w:rFonts w:ascii="GHEA Grapalat" w:hAnsi="GHEA Grapalat"/>
        </w:rPr>
        <w:t>Включаемые в заявку документы, утвержденные электронной цифровой подписью, не скрепляются печатью.</w:t>
      </w:r>
    </w:p>
    <w:p w:rsidR="002B103D"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w:t>
      </w:r>
      <w:r w:rsidR="000E624C" w:rsidRPr="00510DD7">
        <w:rPr>
          <w:rFonts w:ascii="GHEA Grapalat" w:hAnsi="GHEA Grapalat"/>
          <w:lang w:val="hy-AM"/>
        </w:rPr>
        <w:t>19</w:t>
      </w:r>
      <w:r w:rsidRPr="00510DD7">
        <w:rPr>
          <w:rFonts w:ascii="GHEA Grapalat" w:hAnsi="GHEA Grapalat"/>
        </w:rPr>
        <w:t>.</w:t>
      </w:r>
      <w:r w:rsidR="00EE0CB1" w:rsidRPr="00510DD7">
        <w:rPr>
          <w:rFonts w:ascii="GHEA Grapalat" w:hAnsi="GHEA Grapalat"/>
        </w:rPr>
        <w:tab/>
      </w:r>
      <w:r w:rsidRPr="00510DD7">
        <w:rPr>
          <w:rFonts w:ascii="GHEA Grapalat" w:hAnsi="GHEA Grapalat"/>
        </w:rPr>
        <w:t>Оценка заявок и определение отобранного участника осуществляются по отдельным лотам</w:t>
      </w:r>
      <w:r w:rsidR="0093610F" w:rsidRPr="00510DD7">
        <w:rPr>
          <w:rStyle w:val="af6"/>
          <w:rFonts w:ascii="GHEA Grapalat" w:hAnsi="GHEA Grapalat"/>
        </w:rPr>
        <w:footnoteReference w:customMarkFollows="1" w:id="9"/>
        <w:t>12</w:t>
      </w:r>
      <w:r w:rsidRPr="00510DD7">
        <w:rPr>
          <w:rFonts w:ascii="GHEA Grapalat" w:hAnsi="GHEA Grapalat"/>
        </w:rPr>
        <w:t xml:space="preserve">. </w:t>
      </w:r>
    </w:p>
    <w:p w:rsidR="00583092" w:rsidRPr="00510DD7" w:rsidRDefault="00A150A9"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8.</w:t>
      </w:r>
      <w:r w:rsidR="00020B2E" w:rsidRPr="00510DD7">
        <w:rPr>
          <w:rFonts w:ascii="GHEA Grapalat" w:hAnsi="GHEA Grapalat"/>
          <w:sz w:val="20"/>
          <w:szCs w:val="20"/>
        </w:rPr>
        <w:t>2</w:t>
      </w:r>
      <w:r w:rsidR="004E442C" w:rsidRPr="00510DD7">
        <w:rPr>
          <w:rFonts w:ascii="GHEA Grapalat" w:hAnsi="GHEA Grapalat"/>
          <w:sz w:val="20"/>
          <w:szCs w:val="20"/>
          <w:lang w:val="hy-AM"/>
        </w:rPr>
        <w:t>0</w:t>
      </w:r>
      <w:r w:rsidR="009F2C5D" w:rsidRPr="00510DD7">
        <w:rPr>
          <w:rFonts w:ascii="GHEA Grapalat" w:hAnsi="GHEA Grapalat"/>
          <w:sz w:val="20"/>
          <w:szCs w:val="20"/>
        </w:rPr>
        <w:t>.</w:t>
      </w:r>
      <w:r w:rsidR="009F2C5D" w:rsidRPr="00510DD7">
        <w:rPr>
          <w:rFonts w:ascii="GHEA Grapalat" w:hAnsi="GHEA Grapalat"/>
          <w:sz w:val="20"/>
          <w:szCs w:val="20"/>
        </w:rPr>
        <w:tab/>
      </w:r>
      <w:r w:rsidRPr="00510DD7">
        <w:rPr>
          <w:rFonts w:ascii="GHEA Grapalat" w:hAnsi="GHEA Grapalat"/>
          <w:sz w:val="20"/>
          <w:szCs w:val="20"/>
        </w:rPr>
        <w:t>В случае если отобранный участник не заключает (отказывается</w:t>
      </w:r>
      <w:r w:rsidR="00521B59" w:rsidRPr="00510DD7">
        <w:rPr>
          <w:rFonts w:ascii="Courier New" w:hAnsi="Courier New" w:cs="Courier New"/>
          <w:sz w:val="20"/>
          <w:szCs w:val="20"/>
          <w:lang w:val="en-US"/>
        </w:rPr>
        <w:t> </w:t>
      </w:r>
      <w:r w:rsidRPr="00510DD7">
        <w:rPr>
          <w:rFonts w:ascii="GHEA Grapalat" w:hAnsi="GHEA Grapalat"/>
          <w:sz w:val="20"/>
          <w:szCs w:val="20"/>
        </w:rPr>
        <w:t xml:space="preserve">заключать) договор или лишается права на заключение договора, </w:t>
      </w:r>
      <w:r w:rsidR="000702A0" w:rsidRPr="00510DD7">
        <w:rPr>
          <w:rFonts w:ascii="GHEA Grapalat" w:hAnsi="GHEA Grapalat"/>
          <w:sz w:val="20"/>
          <w:szCs w:val="20"/>
        </w:rPr>
        <w:t xml:space="preserve">решением </w:t>
      </w:r>
      <w:proofErr w:type="gramStart"/>
      <w:r w:rsidR="000702A0" w:rsidRPr="00510DD7">
        <w:rPr>
          <w:rFonts w:ascii="GHEA Grapalat" w:hAnsi="GHEA Grapalat"/>
          <w:sz w:val="20"/>
          <w:szCs w:val="20"/>
        </w:rPr>
        <w:t>комиссии</w:t>
      </w:r>
      <w:proofErr w:type="gramEnd"/>
      <w:r w:rsidR="000702A0" w:rsidRPr="00510DD7">
        <w:rPr>
          <w:rFonts w:ascii="GHEA Grapalat" w:hAnsi="GHEA Grapalat"/>
          <w:sz w:val="20"/>
          <w:szCs w:val="20"/>
        </w:rPr>
        <w:t xml:space="preserve"> </w:t>
      </w:r>
      <w:r w:rsidR="005F2F3B" w:rsidRPr="00510DD7">
        <w:rPr>
          <w:rFonts w:ascii="GHEA Grapalat" w:hAnsi="GHEA Grapalat"/>
          <w:sz w:val="20"/>
          <w:szCs w:val="20"/>
        </w:rPr>
        <w:t xml:space="preserve">отобранным  </w:t>
      </w:r>
      <w:r w:rsidRPr="00510DD7">
        <w:rPr>
          <w:rFonts w:ascii="GHEA Grapalat" w:hAnsi="GHEA Grapalat"/>
          <w:sz w:val="20"/>
          <w:szCs w:val="20"/>
        </w:rPr>
        <w:t>участник</w:t>
      </w:r>
      <w:r w:rsidR="005F2F3B" w:rsidRPr="00510DD7">
        <w:rPr>
          <w:rFonts w:ascii="GHEA Grapalat" w:hAnsi="GHEA Grapalat"/>
          <w:sz w:val="20"/>
          <w:szCs w:val="20"/>
        </w:rPr>
        <w:t xml:space="preserve">ом </w:t>
      </w:r>
      <w:r w:rsidR="005F2F3B" w:rsidRPr="00510DD7">
        <w:rPr>
          <w:rFonts w:ascii="GHEA Grapalat" w:hAnsi="GHEA Grapalat"/>
          <w:sz w:val="20"/>
          <w:szCs w:val="20"/>
          <w:lang w:val="hy-AM"/>
        </w:rPr>
        <w:t xml:space="preserve"> </w:t>
      </w:r>
      <w:r w:rsidR="005F2F3B" w:rsidRPr="00510DD7">
        <w:rPr>
          <w:rFonts w:ascii="GHEA Grapalat" w:hAnsi="GHEA Grapalat"/>
          <w:sz w:val="20"/>
          <w:szCs w:val="20"/>
        </w:rPr>
        <w:t>признается участник занявший следующее место</w:t>
      </w:r>
      <w:r w:rsidR="00951CE5" w:rsidRPr="00510DD7">
        <w:rPr>
          <w:rFonts w:ascii="GHEA Grapalat" w:hAnsi="GHEA Grapalat"/>
          <w:sz w:val="20"/>
          <w:szCs w:val="20"/>
          <w:lang w:val="hy-AM"/>
        </w:rPr>
        <w:t xml:space="preserve"> </w:t>
      </w:r>
      <w:r w:rsidR="00951CE5" w:rsidRPr="00510DD7">
        <w:rPr>
          <w:rFonts w:ascii="GHEA Grapalat" w:hAnsi="GHEA Grapalat"/>
          <w:sz w:val="20"/>
          <w:szCs w:val="20"/>
        </w:rPr>
        <w:t>с</w:t>
      </w:r>
      <w:r w:rsidRPr="00510DD7">
        <w:rPr>
          <w:rFonts w:ascii="GHEA Grapalat" w:hAnsi="GHEA Grapalat"/>
          <w:sz w:val="20"/>
          <w:szCs w:val="20"/>
        </w:rPr>
        <w:t xml:space="preserve"> </w:t>
      </w:r>
      <w:r w:rsidR="00951CE5" w:rsidRPr="00510DD7">
        <w:rPr>
          <w:rFonts w:ascii="GHEA Grapalat" w:hAnsi="GHEA Grapalat"/>
          <w:sz w:val="20"/>
          <w:szCs w:val="20"/>
        </w:rPr>
        <w:t>применением процедуры</w:t>
      </w:r>
      <w:r w:rsidRPr="00510DD7">
        <w:rPr>
          <w:rFonts w:ascii="GHEA Grapalat" w:hAnsi="GHEA Grapalat"/>
          <w:sz w:val="20"/>
          <w:szCs w:val="20"/>
        </w:rPr>
        <w:t>, установленн</w:t>
      </w:r>
      <w:r w:rsidR="00951CE5" w:rsidRPr="00510DD7">
        <w:rPr>
          <w:rFonts w:ascii="GHEA Grapalat" w:hAnsi="GHEA Grapalat"/>
          <w:sz w:val="20"/>
          <w:szCs w:val="20"/>
        </w:rPr>
        <w:t>ой</w:t>
      </w:r>
      <w:r w:rsidRPr="00510DD7">
        <w:rPr>
          <w:rFonts w:ascii="GHEA Grapalat" w:hAnsi="GHEA Grapalat"/>
          <w:sz w:val="20"/>
          <w:szCs w:val="20"/>
        </w:rPr>
        <w:t xml:space="preserve"> пунктами 8.13-8.</w:t>
      </w:r>
      <w:r w:rsidR="00246C8C" w:rsidRPr="00510DD7">
        <w:rPr>
          <w:rFonts w:ascii="GHEA Grapalat" w:hAnsi="GHEA Grapalat"/>
          <w:sz w:val="20"/>
          <w:szCs w:val="20"/>
        </w:rPr>
        <w:t>19</w:t>
      </w:r>
      <w:r w:rsidR="007854B2" w:rsidRPr="00510DD7">
        <w:rPr>
          <w:rFonts w:ascii="GHEA Grapalat" w:hAnsi="GHEA Grapalat"/>
          <w:sz w:val="20"/>
          <w:szCs w:val="20"/>
        </w:rPr>
        <w:t xml:space="preserve"> </w:t>
      </w:r>
      <w:r w:rsidRPr="00510DD7">
        <w:rPr>
          <w:rFonts w:ascii="GHEA Grapalat" w:hAnsi="GHEA Grapalat"/>
          <w:sz w:val="20"/>
          <w:szCs w:val="20"/>
        </w:rPr>
        <w:t>части 1 настоящего Приглашения.</w:t>
      </w:r>
    </w:p>
    <w:p w:rsidR="00583092"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lastRenderedPageBreak/>
        <w:t>8.</w:t>
      </w:r>
      <w:r w:rsidR="0022247D" w:rsidRPr="00510DD7">
        <w:rPr>
          <w:rFonts w:ascii="GHEA Grapalat" w:hAnsi="GHEA Grapalat"/>
        </w:rPr>
        <w:t>2</w:t>
      </w:r>
      <w:r w:rsidR="00C47D55" w:rsidRPr="00510DD7">
        <w:rPr>
          <w:rFonts w:ascii="GHEA Grapalat" w:hAnsi="GHEA Grapalat"/>
          <w:lang w:val="hy-AM"/>
        </w:rPr>
        <w:t>1</w:t>
      </w:r>
      <w:r w:rsidR="00FA2DBA" w:rsidRPr="00510DD7">
        <w:rPr>
          <w:rFonts w:ascii="GHEA Grapalat" w:hAnsi="GHEA Grapalat"/>
        </w:rPr>
        <w:t>.</w:t>
      </w:r>
      <w:r w:rsidR="00FA2DBA" w:rsidRPr="00510DD7">
        <w:rPr>
          <w:rFonts w:ascii="GHEA Grapalat" w:hAnsi="GHEA Grapalat"/>
        </w:rPr>
        <w:tab/>
      </w:r>
      <w:r w:rsidRPr="00510DD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0DD7" w:rsidRDefault="00662165" w:rsidP="00B46D58">
      <w:pPr>
        <w:pStyle w:val="23"/>
        <w:widowControl w:val="0"/>
        <w:spacing w:after="160" w:line="240" w:lineRule="auto"/>
        <w:ind w:firstLine="567"/>
        <w:rPr>
          <w:rFonts w:ascii="GHEA Grapalat" w:hAnsi="GHEA Grapalat"/>
        </w:rPr>
      </w:pPr>
      <w:r w:rsidRPr="00510DD7">
        <w:rPr>
          <w:rFonts w:ascii="GHEA Grapalat" w:hAnsi="GHEA Grapalat"/>
        </w:rPr>
        <w:t xml:space="preserve">Комиссия может проверить </w:t>
      </w:r>
      <w:proofErr w:type="gramStart"/>
      <w:r w:rsidRPr="00510DD7">
        <w:rPr>
          <w:rFonts w:ascii="GHEA Grapalat" w:hAnsi="GHEA Grapalat"/>
        </w:rPr>
        <w:t>подлинность</w:t>
      </w:r>
      <w:proofErr w:type="gramEnd"/>
      <w:r w:rsidRPr="00510DD7">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10DD7">
        <w:rPr>
          <w:rFonts w:ascii="GHEA Grapalat" w:hAnsi="GHEA Grapalat"/>
        </w:rPr>
        <w:t>предоставляют письменное заключение</w:t>
      </w:r>
      <w:proofErr w:type="gramEnd"/>
      <w:r w:rsidRPr="00510DD7">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w:t>
      </w:r>
      <w:r w:rsidR="005A79EE" w:rsidRPr="00510DD7">
        <w:rPr>
          <w:rFonts w:ascii="GHEA Grapalat" w:hAnsi="GHEA Grapalat"/>
        </w:rPr>
        <w:t>2</w:t>
      </w:r>
      <w:r w:rsidR="00336709" w:rsidRPr="00510DD7">
        <w:rPr>
          <w:rFonts w:ascii="GHEA Grapalat" w:hAnsi="GHEA Grapalat"/>
          <w:lang w:val="hy-AM"/>
        </w:rPr>
        <w:t>2</w:t>
      </w:r>
      <w:r w:rsidRPr="00510DD7">
        <w:rPr>
          <w:rFonts w:ascii="GHEA Grapalat" w:hAnsi="GHEA Grapalat"/>
        </w:rPr>
        <w:t>.</w:t>
      </w:r>
      <w:r w:rsidR="00FA2DBA" w:rsidRPr="00510DD7">
        <w:rPr>
          <w:rFonts w:ascii="GHEA Grapalat" w:hAnsi="GHEA Grapalat"/>
        </w:rPr>
        <w:tab/>
      </w:r>
      <w:r w:rsidRPr="00510DD7">
        <w:rPr>
          <w:rFonts w:ascii="GHEA Grapalat" w:hAnsi="GHEA Grapalat"/>
        </w:rPr>
        <w:t>С целью применения пункта 8.</w:t>
      </w:r>
      <w:r w:rsidR="005A79EE" w:rsidRPr="00510DD7">
        <w:rPr>
          <w:rFonts w:ascii="GHEA Grapalat" w:hAnsi="GHEA Grapalat"/>
        </w:rPr>
        <w:t>2</w:t>
      </w:r>
      <w:r w:rsidR="00F274C5" w:rsidRPr="00510DD7">
        <w:rPr>
          <w:rFonts w:ascii="GHEA Grapalat" w:hAnsi="GHEA Grapalat"/>
          <w:lang w:val="hy-AM"/>
        </w:rPr>
        <w:t>1</w:t>
      </w:r>
      <w:r w:rsidRPr="00510DD7">
        <w:rPr>
          <w:rFonts w:ascii="GHEA Grapalat" w:hAnsi="GHEA Grapalat"/>
        </w:rPr>
        <w:t xml:space="preserve">. части 1 настоящего приглашения </w:t>
      </w:r>
      <w:r w:rsidR="005A79EE" w:rsidRPr="00510DD7">
        <w:rPr>
          <w:rFonts w:ascii="GHEA Grapalat" w:hAnsi="GHEA Grapalat"/>
        </w:rPr>
        <w:t xml:space="preserve">может быть созвано </w:t>
      </w:r>
      <w:r w:rsidRPr="00510DD7">
        <w:rPr>
          <w:rFonts w:ascii="GHEA Grapalat" w:hAnsi="GHEA Grapalat"/>
        </w:rPr>
        <w:t>внеочередное заседание комиссии.</w:t>
      </w:r>
    </w:p>
    <w:p w:rsidR="00196487"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z w:val="20"/>
        </w:rPr>
        <w:t>8.</w:t>
      </w:r>
      <w:r w:rsidR="004D0EA7" w:rsidRPr="00510DD7">
        <w:rPr>
          <w:rFonts w:ascii="GHEA Grapalat" w:hAnsi="GHEA Grapalat"/>
          <w:sz w:val="20"/>
        </w:rPr>
        <w:t>2</w:t>
      </w:r>
      <w:r w:rsidR="00773841" w:rsidRPr="00510DD7">
        <w:rPr>
          <w:rFonts w:ascii="GHEA Grapalat" w:hAnsi="GHEA Grapalat"/>
          <w:sz w:val="20"/>
          <w:lang w:val="hy-AM"/>
        </w:rPr>
        <w:t>3</w:t>
      </w:r>
      <w:r w:rsidRPr="00510DD7">
        <w:rPr>
          <w:rFonts w:ascii="GHEA Grapalat" w:hAnsi="GHEA Grapalat"/>
          <w:sz w:val="20"/>
        </w:rPr>
        <w:t>.</w:t>
      </w:r>
      <w:r w:rsidR="00544D9F" w:rsidRPr="00510DD7">
        <w:rPr>
          <w:rFonts w:ascii="GHEA Grapalat" w:hAnsi="GHEA Grapalat"/>
          <w:sz w:val="20"/>
        </w:rPr>
        <w:tab/>
      </w:r>
      <w:r w:rsidRPr="00510DD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10DD7" w:rsidRDefault="00196487"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1)</w:t>
      </w:r>
      <w:r w:rsidR="00544D9F" w:rsidRPr="00510DD7">
        <w:rPr>
          <w:rFonts w:ascii="GHEA Grapalat" w:hAnsi="GHEA Grapalat"/>
          <w:sz w:val="20"/>
        </w:rPr>
        <w:tab/>
      </w:r>
      <w:r w:rsidRPr="00510DD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10DD7" w:rsidRDefault="00196487" w:rsidP="00B46D58">
      <w:pPr>
        <w:pStyle w:val="norm"/>
        <w:widowControl w:val="0"/>
        <w:tabs>
          <w:tab w:val="left" w:pos="1134"/>
        </w:tabs>
        <w:spacing w:after="160" w:line="240" w:lineRule="auto"/>
        <w:ind w:firstLine="567"/>
        <w:rPr>
          <w:rFonts w:ascii="GHEA Grapalat" w:hAnsi="GHEA Grapalat"/>
          <w:spacing w:val="-6"/>
          <w:sz w:val="20"/>
        </w:rPr>
      </w:pPr>
      <w:r w:rsidRPr="00510DD7">
        <w:rPr>
          <w:rFonts w:ascii="GHEA Grapalat" w:hAnsi="GHEA Grapalat"/>
          <w:sz w:val="20"/>
        </w:rPr>
        <w:t>2)</w:t>
      </w:r>
      <w:r w:rsidR="00544D9F" w:rsidRPr="00510DD7">
        <w:rPr>
          <w:rFonts w:ascii="GHEA Grapalat" w:hAnsi="GHEA Grapalat"/>
          <w:sz w:val="20"/>
        </w:rPr>
        <w:tab/>
      </w:r>
      <w:r w:rsidRPr="00510DD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pacing w:val="-6"/>
          <w:sz w:val="20"/>
        </w:rPr>
        <w:t>8.</w:t>
      </w:r>
      <w:r w:rsidR="004D0EA7" w:rsidRPr="00510DD7">
        <w:rPr>
          <w:rFonts w:ascii="GHEA Grapalat" w:hAnsi="GHEA Grapalat"/>
          <w:spacing w:val="-6"/>
          <w:sz w:val="20"/>
        </w:rPr>
        <w:t>2</w:t>
      </w:r>
      <w:r w:rsidR="00541390" w:rsidRPr="00510DD7">
        <w:rPr>
          <w:rFonts w:ascii="GHEA Grapalat" w:hAnsi="GHEA Grapalat"/>
          <w:spacing w:val="-6"/>
          <w:sz w:val="20"/>
        </w:rPr>
        <w:t>4</w:t>
      </w:r>
      <w:r w:rsidR="00544D9F" w:rsidRPr="00510DD7">
        <w:rPr>
          <w:rFonts w:ascii="GHEA Grapalat" w:hAnsi="GHEA Grapalat"/>
          <w:spacing w:val="-6"/>
          <w:sz w:val="20"/>
        </w:rPr>
        <w:t>.</w:t>
      </w:r>
      <w:r w:rsidR="00544D9F" w:rsidRPr="00510DD7">
        <w:rPr>
          <w:rFonts w:ascii="GHEA Grapalat" w:hAnsi="GHEA Grapalat"/>
          <w:spacing w:val="-6"/>
          <w:sz w:val="20"/>
        </w:rPr>
        <w:tab/>
      </w:r>
      <w:r w:rsidRPr="00510DD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10DD7">
        <w:rPr>
          <w:rFonts w:ascii="GHEA Grapalat" w:hAnsi="GHEA Grapalat"/>
          <w:sz w:val="20"/>
        </w:rPr>
        <w:t xml:space="preserve"> Решение о</w:t>
      </w:r>
      <w:r w:rsidR="00BA2853" w:rsidRPr="00510DD7">
        <w:rPr>
          <w:rFonts w:ascii="Courier New" w:hAnsi="Courier New" w:cs="Courier New"/>
          <w:sz w:val="20"/>
          <w:lang w:val="en-US"/>
        </w:rPr>
        <w:t> </w:t>
      </w:r>
      <w:r w:rsidRPr="00510DD7">
        <w:rPr>
          <w:rFonts w:ascii="GHEA Grapalat" w:hAnsi="GHEA Grapalat"/>
          <w:sz w:val="20"/>
        </w:rPr>
        <w:t>заключении договора содержит краткую информацию об оценке заявок, о</w:t>
      </w:r>
      <w:r w:rsidR="00BA2853" w:rsidRPr="00510DD7">
        <w:rPr>
          <w:rFonts w:ascii="Courier New" w:hAnsi="Courier New" w:cs="Courier New"/>
          <w:sz w:val="20"/>
          <w:lang w:val="en-US"/>
        </w:rPr>
        <w:t> </w:t>
      </w:r>
      <w:r w:rsidRPr="00510DD7">
        <w:rPr>
          <w:rFonts w:ascii="GHEA Grapalat" w:hAnsi="GHEA Grapalat"/>
          <w:sz w:val="20"/>
        </w:rPr>
        <w:t>причинах, обосновывающих выбор отобранного участника, и объявление о</w:t>
      </w:r>
      <w:r w:rsidR="00BA2853" w:rsidRPr="00510DD7">
        <w:rPr>
          <w:rFonts w:ascii="Courier New" w:hAnsi="Courier New" w:cs="Courier New"/>
          <w:sz w:val="20"/>
          <w:lang w:val="en-US"/>
        </w:rPr>
        <w:t> </w:t>
      </w:r>
      <w:r w:rsidRPr="00510DD7">
        <w:rPr>
          <w:rFonts w:ascii="GHEA Grapalat" w:hAnsi="GHEA Grapalat"/>
          <w:sz w:val="20"/>
        </w:rPr>
        <w:t>периоде ожидания.</w:t>
      </w:r>
    </w:p>
    <w:p w:rsidR="00583092"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w:t>
      </w:r>
      <w:r w:rsidR="00163324" w:rsidRPr="00510DD7">
        <w:rPr>
          <w:rFonts w:ascii="GHEA Grapalat" w:hAnsi="GHEA Grapalat"/>
        </w:rPr>
        <w:t>2</w:t>
      </w:r>
      <w:r w:rsidR="00971F12" w:rsidRPr="00510DD7">
        <w:rPr>
          <w:rFonts w:ascii="GHEA Grapalat" w:hAnsi="GHEA Grapalat"/>
          <w:lang w:val="hy-AM"/>
        </w:rPr>
        <w:t>5</w:t>
      </w:r>
      <w:r w:rsidR="00BA2853" w:rsidRPr="00510DD7">
        <w:rPr>
          <w:rFonts w:ascii="GHEA Grapalat" w:hAnsi="GHEA Grapalat"/>
        </w:rPr>
        <w:t>.</w:t>
      </w:r>
      <w:r w:rsidRPr="00510DD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510DD7" w:rsidRDefault="00583092" w:rsidP="00A835E3">
      <w:pPr>
        <w:pStyle w:val="23"/>
        <w:widowControl w:val="0"/>
        <w:spacing w:after="160" w:line="240" w:lineRule="auto"/>
        <w:ind w:firstLine="567"/>
        <w:rPr>
          <w:rFonts w:ascii="GHEA Grapalat" w:hAnsi="GHEA Grapalat"/>
          <w:color w:val="000000" w:themeColor="text1"/>
        </w:rPr>
      </w:pPr>
      <w:r w:rsidRPr="00510DD7">
        <w:rPr>
          <w:rFonts w:ascii="GHEA Grapalat" w:hAnsi="GHEA Grapalat"/>
        </w:rPr>
        <w:t>Период ожидания в случае настоящей процедуры составляет "</w:t>
      </w:r>
      <w:r w:rsidR="00D5443D" w:rsidRPr="00510DD7">
        <w:rPr>
          <w:rFonts w:ascii="GHEA Grapalat" w:hAnsi="GHEA Grapalat"/>
        </w:rPr>
        <w:t xml:space="preserve"> </w:t>
      </w:r>
      <w:r w:rsidRPr="00510DD7">
        <w:rPr>
          <w:rFonts w:ascii="GHEA Grapalat" w:hAnsi="GHEA Grapalat"/>
        </w:rPr>
        <w:t>" календарных дней. Период ожидания</w:t>
      </w:r>
      <w:r w:rsidR="00A835E3" w:rsidRPr="00510DD7">
        <w:rPr>
          <w:rFonts w:ascii="GHEA Grapalat" w:hAnsi="GHEA Grapalat"/>
        </w:rPr>
        <w:t>:</w:t>
      </w:r>
      <w:r w:rsidRPr="00510DD7">
        <w:rPr>
          <w:rFonts w:ascii="GHEA Grapalat" w:hAnsi="GHEA Grapalat"/>
        </w:rPr>
        <w:t xml:space="preserve"> </w:t>
      </w:r>
    </w:p>
    <w:p w:rsidR="00500780" w:rsidRPr="00510DD7" w:rsidRDefault="00500780"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не применим, если заявку подал только один участник, с которым заключается договор;</w:t>
      </w:r>
    </w:p>
    <w:p w:rsidR="006D684E" w:rsidRPr="00510DD7" w:rsidRDefault="00500780"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xml:space="preserve">- применим также в том случае, когда заявку подал только один </w:t>
      </w:r>
      <w:proofErr w:type="gramStart"/>
      <w:r w:rsidRPr="00510DD7">
        <w:rPr>
          <w:rFonts w:ascii="GHEA Grapalat" w:hAnsi="GHEA Grapalat"/>
          <w:sz w:val="20"/>
        </w:rPr>
        <w:t>участник</w:t>
      </w:r>
      <w:proofErr w:type="gramEnd"/>
      <w:r w:rsidRPr="00510DD7">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510DD7" w:rsidRDefault="006D684E"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xml:space="preserve">      </w:t>
      </w:r>
      <w:r w:rsidR="00500780" w:rsidRPr="00510DD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510DD7" w:rsidRDefault="00B73109" w:rsidP="00B46D58">
      <w:pPr>
        <w:widowControl w:val="0"/>
        <w:spacing w:after="160"/>
        <w:jc w:val="center"/>
        <w:rPr>
          <w:rFonts w:ascii="GHEA Grapalat" w:hAnsi="GHEA Grapalat"/>
          <w:b/>
          <w:sz w:val="20"/>
          <w:szCs w:val="20"/>
        </w:rPr>
      </w:pPr>
    </w:p>
    <w:p w:rsidR="00B73109" w:rsidRPr="00510DD7" w:rsidRDefault="00B73109" w:rsidP="00B46D58">
      <w:pPr>
        <w:widowControl w:val="0"/>
        <w:spacing w:after="160"/>
        <w:jc w:val="center"/>
        <w:rPr>
          <w:rFonts w:ascii="GHEA Grapalat" w:hAnsi="GHEA Grapalat"/>
          <w:b/>
          <w:sz w:val="20"/>
          <w:szCs w:val="20"/>
        </w:rPr>
      </w:pPr>
    </w:p>
    <w:p w:rsidR="00852A0D" w:rsidRPr="00510DD7" w:rsidRDefault="00852A0D" w:rsidP="00B46D58">
      <w:pPr>
        <w:widowControl w:val="0"/>
        <w:spacing w:after="160"/>
        <w:jc w:val="center"/>
        <w:rPr>
          <w:rFonts w:ascii="GHEA Grapalat" w:hAnsi="GHEA Grapalat"/>
          <w:b/>
          <w:sz w:val="20"/>
          <w:szCs w:val="20"/>
        </w:rPr>
      </w:pPr>
    </w:p>
    <w:p w:rsidR="00852A0D" w:rsidRPr="00510DD7" w:rsidRDefault="00852A0D" w:rsidP="00B46D58">
      <w:pPr>
        <w:widowControl w:val="0"/>
        <w:spacing w:after="160"/>
        <w:jc w:val="center"/>
        <w:rPr>
          <w:rFonts w:ascii="GHEA Grapalat" w:hAnsi="GHEA Grapalat"/>
          <w:b/>
          <w:sz w:val="20"/>
          <w:szCs w:val="20"/>
        </w:rPr>
      </w:pPr>
    </w:p>
    <w:p w:rsidR="00B73109" w:rsidRPr="00510DD7" w:rsidRDefault="00AA0AD8" w:rsidP="00852A0D">
      <w:pPr>
        <w:widowControl w:val="0"/>
        <w:spacing w:after="160"/>
        <w:jc w:val="center"/>
        <w:rPr>
          <w:rFonts w:ascii="GHEA Grapalat" w:hAnsi="GHEA Grapalat"/>
          <w:b/>
          <w:sz w:val="20"/>
          <w:szCs w:val="20"/>
        </w:rPr>
      </w:pPr>
      <w:r w:rsidRPr="00510DD7">
        <w:rPr>
          <w:rFonts w:ascii="GHEA Grapalat" w:hAnsi="GHEA Grapalat"/>
          <w:b/>
          <w:sz w:val="20"/>
          <w:szCs w:val="20"/>
        </w:rPr>
        <w:t xml:space="preserve">9. ЗАКЛЮЧЕНИЕ ДОГОВОРА </w:t>
      </w:r>
    </w:p>
    <w:p w:rsidR="0009686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9.1</w:t>
      </w:r>
      <w:r w:rsidR="002A3FC1" w:rsidRPr="00510DD7">
        <w:rPr>
          <w:rFonts w:ascii="GHEA Grapalat" w:hAnsi="GHEA Grapalat"/>
          <w:sz w:val="20"/>
          <w:szCs w:val="20"/>
        </w:rPr>
        <w:t>.</w:t>
      </w:r>
      <w:r w:rsidR="002A3FC1" w:rsidRPr="00510DD7">
        <w:rPr>
          <w:rFonts w:ascii="GHEA Grapalat" w:hAnsi="GHEA Grapalat"/>
          <w:sz w:val="20"/>
          <w:szCs w:val="20"/>
        </w:rPr>
        <w:tab/>
      </w:r>
      <w:r w:rsidRPr="00510DD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9.2.</w:t>
      </w:r>
      <w:r w:rsidR="002A3FC1" w:rsidRPr="00510DD7">
        <w:rPr>
          <w:rFonts w:ascii="GHEA Grapalat" w:hAnsi="GHEA Grapalat"/>
          <w:sz w:val="20"/>
          <w:szCs w:val="20"/>
        </w:rPr>
        <w:tab/>
      </w:r>
      <w:r w:rsidR="00BC654F" w:rsidRPr="00510DD7">
        <w:rPr>
          <w:rFonts w:ascii="GHEA Grapalat" w:hAnsi="GHEA Grapalat"/>
          <w:sz w:val="20"/>
          <w:szCs w:val="20"/>
        </w:rPr>
        <w:t>На четвертый рабочий день</w:t>
      </w:r>
      <w:r w:rsidRPr="00510DD7">
        <w:rPr>
          <w:rFonts w:ascii="GHEA Grapalat" w:hAnsi="GHEA Grapalat"/>
          <w:sz w:val="20"/>
          <w:szCs w:val="20"/>
        </w:rPr>
        <w:t xml:space="preserve">, </w:t>
      </w:r>
      <w:r w:rsidR="00BC654F" w:rsidRPr="00510DD7">
        <w:rPr>
          <w:rFonts w:ascii="GHEA Grapalat" w:hAnsi="GHEA Grapalat"/>
          <w:sz w:val="20"/>
          <w:szCs w:val="20"/>
        </w:rPr>
        <w:t>следующий</w:t>
      </w:r>
      <w:ins w:id="5" w:author="Inesa Kocharyan" w:date="2022-05-27T11:14:00Z">
        <w:r w:rsidR="00BC654F" w:rsidRPr="00510DD7">
          <w:rPr>
            <w:rFonts w:ascii="GHEA Grapalat" w:hAnsi="GHEA Grapalat"/>
            <w:sz w:val="20"/>
            <w:szCs w:val="20"/>
          </w:rPr>
          <w:t xml:space="preserve"> </w:t>
        </w:r>
      </w:ins>
      <w:r w:rsidRPr="00510DD7">
        <w:rPr>
          <w:rFonts w:ascii="GHEA Grapalat" w:hAnsi="GHEA Grapalat"/>
          <w:sz w:val="20"/>
          <w:szCs w:val="20"/>
        </w:rPr>
        <w:t>за окончанием периода ожидания, установленного пунктом 8.</w:t>
      </w:r>
      <w:r w:rsidR="00DA3F9C" w:rsidRPr="00510DD7">
        <w:rPr>
          <w:rFonts w:ascii="GHEA Grapalat" w:hAnsi="GHEA Grapalat"/>
          <w:sz w:val="20"/>
          <w:szCs w:val="20"/>
        </w:rPr>
        <w:t>2</w:t>
      </w:r>
      <w:r w:rsidR="0052367F" w:rsidRPr="00510DD7">
        <w:rPr>
          <w:rFonts w:ascii="GHEA Grapalat" w:hAnsi="GHEA Grapalat"/>
          <w:sz w:val="20"/>
          <w:szCs w:val="20"/>
          <w:lang w:val="hy-AM"/>
        </w:rPr>
        <w:t>5</w:t>
      </w:r>
      <w:r w:rsidRPr="00510DD7">
        <w:rPr>
          <w:rFonts w:ascii="GHEA Grapalat" w:hAnsi="GHEA Grapalat"/>
          <w:sz w:val="20"/>
          <w:szCs w:val="20"/>
        </w:rPr>
        <w:t xml:space="preserve">. части 1 настоящего приглашения, заказчик извещает отобранного </w:t>
      </w:r>
      <w:r w:rsidRPr="00510DD7">
        <w:rPr>
          <w:rFonts w:ascii="GHEA Grapalat" w:hAnsi="GHEA Grapalat"/>
          <w:sz w:val="20"/>
          <w:szCs w:val="20"/>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BC654F" w:rsidRPr="00510DD7">
        <w:rPr>
          <w:rFonts w:ascii="GHEA Grapalat" w:hAnsi="GHEA Grapalat"/>
          <w:sz w:val="20"/>
          <w:szCs w:val="20"/>
        </w:rPr>
        <w:t>четвертый</w:t>
      </w:r>
      <w:r w:rsidRPr="00510DD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10DD7">
        <w:rPr>
          <w:rFonts w:ascii="GHEA Grapalat" w:hAnsi="GHEA Grapalat"/>
          <w:sz w:val="20"/>
          <w:szCs w:val="20"/>
        </w:rPr>
        <w:t>2</w:t>
      </w:r>
      <w:r w:rsidR="0052367F" w:rsidRPr="00510DD7">
        <w:rPr>
          <w:rFonts w:ascii="GHEA Grapalat" w:hAnsi="GHEA Grapalat"/>
          <w:sz w:val="20"/>
          <w:szCs w:val="20"/>
          <w:lang w:val="hy-AM"/>
        </w:rPr>
        <w:t>5</w:t>
      </w:r>
      <w:r w:rsidR="00DA3F9C" w:rsidRPr="00510DD7">
        <w:rPr>
          <w:rFonts w:ascii="GHEA Grapalat" w:hAnsi="GHEA Grapalat"/>
          <w:sz w:val="20"/>
          <w:szCs w:val="20"/>
        </w:rPr>
        <w:t xml:space="preserve"> </w:t>
      </w:r>
      <w:r w:rsidRPr="00510DD7">
        <w:rPr>
          <w:rFonts w:ascii="GHEA Grapalat" w:hAnsi="GHEA Grapalat"/>
          <w:sz w:val="20"/>
          <w:szCs w:val="20"/>
        </w:rPr>
        <w:t>части 1 настоящего Приглашения.</w:t>
      </w:r>
    </w:p>
    <w:p w:rsidR="00F23A51"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9.3.</w:t>
      </w:r>
      <w:r w:rsidR="002A3FC1" w:rsidRPr="00510DD7">
        <w:rPr>
          <w:rFonts w:ascii="GHEA Grapalat" w:hAnsi="GHEA Grapalat"/>
          <w:sz w:val="20"/>
          <w:szCs w:val="20"/>
        </w:rPr>
        <w:tab/>
      </w:r>
      <w:r w:rsidRPr="00510DD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10DD7">
        <w:rPr>
          <w:rFonts w:ascii="GHEA Grapalat" w:hAnsi="GHEA Grapalat"/>
          <w:sz w:val="20"/>
          <w:szCs w:val="20"/>
        </w:rPr>
        <w:t>При этом</w:t>
      </w:r>
      <w:proofErr w:type="gramStart"/>
      <w:r w:rsidR="00645866" w:rsidRPr="00510DD7">
        <w:rPr>
          <w:rFonts w:ascii="GHEA Grapalat" w:hAnsi="GHEA Grapalat"/>
          <w:sz w:val="20"/>
          <w:szCs w:val="20"/>
        </w:rPr>
        <w:t>,</w:t>
      </w:r>
      <w:proofErr w:type="gramEnd"/>
      <w:r w:rsidR="00645866" w:rsidRPr="00510DD7">
        <w:rPr>
          <w:rFonts w:ascii="GHEA Grapalat" w:hAnsi="GHEA Grapalat"/>
          <w:sz w:val="20"/>
          <w:szCs w:val="20"/>
        </w:rPr>
        <w:t xml:space="preserve"> при закупке строительных работ, в договор включаются </w:t>
      </w:r>
      <w:r w:rsidR="00B55057" w:rsidRPr="00510DD7">
        <w:rPr>
          <w:rFonts w:ascii="GHEA Grapalat" w:hAnsi="GHEA Grapalat"/>
          <w:sz w:val="20"/>
          <w:szCs w:val="20"/>
        </w:rPr>
        <w:t>приборы</w:t>
      </w:r>
      <w:r w:rsidR="00645866" w:rsidRPr="00510DD7">
        <w:rPr>
          <w:rFonts w:ascii="GHEA Grapalat" w:hAnsi="GHEA Grapalat"/>
          <w:sz w:val="20"/>
          <w:szCs w:val="20"/>
        </w:rPr>
        <w:t xml:space="preserve"> и оборудование, представленные по заявке отобранного участника</w:t>
      </w:r>
      <w:r w:rsidRPr="00510DD7">
        <w:rPr>
          <w:rFonts w:ascii="GHEA Grapalat" w:hAnsi="GHEA Grapalat"/>
          <w:sz w:val="20"/>
          <w:szCs w:val="20"/>
        </w:rPr>
        <w:t xml:space="preserve">. </w:t>
      </w:r>
    </w:p>
    <w:p w:rsidR="009365B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9.4.</w:t>
      </w:r>
      <w:r w:rsidR="002A3FC1" w:rsidRPr="00510DD7">
        <w:rPr>
          <w:rFonts w:ascii="GHEA Grapalat" w:hAnsi="GHEA Grapalat"/>
          <w:sz w:val="20"/>
          <w:szCs w:val="20"/>
        </w:rPr>
        <w:tab/>
      </w:r>
      <w:r w:rsidRPr="00510DD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9.5</w:t>
      </w:r>
      <w:r w:rsidR="00DC30CC" w:rsidRPr="00510DD7">
        <w:rPr>
          <w:rFonts w:ascii="GHEA Grapalat" w:hAnsi="GHEA Grapalat"/>
          <w:sz w:val="20"/>
          <w:szCs w:val="20"/>
        </w:rPr>
        <w:t>.</w:t>
      </w:r>
      <w:r w:rsidR="00DC30CC" w:rsidRPr="00510DD7">
        <w:rPr>
          <w:rFonts w:ascii="GHEA Grapalat" w:hAnsi="GHEA Grapalat"/>
          <w:sz w:val="20"/>
          <w:szCs w:val="20"/>
        </w:rPr>
        <w:tab/>
      </w:r>
      <w:proofErr w:type="gramStart"/>
      <w:r w:rsidR="00DF2686" w:rsidRPr="00510DD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10DD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510DD7">
        <w:rPr>
          <w:rFonts w:ascii="GHEA Grapalat" w:hAnsi="GHEA Grapalat"/>
          <w:sz w:val="20"/>
          <w:szCs w:val="20"/>
        </w:rPr>
        <w:t xml:space="preserve"> не представляется также обеспечение предоплаты</w:t>
      </w:r>
      <w:r w:rsidR="00D02623" w:rsidRPr="00510DD7">
        <w:rPr>
          <w:rFonts w:ascii="GHEA Grapalat" w:hAnsi="GHEA Grapalat"/>
          <w:sz w:val="20"/>
          <w:szCs w:val="20"/>
        </w:rPr>
        <w:t>,</w:t>
      </w:r>
      <w:r w:rsidR="00D02623" w:rsidRPr="00510DD7">
        <w:rPr>
          <w:rFonts w:ascii="GHEA Grapalat" w:hAnsi="GHEA Grapalat"/>
          <w:color w:val="000000" w:themeColor="text1"/>
          <w:sz w:val="20"/>
          <w:szCs w:val="20"/>
        </w:rPr>
        <w:t xml:space="preserve"> то он лишается права подписания договора. </w:t>
      </w:r>
      <w:r w:rsidR="00DF2686" w:rsidRPr="00510DD7" w:rsidDel="00DF2686">
        <w:rPr>
          <w:rFonts w:ascii="GHEA Grapalat" w:hAnsi="GHEA Grapalat"/>
          <w:sz w:val="20"/>
          <w:szCs w:val="20"/>
        </w:rPr>
        <w:t xml:space="preserve"> </w:t>
      </w:r>
    </w:p>
    <w:p w:rsidR="00E01485" w:rsidRPr="00510DD7" w:rsidRDefault="000313A6" w:rsidP="00B46D58">
      <w:pPr>
        <w:widowControl w:val="0"/>
        <w:spacing w:after="160"/>
        <w:ind w:firstLine="567"/>
        <w:jc w:val="both"/>
        <w:rPr>
          <w:ins w:id="6" w:author="Inesa Kocharyan" w:date="2021-04-09T12:48:00Z"/>
          <w:rFonts w:ascii="GHEA Grapalat" w:hAnsi="GHEA Grapalat"/>
          <w:sz w:val="20"/>
          <w:szCs w:val="20"/>
        </w:rPr>
      </w:pPr>
      <w:r w:rsidRPr="00510DD7">
        <w:rPr>
          <w:rFonts w:ascii="GHEA Grapalat" w:hAnsi="GHEA Grapalat"/>
          <w:sz w:val="20"/>
          <w:szCs w:val="20"/>
        </w:rPr>
        <w:t>При этом</w:t>
      </w:r>
      <w:proofErr w:type="gramStart"/>
      <w:r w:rsidRPr="00510DD7">
        <w:rPr>
          <w:rFonts w:ascii="GHEA Grapalat" w:hAnsi="GHEA Grapalat"/>
          <w:sz w:val="20"/>
          <w:szCs w:val="20"/>
        </w:rPr>
        <w:t>,</w:t>
      </w:r>
      <w:proofErr w:type="gramEnd"/>
      <w:r w:rsidRPr="00510DD7">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10DD7">
        <w:rPr>
          <w:rFonts w:ascii="GHEA Grapalat" w:hAnsi="GHEA Grapalat"/>
          <w:sz w:val="20"/>
          <w:szCs w:val="20"/>
        </w:rPr>
        <w:t xml:space="preserve"> </w:t>
      </w:r>
      <w:r w:rsidRPr="00510DD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9.6.</w:t>
      </w:r>
      <w:r w:rsidR="00DC30CC" w:rsidRPr="00510DD7">
        <w:rPr>
          <w:rFonts w:ascii="GHEA Grapalat" w:hAnsi="GHEA Grapalat"/>
          <w:sz w:val="20"/>
          <w:szCs w:val="20"/>
        </w:rPr>
        <w:tab/>
      </w:r>
      <w:r w:rsidRPr="00510DD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10DD7" w:rsidRDefault="00AA0AD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9.7</w:t>
      </w:r>
      <w:r w:rsidR="00DC30CC" w:rsidRPr="00510DD7">
        <w:rPr>
          <w:rFonts w:ascii="GHEA Grapalat" w:hAnsi="GHEA Grapalat"/>
          <w:i w:val="0"/>
        </w:rPr>
        <w:t>.</w:t>
      </w:r>
      <w:r w:rsidR="00DC30CC" w:rsidRPr="00510DD7">
        <w:rPr>
          <w:rFonts w:ascii="GHEA Grapalat" w:hAnsi="GHEA Grapalat"/>
          <w:i w:val="0"/>
        </w:rPr>
        <w:tab/>
      </w:r>
      <w:r w:rsidRPr="00510DD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10DD7">
        <w:rPr>
          <w:rFonts w:ascii="GHEA Grapalat" w:hAnsi="GHEA Grapalat"/>
          <w:i w:val="0"/>
        </w:rPr>
        <w:t xml:space="preserve">размера предоплаты или </w:t>
      </w:r>
      <w:r w:rsidR="009F26C1" w:rsidRPr="00510DD7">
        <w:rPr>
          <w:rFonts w:ascii="GHEA Grapalat" w:hAnsi="GHEA Grapalat"/>
          <w:i w:val="0"/>
        </w:rPr>
        <w:t xml:space="preserve">увеличению </w:t>
      </w:r>
      <w:r w:rsidRPr="00510DD7">
        <w:rPr>
          <w:rFonts w:ascii="GHEA Grapalat" w:hAnsi="GHEA Grapalat"/>
          <w:i w:val="0"/>
        </w:rPr>
        <w:t>цены, предложенной отобранным участником.</w:t>
      </w:r>
      <w:r w:rsidRPr="00510DD7">
        <w:rPr>
          <w:rFonts w:ascii="GHEA Grapalat" w:hAnsi="GHEA Grapalat"/>
          <w:spacing w:val="-8"/>
        </w:rPr>
        <w:t xml:space="preserve"> </w:t>
      </w:r>
    </w:p>
    <w:p w:rsidR="00F23A51" w:rsidRPr="00510DD7" w:rsidRDefault="00AA0AD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9.8</w:t>
      </w:r>
      <w:r w:rsidR="00DC30CC" w:rsidRPr="00510DD7">
        <w:rPr>
          <w:rFonts w:ascii="GHEA Grapalat" w:hAnsi="GHEA Grapalat"/>
          <w:i w:val="0"/>
        </w:rPr>
        <w:t>.</w:t>
      </w:r>
      <w:r w:rsidR="00DC30CC" w:rsidRPr="00510DD7">
        <w:rPr>
          <w:rFonts w:ascii="GHEA Grapalat" w:hAnsi="GHEA Grapalat"/>
          <w:i w:val="0"/>
        </w:rPr>
        <w:tab/>
      </w:r>
      <w:r w:rsidRPr="00510DD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510DD7" w:rsidRDefault="00B73109" w:rsidP="00B46D58">
      <w:pPr>
        <w:widowControl w:val="0"/>
        <w:spacing w:after="160"/>
        <w:jc w:val="center"/>
        <w:rPr>
          <w:rFonts w:ascii="GHEA Grapalat" w:hAnsi="GHEA Grapalat"/>
          <w:b/>
          <w:sz w:val="20"/>
          <w:szCs w:val="20"/>
        </w:rPr>
      </w:pPr>
    </w:p>
    <w:p w:rsidR="00B73109" w:rsidRPr="00510DD7" w:rsidRDefault="00B73109" w:rsidP="00B46D58">
      <w:pPr>
        <w:widowControl w:val="0"/>
        <w:spacing w:after="160"/>
        <w:jc w:val="center"/>
        <w:rPr>
          <w:rFonts w:ascii="GHEA Grapalat" w:hAnsi="GHEA Grapalat"/>
          <w:b/>
          <w:sz w:val="20"/>
          <w:szCs w:val="20"/>
        </w:rPr>
      </w:pPr>
    </w:p>
    <w:p w:rsidR="00546AA0" w:rsidRPr="00510DD7" w:rsidRDefault="00030D40"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10. </w:t>
      </w:r>
      <w:r w:rsidR="00F83409" w:rsidRPr="00510DD7">
        <w:rPr>
          <w:rFonts w:ascii="GHEA Grapalat" w:hAnsi="GHEA Grapalat"/>
          <w:b/>
          <w:sz w:val="20"/>
          <w:szCs w:val="20"/>
        </w:rPr>
        <w:t xml:space="preserve">ОБЕСПЕЧЕНИЯ КВАЛИФИКАЦИИ И </w:t>
      </w:r>
      <w:r w:rsidRPr="00510DD7">
        <w:rPr>
          <w:rFonts w:ascii="GHEA Grapalat" w:hAnsi="GHEA Grapalat"/>
          <w:b/>
          <w:sz w:val="20"/>
          <w:szCs w:val="20"/>
        </w:rPr>
        <w:t>ДОГОВОРА</w:t>
      </w:r>
    </w:p>
    <w:p w:rsidR="00B73109" w:rsidRPr="00510DD7" w:rsidRDefault="00B73109" w:rsidP="00B46D58">
      <w:pPr>
        <w:widowControl w:val="0"/>
        <w:spacing w:after="160"/>
        <w:jc w:val="center"/>
        <w:rPr>
          <w:rFonts w:ascii="GHEA Grapalat" w:hAnsi="GHEA Grapalat"/>
          <w:b/>
          <w:sz w:val="20"/>
          <w:szCs w:val="20"/>
        </w:rPr>
      </w:pPr>
    </w:p>
    <w:p w:rsidR="00B73109" w:rsidRPr="00510DD7" w:rsidRDefault="00B73109" w:rsidP="00B46D58">
      <w:pPr>
        <w:widowControl w:val="0"/>
        <w:spacing w:after="160"/>
        <w:jc w:val="center"/>
        <w:rPr>
          <w:rFonts w:ascii="GHEA Grapalat" w:hAnsi="GHEA Grapalat"/>
          <w:b/>
          <w:sz w:val="20"/>
          <w:szCs w:val="20"/>
        </w:rPr>
      </w:pPr>
    </w:p>
    <w:p w:rsidR="00096865" w:rsidRPr="00510DD7" w:rsidRDefault="00030D40" w:rsidP="007966BA">
      <w:pPr>
        <w:widowControl w:val="0"/>
        <w:tabs>
          <w:tab w:val="left" w:pos="1276"/>
        </w:tabs>
        <w:spacing w:after="160"/>
        <w:ind w:firstLine="142"/>
        <w:jc w:val="both"/>
        <w:rPr>
          <w:rFonts w:ascii="GHEA Grapalat" w:hAnsi="GHEA Grapalat"/>
          <w:sz w:val="20"/>
          <w:szCs w:val="20"/>
        </w:rPr>
      </w:pPr>
      <w:r w:rsidRPr="00510DD7">
        <w:rPr>
          <w:rFonts w:ascii="GHEA Grapalat" w:hAnsi="GHEA Grapalat"/>
          <w:sz w:val="20"/>
          <w:szCs w:val="20"/>
        </w:rPr>
        <w:t>10.1</w:t>
      </w:r>
      <w:r w:rsidR="00DC30CC" w:rsidRPr="00510DD7">
        <w:rPr>
          <w:rFonts w:ascii="GHEA Grapalat" w:hAnsi="GHEA Grapalat"/>
          <w:sz w:val="20"/>
          <w:szCs w:val="20"/>
        </w:rPr>
        <w:t>.</w:t>
      </w:r>
      <w:r w:rsidR="007966BA" w:rsidRPr="00510DD7" w:rsidDel="007966BA">
        <w:rPr>
          <w:rFonts w:ascii="GHEA Grapalat" w:hAnsi="GHEA Grapalat"/>
          <w:sz w:val="20"/>
          <w:szCs w:val="20"/>
        </w:rPr>
        <w:t xml:space="preserve"> </w:t>
      </w:r>
      <w:r w:rsidR="007966BA" w:rsidRPr="00510DD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510DD7">
        <w:rPr>
          <w:rFonts w:ascii="GHEA Grapalat" w:hAnsi="GHEA Grapalat"/>
          <w:color w:val="000000" w:themeColor="text1"/>
          <w:sz w:val="20"/>
          <w:szCs w:val="20"/>
        </w:rPr>
        <w:t xml:space="preserve">после </w:t>
      </w:r>
      <w:r w:rsidR="007966BA" w:rsidRPr="00510DD7">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10DD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10DD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7966BA" w:rsidRPr="00510DD7">
        <w:rPr>
          <w:rFonts w:ascii="GHEA Grapalat" w:hAnsi="GHEA Grapalat"/>
          <w:color w:val="000000" w:themeColor="text1"/>
          <w:sz w:val="20"/>
          <w:szCs w:val="20"/>
        </w:rPr>
        <w:t>а(</w:t>
      </w:r>
      <w:proofErr w:type="gramEnd"/>
      <w:r w:rsidR="007966BA" w:rsidRPr="00510DD7">
        <w:rPr>
          <w:rFonts w:ascii="GHEA Grapalat" w:hAnsi="GHEA Grapalat"/>
          <w:color w:val="000000" w:themeColor="text1"/>
          <w:sz w:val="20"/>
          <w:szCs w:val="20"/>
        </w:rPr>
        <w:t xml:space="preserve">предоплаты). </w:t>
      </w:r>
      <w:r w:rsidR="007966BA" w:rsidRPr="00510DD7">
        <w:rPr>
          <w:rFonts w:ascii="GHEA Grapalat" w:hAnsi="GHEA Grapalat"/>
          <w:color w:val="000000" w:themeColor="text1"/>
          <w:sz w:val="20"/>
          <w:szCs w:val="20"/>
          <w:vertAlign w:val="superscript"/>
        </w:rPr>
        <w:t>12.1</w:t>
      </w:r>
    </w:p>
    <w:p w:rsidR="003F24FF" w:rsidRPr="00510DD7" w:rsidRDefault="00A6609C" w:rsidP="005B796C">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 xml:space="preserve">10.2 </w:t>
      </w:r>
      <w:r w:rsidR="008C5F2A" w:rsidRPr="00510DD7">
        <w:rPr>
          <w:rFonts w:ascii="GHEA Grapalat" w:hAnsi="GHEA Grapalat"/>
          <w:sz w:val="20"/>
          <w:szCs w:val="20"/>
        </w:rPr>
        <w:t xml:space="preserve">Размер обеспечения квалификации равен </w:t>
      </w:r>
      <w:r w:rsidR="0040781B" w:rsidRPr="0043293D">
        <w:rPr>
          <w:rFonts w:ascii="GHEA Grapalat" w:hAnsi="GHEA Grapalat"/>
          <w:b/>
          <w:sz w:val="20"/>
          <w:szCs w:val="20"/>
        </w:rPr>
        <w:t>2</w:t>
      </w:r>
      <w:r w:rsidR="0043293D" w:rsidRPr="0043293D">
        <w:rPr>
          <w:rFonts w:ascii="GHEA Grapalat" w:hAnsi="GHEA Grapalat"/>
          <w:b/>
          <w:sz w:val="20"/>
          <w:szCs w:val="20"/>
        </w:rPr>
        <w:t>0</w:t>
      </w:r>
      <w:r w:rsidR="00797722" w:rsidRPr="0043293D">
        <w:rPr>
          <w:rFonts w:ascii="GHEA Grapalat" w:hAnsi="GHEA Grapalat"/>
          <w:b/>
          <w:sz w:val="20"/>
          <w:szCs w:val="20"/>
        </w:rPr>
        <w:t xml:space="preserve"> процентам</w:t>
      </w:r>
      <w:r w:rsidR="00797722" w:rsidRPr="00510DD7">
        <w:rPr>
          <w:rFonts w:ascii="GHEA Grapalat" w:hAnsi="GHEA Grapalat"/>
          <w:sz w:val="20"/>
          <w:szCs w:val="20"/>
        </w:rPr>
        <w:t xml:space="preserve"> </w:t>
      </w:r>
      <w:r w:rsidR="00123A23" w:rsidRPr="00510DD7">
        <w:rPr>
          <w:rFonts w:ascii="GHEA Grapalat" w:hAnsi="GHEA Grapalat"/>
          <w:sz w:val="20"/>
          <w:szCs w:val="20"/>
        </w:rPr>
        <w:t>от цены закупки работ закупаемых в рамках данной процедуры</w:t>
      </w:r>
      <w:r w:rsidR="008C5F2A" w:rsidRPr="00510DD7">
        <w:rPr>
          <w:rFonts w:ascii="GHEA Grapalat" w:hAnsi="GHEA Grapalat"/>
          <w:sz w:val="20"/>
          <w:szCs w:val="20"/>
        </w:rPr>
        <w:t>.</w:t>
      </w:r>
      <w:r w:rsidR="000820B2" w:rsidRPr="00510DD7">
        <w:rPr>
          <w:rFonts w:ascii="GHEA Grapalat" w:hAnsi="GHEA Grapalat"/>
          <w:sz w:val="20"/>
          <w:szCs w:val="20"/>
        </w:rPr>
        <w:t xml:space="preserve"> </w:t>
      </w:r>
      <w:r w:rsidR="00140841" w:rsidRPr="00510DD7">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10DD7">
        <w:rPr>
          <w:rFonts w:ascii="GHEA Grapalat" w:hAnsi="GHEA Grapalat"/>
          <w:sz w:val="20"/>
          <w:szCs w:val="20"/>
          <w:lang w:val="hy-AM"/>
        </w:rPr>
        <w:t>.</w:t>
      </w:r>
      <w:r w:rsidR="00140841" w:rsidRPr="00510DD7">
        <w:rPr>
          <w:rFonts w:ascii="GHEA Grapalat" w:hAnsi="GHEA Grapalat"/>
          <w:sz w:val="20"/>
          <w:szCs w:val="20"/>
        </w:rPr>
        <w:t xml:space="preserve"> </w:t>
      </w:r>
      <w:r w:rsidR="001647D2" w:rsidRPr="00510DD7">
        <w:rPr>
          <w:rFonts w:ascii="GHEA Grapalat" w:hAnsi="GHEA Grapalat"/>
          <w:sz w:val="20"/>
          <w:szCs w:val="20"/>
        </w:rPr>
        <w:t xml:space="preserve">Обеспечение квалификации представляется в </w:t>
      </w:r>
      <w:r w:rsidR="004B6A49" w:rsidRPr="00510DD7">
        <w:rPr>
          <w:rFonts w:ascii="GHEA Grapalat" w:hAnsi="GHEA Grapalat"/>
          <w:sz w:val="20"/>
          <w:szCs w:val="20"/>
        </w:rPr>
        <w:t>виде</w:t>
      </w:r>
      <w:r w:rsidR="001647D2" w:rsidRPr="00510DD7">
        <w:rPr>
          <w:rFonts w:ascii="GHEA Grapalat" w:hAnsi="GHEA Grapalat"/>
          <w:sz w:val="20"/>
          <w:szCs w:val="20"/>
        </w:rPr>
        <w:t xml:space="preserve"> </w:t>
      </w:r>
      <w:r w:rsidR="004B10C8" w:rsidRPr="00510DD7">
        <w:rPr>
          <w:rFonts w:ascii="GHEA Grapalat" w:hAnsi="GHEA Grapalat"/>
          <w:sz w:val="20"/>
          <w:szCs w:val="20"/>
        </w:rPr>
        <w:t xml:space="preserve">соглашения о неустойке (приложение 4. 2) или </w:t>
      </w:r>
      <w:r w:rsidR="004B10C8" w:rsidRPr="00510DD7">
        <w:rPr>
          <w:rFonts w:ascii="GHEA Grapalat" w:hAnsi="GHEA Grapalat"/>
          <w:sz w:val="20"/>
          <w:szCs w:val="20"/>
        </w:rPr>
        <w:lastRenderedPageBreak/>
        <w:t>наличных денег, или гарантий, предоставленных банками</w:t>
      </w:r>
      <w:r w:rsidR="00AA489F" w:rsidRPr="00510DD7">
        <w:rPr>
          <w:rFonts w:ascii="GHEA Grapalat" w:hAnsi="GHEA Grapalat"/>
          <w:sz w:val="20"/>
          <w:szCs w:val="20"/>
        </w:rPr>
        <w:t>.</w:t>
      </w:r>
      <w:r w:rsidR="000820B2" w:rsidRPr="00510DD7">
        <w:rPr>
          <w:rFonts w:ascii="GHEA Grapalat" w:hAnsi="GHEA Grapalat"/>
          <w:sz w:val="20"/>
          <w:szCs w:val="20"/>
        </w:rPr>
        <w:t xml:space="preserve"> </w:t>
      </w:r>
      <w:r w:rsidR="00AA489F" w:rsidRPr="00510DD7">
        <w:rPr>
          <w:rFonts w:ascii="GHEA Grapalat" w:hAnsi="GHEA Grapalat"/>
          <w:sz w:val="20"/>
          <w:szCs w:val="20"/>
        </w:rPr>
        <w:t>Причем обеспечение</w:t>
      </w:r>
      <w:r w:rsidR="001647D2" w:rsidRPr="00510DD7">
        <w:rPr>
          <w:rFonts w:ascii="GHEA Grapalat" w:hAnsi="GHEA Grapalat"/>
          <w:sz w:val="20"/>
          <w:szCs w:val="20"/>
        </w:rPr>
        <w:t xml:space="preserve"> должно быть действительным как </w:t>
      </w:r>
      <w:r w:rsidR="00B67256" w:rsidRPr="00510DD7">
        <w:rPr>
          <w:rFonts w:ascii="GHEA Grapalat" w:hAnsi="GHEA Grapalat"/>
          <w:sz w:val="20"/>
          <w:szCs w:val="20"/>
        </w:rPr>
        <w:t xml:space="preserve"> </w:t>
      </w:r>
      <w:r w:rsidR="001647D2" w:rsidRPr="00510DD7">
        <w:rPr>
          <w:rFonts w:ascii="GHEA Grapalat" w:hAnsi="GHEA Grapalat"/>
          <w:sz w:val="20"/>
          <w:szCs w:val="20"/>
        </w:rPr>
        <w:t xml:space="preserve">минимум  включительно до </w:t>
      </w:r>
      <w:r w:rsidR="00852A0D" w:rsidRPr="00510DD7">
        <w:rPr>
          <w:rFonts w:ascii="GHEA Grapalat" w:hAnsi="GHEA Grapalat"/>
          <w:sz w:val="20"/>
          <w:szCs w:val="20"/>
        </w:rPr>
        <w:t>9</w:t>
      </w:r>
      <w:r w:rsidR="00731129" w:rsidRPr="00510DD7">
        <w:rPr>
          <w:rFonts w:ascii="GHEA Grapalat" w:hAnsi="GHEA Grapalat"/>
          <w:sz w:val="20"/>
          <w:szCs w:val="20"/>
        </w:rPr>
        <w:t>0</w:t>
      </w:r>
      <w:r w:rsidR="001647D2" w:rsidRPr="00510DD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10DD7">
        <w:rPr>
          <w:rFonts w:ascii="GHEA Grapalat" w:hAnsi="GHEA Grapalat"/>
          <w:sz w:val="20"/>
          <w:szCs w:val="20"/>
        </w:rPr>
        <w:t>.</w:t>
      </w:r>
      <w:r w:rsidR="006C330D" w:rsidRPr="00510DD7">
        <w:rPr>
          <w:rFonts w:ascii="GHEA Grapalat" w:hAnsi="GHEA Grapalat"/>
          <w:sz w:val="20"/>
          <w:szCs w:val="20"/>
        </w:rPr>
        <w:t xml:space="preserve"> </w:t>
      </w:r>
      <w:r w:rsidR="00731129" w:rsidRPr="00510DD7">
        <w:rPr>
          <w:rFonts w:ascii="GHEA Grapalat" w:hAnsi="GHEA Grapalat"/>
          <w:b/>
          <w:sz w:val="20"/>
          <w:szCs w:val="20"/>
          <w:vertAlign w:val="superscript"/>
        </w:rPr>
        <w:t>12.</w:t>
      </w:r>
      <w:r w:rsidR="000820B2" w:rsidRPr="00510DD7">
        <w:rPr>
          <w:rFonts w:ascii="GHEA Grapalat" w:hAnsi="GHEA Grapalat"/>
          <w:b/>
          <w:sz w:val="20"/>
          <w:szCs w:val="20"/>
          <w:vertAlign w:val="superscript"/>
        </w:rPr>
        <w:t>2</w:t>
      </w:r>
    </w:p>
    <w:p w:rsidR="004153E3" w:rsidRPr="00510DD7" w:rsidRDefault="004153E3" w:rsidP="004153E3">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cs="Sylfaen"/>
          <w:sz w:val="20"/>
          <w:szCs w:val="20"/>
        </w:rPr>
        <w:t xml:space="preserve">Если процедура закупки организована </w:t>
      </w:r>
      <w:r w:rsidR="002C4120" w:rsidRPr="00510DD7">
        <w:rPr>
          <w:rFonts w:ascii="GHEA Grapalat" w:hAnsi="GHEA Grapalat" w:cs="Sylfaen"/>
          <w:sz w:val="20"/>
          <w:szCs w:val="20"/>
        </w:rPr>
        <w:t xml:space="preserve">по лотам </w:t>
      </w:r>
      <w:r w:rsidRPr="00510DD7">
        <w:rPr>
          <w:rFonts w:ascii="GHEA Grapalat" w:hAnsi="GHEA Grapalat" w:cs="Sylfaen"/>
          <w:sz w:val="20"/>
          <w:szCs w:val="20"/>
        </w:rPr>
        <w:t xml:space="preserve">и участник признается отобранным участником </w:t>
      </w:r>
      <w:proofErr w:type="gramStart"/>
      <w:r w:rsidRPr="00510DD7">
        <w:rPr>
          <w:rFonts w:ascii="GHEA Grapalat" w:hAnsi="GHEA Grapalat" w:cs="Sylfaen"/>
          <w:sz w:val="20"/>
          <w:szCs w:val="20"/>
        </w:rPr>
        <w:t>по</w:t>
      </w:r>
      <w:proofErr w:type="gramEnd"/>
      <w:r w:rsidRPr="00510DD7">
        <w:rPr>
          <w:rFonts w:ascii="GHEA Grapalat" w:hAnsi="GHEA Grapalat" w:cs="Sylfaen"/>
          <w:sz w:val="20"/>
          <w:szCs w:val="20"/>
        </w:rPr>
        <w:t xml:space="preserve"> более </w:t>
      </w:r>
      <w:proofErr w:type="gramStart"/>
      <w:r w:rsidRPr="00510DD7">
        <w:rPr>
          <w:rFonts w:ascii="GHEA Grapalat" w:hAnsi="GHEA Grapalat" w:cs="Sylfaen"/>
          <w:sz w:val="20"/>
          <w:szCs w:val="20"/>
        </w:rPr>
        <w:t>чем</w:t>
      </w:r>
      <w:proofErr w:type="gramEnd"/>
      <w:r w:rsidRPr="00510DD7">
        <w:rPr>
          <w:rFonts w:ascii="GHEA Grapalat" w:hAnsi="GHEA Grapalat" w:cs="Sylfaen"/>
          <w:sz w:val="20"/>
          <w:szCs w:val="20"/>
        </w:rPr>
        <w:t xml:space="preserve"> одному лоту</w:t>
      </w:r>
      <w:r w:rsidR="00FF5CA9" w:rsidRPr="00510DD7">
        <w:rPr>
          <w:rFonts w:ascii="GHEA Grapalat" w:hAnsi="GHEA Grapalat" w:cs="Sylfaen"/>
          <w:sz w:val="20"/>
          <w:szCs w:val="20"/>
        </w:rPr>
        <w:t xml:space="preserve">, то он может предоставить обеспечение квалификации как </w:t>
      </w:r>
      <w:r w:rsidR="00FF5CA9" w:rsidRPr="00510DD7">
        <w:rPr>
          <w:rFonts w:ascii="GHEA Grapalat" w:hAnsi="GHEA Grapalat"/>
          <w:sz w:val="20"/>
          <w:szCs w:val="20"/>
        </w:rPr>
        <w:t xml:space="preserve">для каждого лота в отдельности, так и одно обеспечение - для всех лотов. </w:t>
      </w:r>
      <w:r w:rsidR="00BD06B1" w:rsidRPr="00510DD7">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510DD7">
        <w:rPr>
          <w:rFonts w:ascii="GHEA Grapalat" w:hAnsi="GHEA Grapalat" w:cs="Sylfaen"/>
          <w:sz w:val="20"/>
          <w:szCs w:val="20"/>
        </w:rPr>
        <w:t xml:space="preserve">с учетом требований абзаца «в» подпункта 1 пункта 32 Порядка. </w:t>
      </w:r>
      <w:r w:rsidRPr="00510DD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510DD7">
        <w:rPr>
          <w:rFonts w:ascii="Courier New" w:hAnsi="Courier New" w:cs="Courier New"/>
          <w:sz w:val="20"/>
          <w:szCs w:val="20"/>
        </w:rPr>
        <w:t> </w:t>
      </w:r>
      <w:r w:rsidRPr="00510DD7">
        <w:rPr>
          <w:rFonts w:ascii="GHEA Grapalat" w:hAnsi="GHEA Grapalat" w:cs="GHEA Grapalat"/>
          <w:sz w:val="20"/>
          <w:szCs w:val="20"/>
        </w:rPr>
        <w:t>«</w:t>
      </w:r>
      <w:r w:rsidRPr="00510DD7">
        <w:rPr>
          <w:rFonts w:ascii="GHEA Grapalat" w:hAnsi="GHEA Grapalat" w:cs="Sylfaen"/>
          <w:sz w:val="20"/>
          <w:szCs w:val="20"/>
        </w:rPr>
        <w:t>900008000698</w:t>
      </w:r>
      <w:r w:rsidRPr="00510DD7">
        <w:rPr>
          <w:rFonts w:ascii="GHEA Grapalat" w:hAnsi="GHEA Grapalat" w:cs="GHEA Grapalat"/>
          <w:sz w:val="20"/>
          <w:szCs w:val="20"/>
        </w:rPr>
        <w:t>»</w:t>
      </w:r>
      <w:r w:rsidRPr="00510DD7">
        <w:rPr>
          <w:rFonts w:ascii="GHEA Grapalat" w:hAnsi="GHEA Grapalat" w:cs="Sylfaen"/>
          <w:sz w:val="20"/>
          <w:szCs w:val="20"/>
        </w:rPr>
        <w:t xml:space="preserve"> </w:t>
      </w:r>
      <w:r w:rsidRPr="00510DD7">
        <w:rPr>
          <w:rFonts w:ascii="GHEA Grapalat" w:hAnsi="GHEA Grapalat" w:cs="GHEA Grapalat"/>
          <w:sz w:val="20"/>
          <w:szCs w:val="20"/>
        </w:rPr>
        <w:t>открытый</w:t>
      </w:r>
      <w:r w:rsidRPr="00510DD7">
        <w:rPr>
          <w:rFonts w:ascii="GHEA Grapalat" w:hAnsi="GHEA Grapalat" w:cs="Sylfaen"/>
          <w:sz w:val="20"/>
          <w:szCs w:val="20"/>
        </w:rPr>
        <w:t xml:space="preserve"> </w:t>
      </w:r>
      <w:r w:rsidRPr="00510DD7">
        <w:rPr>
          <w:rFonts w:ascii="GHEA Grapalat" w:hAnsi="GHEA Grapalat" w:cs="GHEA Grapalat"/>
          <w:sz w:val="20"/>
          <w:szCs w:val="20"/>
        </w:rPr>
        <w:t>в</w:t>
      </w:r>
      <w:r w:rsidRPr="00510DD7">
        <w:rPr>
          <w:rFonts w:ascii="GHEA Grapalat" w:hAnsi="GHEA Grapalat" w:cs="Sylfaen"/>
          <w:sz w:val="20"/>
          <w:szCs w:val="20"/>
        </w:rPr>
        <w:t xml:space="preserve"> </w:t>
      </w:r>
      <w:r w:rsidRPr="00510DD7">
        <w:rPr>
          <w:rFonts w:ascii="GHEA Grapalat" w:hAnsi="GHEA Grapalat" w:cs="GHEA Grapalat"/>
          <w:sz w:val="20"/>
          <w:szCs w:val="20"/>
        </w:rPr>
        <w:t>Центральном</w:t>
      </w:r>
      <w:r w:rsidRPr="00510DD7">
        <w:rPr>
          <w:rFonts w:ascii="GHEA Grapalat" w:hAnsi="GHEA Grapalat" w:cs="Sylfaen"/>
          <w:sz w:val="20"/>
          <w:szCs w:val="20"/>
        </w:rPr>
        <w:t xml:space="preserve"> </w:t>
      </w:r>
      <w:r w:rsidRPr="00510DD7">
        <w:rPr>
          <w:rFonts w:ascii="GHEA Grapalat" w:hAnsi="GHEA Grapalat" w:cs="GHEA Grapalat"/>
          <w:sz w:val="20"/>
          <w:szCs w:val="20"/>
        </w:rPr>
        <w:t>казначействе</w:t>
      </w:r>
      <w:r w:rsidRPr="00510DD7">
        <w:rPr>
          <w:rFonts w:ascii="GHEA Grapalat" w:hAnsi="GHEA Grapalat" w:cs="Sylfaen"/>
          <w:sz w:val="20"/>
          <w:szCs w:val="20"/>
        </w:rPr>
        <w:t xml:space="preserve"> </w:t>
      </w:r>
      <w:r w:rsidRPr="00510DD7">
        <w:rPr>
          <w:rFonts w:ascii="GHEA Grapalat" w:hAnsi="GHEA Grapalat" w:cs="GHEA Grapalat"/>
          <w:sz w:val="20"/>
          <w:szCs w:val="20"/>
        </w:rPr>
        <w:t>на</w:t>
      </w:r>
      <w:r w:rsidRPr="00510DD7">
        <w:rPr>
          <w:rFonts w:ascii="GHEA Grapalat" w:hAnsi="GHEA Grapalat" w:cs="Sylfaen"/>
          <w:sz w:val="20"/>
          <w:szCs w:val="20"/>
        </w:rPr>
        <w:t xml:space="preserve"> </w:t>
      </w:r>
      <w:r w:rsidRPr="00510DD7">
        <w:rPr>
          <w:rFonts w:ascii="GHEA Grapalat" w:hAnsi="GHEA Grapalat" w:cs="GHEA Grapalat"/>
          <w:sz w:val="20"/>
          <w:szCs w:val="20"/>
        </w:rPr>
        <w:t>имя</w:t>
      </w:r>
      <w:r w:rsidRPr="00510DD7">
        <w:rPr>
          <w:rFonts w:ascii="GHEA Grapalat" w:hAnsi="GHEA Grapalat" w:cs="Sylfaen"/>
          <w:sz w:val="20"/>
          <w:szCs w:val="20"/>
        </w:rPr>
        <w:t xml:space="preserve"> </w:t>
      </w:r>
      <w:r w:rsidRPr="00510DD7">
        <w:rPr>
          <w:rFonts w:ascii="GHEA Grapalat" w:hAnsi="GHEA Grapalat" w:cs="GHEA Grapalat"/>
          <w:sz w:val="20"/>
          <w:szCs w:val="20"/>
        </w:rPr>
        <w:t>уполномоченного</w:t>
      </w:r>
      <w:r w:rsidRPr="00510DD7">
        <w:rPr>
          <w:rFonts w:ascii="GHEA Grapalat" w:hAnsi="GHEA Grapalat" w:cs="Sylfaen"/>
          <w:sz w:val="20"/>
          <w:szCs w:val="20"/>
        </w:rPr>
        <w:t xml:space="preserve"> </w:t>
      </w:r>
      <w:r w:rsidRPr="00510DD7">
        <w:rPr>
          <w:rFonts w:ascii="GHEA Grapalat" w:hAnsi="GHEA Grapalat" w:cs="GHEA Grapalat"/>
          <w:sz w:val="20"/>
          <w:szCs w:val="20"/>
        </w:rPr>
        <w:t>органа</w:t>
      </w:r>
      <w:r w:rsidRPr="00510DD7">
        <w:rPr>
          <w:rFonts w:ascii="GHEA Grapalat" w:hAnsi="GHEA Grapalat" w:cs="Sylfaen"/>
          <w:sz w:val="20"/>
          <w:szCs w:val="20"/>
        </w:rPr>
        <w:t>.</w:t>
      </w:r>
    </w:p>
    <w:p w:rsidR="005B796C" w:rsidRPr="00510DD7" w:rsidRDefault="00B73109" w:rsidP="00B73109">
      <w:pPr>
        <w:rPr>
          <w:rFonts w:ascii="GHEA Grapalat" w:hAnsi="GHEA Grapalat"/>
          <w:sz w:val="20"/>
          <w:szCs w:val="20"/>
        </w:rPr>
      </w:pPr>
      <w:r w:rsidRPr="00510DD7">
        <w:rPr>
          <w:rFonts w:ascii="GHEA Grapalat" w:hAnsi="GHEA Grapalat"/>
          <w:sz w:val="20"/>
          <w:szCs w:val="20"/>
        </w:rPr>
        <w:br w:type="page"/>
      </w:r>
      <w:r w:rsidR="005B796C" w:rsidRPr="00510DD7">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510DD7" w:rsidRDefault="00B73109" w:rsidP="00B73109">
      <w:pPr>
        <w:rPr>
          <w:rFonts w:ascii="GHEA Grapalat" w:hAnsi="GHEA Grapalat"/>
          <w:sz w:val="20"/>
          <w:szCs w:val="20"/>
        </w:rPr>
      </w:pPr>
    </w:p>
    <w:p w:rsidR="00B73109" w:rsidRPr="00510DD7" w:rsidRDefault="00B73109" w:rsidP="00B73109">
      <w:pPr>
        <w:rPr>
          <w:rFonts w:ascii="GHEA Grapalat" w:hAnsi="GHEA Grapalat"/>
          <w:sz w:val="20"/>
          <w:szCs w:val="20"/>
        </w:rPr>
      </w:pPr>
    </w:p>
    <w:p w:rsidR="00B73109" w:rsidRPr="00510DD7" w:rsidRDefault="00B73109" w:rsidP="00B73109">
      <w:pPr>
        <w:widowControl w:val="0"/>
        <w:tabs>
          <w:tab w:val="left" w:pos="1276"/>
        </w:tabs>
        <w:spacing w:after="160"/>
        <w:ind w:firstLine="567"/>
        <w:jc w:val="both"/>
        <w:rPr>
          <w:ins w:id="7" w:author="Inesa Kocharyan" w:date="2022-05-27T11:35:00Z"/>
          <w:rFonts w:ascii="GHEA Grapalat" w:hAnsi="GHEA Grapalat"/>
          <w:sz w:val="20"/>
          <w:szCs w:val="20"/>
        </w:rPr>
      </w:pPr>
      <w:r w:rsidRPr="00510DD7">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510DD7">
        <w:rPr>
          <w:rFonts w:ascii="GHEA Grapalat" w:hAnsi="GHEA Grapalat"/>
          <w:sz w:val="20"/>
          <w:szCs w:val="20"/>
        </w:rPr>
        <w:t>результатом</w:t>
      </w:r>
      <w:proofErr w:type="gramEnd"/>
      <w:r w:rsidRPr="00510DD7">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510DD7" w:rsidRDefault="00B73109" w:rsidP="00B73109">
      <w:pPr>
        <w:rPr>
          <w:rFonts w:ascii="GHEA Grapalat" w:hAnsi="GHEA Grapalat"/>
          <w:sz w:val="20"/>
          <w:szCs w:val="20"/>
        </w:rPr>
      </w:pPr>
    </w:p>
    <w:p w:rsidR="00CE75A2" w:rsidRPr="00510DD7" w:rsidRDefault="00CE75A2" w:rsidP="00143E9D">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w:t>
      </w:r>
    </w:p>
    <w:p w:rsidR="00F7682C" w:rsidRPr="0040781B" w:rsidRDefault="00F7682C" w:rsidP="00F41D1E">
      <w:pPr>
        <w:pStyle w:val="af2"/>
        <w:jc w:val="both"/>
        <w:rPr>
          <w:rFonts w:ascii="GHEA Grapalat" w:hAnsi="GHEA Grapalat"/>
          <w:i/>
          <w:sz w:val="16"/>
          <w:szCs w:val="16"/>
        </w:rPr>
      </w:pPr>
      <w:r w:rsidRPr="0040781B">
        <w:rPr>
          <w:rFonts w:ascii="GHEA Grapalat" w:hAnsi="GHEA Grapalat"/>
          <w:i/>
          <w:sz w:val="16"/>
          <w:szCs w:val="16"/>
          <w:vertAlign w:val="superscript"/>
        </w:rPr>
        <w:t>12.1</w:t>
      </w:r>
      <w:r w:rsidRPr="0040781B">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40781B">
        <w:rPr>
          <w:rFonts w:ascii="GHEA Grapalat" w:hAnsi="GHEA Grapalat"/>
          <w:i/>
          <w:sz w:val="16"/>
          <w:szCs w:val="16"/>
        </w:rPr>
        <w:t>.</w:t>
      </w:r>
      <w:proofErr w:type="gramEnd"/>
      <w:r w:rsidRPr="0040781B">
        <w:rPr>
          <w:rFonts w:ascii="GHEA Grapalat" w:hAnsi="GHEA Grapalat"/>
          <w:i/>
          <w:sz w:val="16"/>
          <w:szCs w:val="16"/>
        </w:rPr>
        <w:t xml:space="preserve"> " </w:t>
      </w:r>
      <w:proofErr w:type="gramStart"/>
      <w:r w:rsidRPr="0040781B">
        <w:rPr>
          <w:rFonts w:ascii="GHEA Grapalat" w:hAnsi="GHEA Grapalat"/>
          <w:i/>
          <w:sz w:val="16"/>
          <w:szCs w:val="16"/>
        </w:rPr>
        <w:t>и</w:t>
      </w:r>
      <w:proofErr w:type="gramEnd"/>
      <w:r w:rsidRPr="0040781B">
        <w:rPr>
          <w:rFonts w:ascii="GHEA Grapalat" w:hAnsi="GHEA Grapalat"/>
          <w:i/>
          <w:sz w:val="16"/>
          <w:szCs w:val="16"/>
        </w:rPr>
        <w:t xml:space="preserve">сключается из пункта 10.1, если </w:t>
      </w:r>
    </w:p>
    <w:p w:rsidR="00F7682C" w:rsidRPr="0040781B" w:rsidRDefault="00F7682C" w:rsidP="00F41D1E">
      <w:pPr>
        <w:pStyle w:val="af2"/>
        <w:jc w:val="both"/>
        <w:rPr>
          <w:rFonts w:ascii="GHEA Grapalat" w:hAnsi="GHEA Grapalat"/>
          <w:i/>
          <w:sz w:val="16"/>
          <w:szCs w:val="16"/>
        </w:rPr>
      </w:pPr>
      <w:r w:rsidRPr="0040781B">
        <w:rPr>
          <w:rFonts w:ascii="GHEA Grapalat" w:hAnsi="GHEA Grapalat"/>
          <w:i/>
          <w:sz w:val="16"/>
          <w:szCs w:val="16"/>
        </w:rPr>
        <w:t xml:space="preserve">-по заявке на закупку цена закупки по данному лоту не превышает </w:t>
      </w:r>
      <w:proofErr w:type="spellStart"/>
      <w:r w:rsidRPr="0040781B">
        <w:rPr>
          <w:rFonts w:ascii="GHEA Grapalat" w:hAnsi="GHEA Grapalat"/>
          <w:i/>
          <w:sz w:val="16"/>
          <w:szCs w:val="16"/>
        </w:rPr>
        <w:t>двадцатипятикратный</w:t>
      </w:r>
      <w:proofErr w:type="spellEnd"/>
      <w:r w:rsidRPr="0040781B">
        <w:rPr>
          <w:rFonts w:ascii="GHEA Grapalat" w:hAnsi="GHEA Grapalat"/>
          <w:i/>
          <w:sz w:val="16"/>
          <w:szCs w:val="16"/>
        </w:rPr>
        <w:t xml:space="preserve"> размер базовой единицы закупок и не предусмотрена предоплата, </w:t>
      </w:r>
    </w:p>
    <w:p w:rsidR="00F7682C" w:rsidRPr="0040781B" w:rsidRDefault="00F7682C" w:rsidP="00F41D1E">
      <w:pPr>
        <w:pStyle w:val="af2"/>
        <w:jc w:val="both"/>
        <w:rPr>
          <w:rFonts w:ascii="GHEA Grapalat" w:hAnsi="GHEA Grapalat"/>
          <w:i/>
          <w:sz w:val="16"/>
          <w:szCs w:val="16"/>
        </w:rPr>
      </w:pPr>
      <w:proofErr w:type="gramStart"/>
      <w:r w:rsidRPr="0040781B">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0781B">
        <w:rPr>
          <w:rFonts w:ascii="GHEA Grapalat" w:hAnsi="GHEA Grapalat"/>
          <w:i/>
          <w:sz w:val="16"/>
          <w:szCs w:val="16"/>
        </w:rPr>
        <w:t>драмов</w:t>
      </w:r>
      <w:proofErr w:type="spellEnd"/>
      <w:r w:rsidRPr="0040781B">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40781B">
        <w:rPr>
          <w:rFonts w:ascii="GHEA Grapalat" w:hAnsi="GHEA Grapalat"/>
          <w:sz w:val="16"/>
          <w:szCs w:val="16"/>
        </w:rPr>
        <w:t xml:space="preserve"> </w:t>
      </w:r>
      <w:r w:rsidRPr="0040781B">
        <w:rPr>
          <w:rFonts w:ascii="GHEA Grapalat" w:hAnsi="GHEA Grapalat"/>
          <w:i/>
          <w:sz w:val="16"/>
          <w:szCs w:val="16"/>
        </w:rPr>
        <w:t>или когда в рамках финансовых средств, предусмотренных на день утверждения заявки на закупку</w:t>
      </w:r>
      <w:proofErr w:type="gramEnd"/>
      <w:r w:rsidRPr="0040781B">
        <w:rPr>
          <w:rFonts w:ascii="GHEA Grapalat" w:hAnsi="GHEA Grapalat"/>
          <w:i/>
          <w:sz w:val="16"/>
          <w:szCs w:val="16"/>
        </w:rPr>
        <w:t>, предусматривается предоставление предоплаты</w:t>
      </w:r>
    </w:p>
    <w:p w:rsidR="00F7682C" w:rsidRPr="0040781B" w:rsidRDefault="00F7682C" w:rsidP="00CE75A2">
      <w:pPr>
        <w:pStyle w:val="af2"/>
        <w:jc w:val="both"/>
        <w:rPr>
          <w:ins w:id="8" w:author="Inesa Kocharyan" w:date="2022-05-27T11:21:00Z"/>
          <w:rFonts w:ascii="GHEA Grapalat" w:hAnsi="GHEA Grapalat"/>
          <w:i/>
          <w:sz w:val="16"/>
          <w:szCs w:val="16"/>
        </w:rPr>
      </w:pPr>
    </w:p>
    <w:p w:rsidR="00CE75A2" w:rsidRPr="0040781B" w:rsidRDefault="00CE75A2" w:rsidP="00CE75A2">
      <w:pPr>
        <w:pStyle w:val="af2"/>
        <w:jc w:val="both"/>
        <w:rPr>
          <w:rFonts w:ascii="GHEA Grapalat" w:hAnsi="GHEA Grapalat"/>
          <w:i/>
          <w:sz w:val="16"/>
          <w:szCs w:val="16"/>
        </w:rPr>
      </w:pPr>
      <w:r w:rsidRPr="0040781B">
        <w:rPr>
          <w:rFonts w:ascii="GHEA Grapalat" w:hAnsi="GHEA Grapalat"/>
          <w:i/>
          <w:sz w:val="16"/>
          <w:szCs w:val="16"/>
        </w:rPr>
        <w:t>12.</w:t>
      </w:r>
      <w:r w:rsidR="00EF6CF5" w:rsidRPr="0040781B">
        <w:rPr>
          <w:rFonts w:ascii="GHEA Grapalat" w:hAnsi="GHEA Grapalat"/>
          <w:i/>
          <w:sz w:val="16"/>
          <w:szCs w:val="16"/>
        </w:rPr>
        <w:t>2</w:t>
      </w:r>
      <w:proofErr w:type="gramStart"/>
      <w:r w:rsidR="00EF6CF5" w:rsidRPr="0040781B">
        <w:rPr>
          <w:rFonts w:ascii="GHEA Grapalat" w:hAnsi="GHEA Grapalat"/>
          <w:i/>
          <w:sz w:val="16"/>
          <w:szCs w:val="16"/>
        </w:rPr>
        <w:t xml:space="preserve"> </w:t>
      </w:r>
      <w:r w:rsidRPr="0040781B">
        <w:rPr>
          <w:rFonts w:ascii="GHEA Grapalat" w:hAnsi="GHEA Grapalat"/>
          <w:i/>
          <w:sz w:val="16"/>
          <w:szCs w:val="16"/>
        </w:rPr>
        <w:t>Е</w:t>
      </w:r>
      <w:proofErr w:type="gramEnd"/>
      <w:r w:rsidRPr="0040781B">
        <w:rPr>
          <w:rFonts w:ascii="GHEA Grapalat" w:hAnsi="GHEA Grapalat"/>
          <w:i/>
          <w:sz w:val="16"/>
          <w:szCs w:val="16"/>
        </w:rPr>
        <w:t xml:space="preserve">сли цена </w:t>
      </w:r>
      <w:r w:rsidR="00A71EFF" w:rsidRPr="0040781B">
        <w:rPr>
          <w:rFonts w:ascii="GHEA Grapalat" w:hAnsi="GHEA Grapalat"/>
          <w:i/>
          <w:sz w:val="16"/>
          <w:szCs w:val="16"/>
        </w:rPr>
        <w:t xml:space="preserve">закупки </w:t>
      </w:r>
      <w:r w:rsidRPr="0040781B">
        <w:rPr>
          <w:rFonts w:ascii="GHEA Grapalat" w:hAnsi="GHEA Grapalat"/>
          <w:i/>
          <w:sz w:val="16"/>
          <w:szCs w:val="16"/>
        </w:rPr>
        <w:t>данного лота по заявке на закупку</w:t>
      </w:r>
      <w:r w:rsidRPr="0040781B">
        <w:rPr>
          <w:rFonts w:ascii="Cambria Math" w:hAnsi="Cambria Math" w:cs="Cambria Math"/>
          <w:i/>
          <w:sz w:val="16"/>
          <w:szCs w:val="16"/>
        </w:rPr>
        <w:t>․</w:t>
      </w:r>
    </w:p>
    <w:p w:rsidR="00CE75A2" w:rsidRPr="0040781B" w:rsidRDefault="00CE75A2" w:rsidP="00CE75A2">
      <w:pPr>
        <w:pStyle w:val="af2"/>
        <w:jc w:val="both"/>
        <w:rPr>
          <w:rFonts w:ascii="GHEA Grapalat" w:hAnsi="GHEA Grapalat"/>
          <w:i/>
          <w:sz w:val="16"/>
          <w:szCs w:val="16"/>
        </w:rPr>
      </w:pPr>
      <w:r w:rsidRPr="0040781B">
        <w:rPr>
          <w:rFonts w:ascii="GHEA Grapalat" w:hAnsi="GHEA Grapalat"/>
          <w:i/>
          <w:sz w:val="16"/>
          <w:szCs w:val="16"/>
        </w:rPr>
        <w:t xml:space="preserve">- не превышает </w:t>
      </w:r>
      <w:proofErr w:type="spellStart"/>
      <w:r w:rsidRPr="0040781B">
        <w:rPr>
          <w:rFonts w:ascii="GHEA Grapalat" w:hAnsi="GHEA Grapalat"/>
          <w:i/>
          <w:sz w:val="16"/>
          <w:szCs w:val="16"/>
        </w:rPr>
        <w:t>двадцатипятикратный</w:t>
      </w:r>
      <w:proofErr w:type="spellEnd"/>
      <w:r w:rsidRPr="0040781B">
        <w:rPr>
          <w:rFonts w:ascii="GHEA Grapalat" w:hAnsi="GHEA Grapalat"/>
          <w:i/>
          <w:sz w:val="16"/>
          <w:szCs w:val="16"/>
        </w:rPr>
        <w:t xml:space="preserve"> размер базовой единицы закупок, то из настоящего абзаца исключаются слова "или гарантий, предоставленных банками "</w:t>
      </w:r>
      <w:r w:rsidRPr="0040781B">
        <w:rPr>
          <w:rFonts w:ascii="Cambria Math" w:hAnsi="Cambria Math" w:cs="Cambria Math"/>
          <w:i/>
          <w:sz w:val="16"/>
          <w:szCs w:val="16"/>
        </w:rPr>
        <w:t>․</w:t>
      </w:r>
    </w:p>
    <w:p w:rsidR="00CE75A2" w:rsidRPr="0040781B" w:rsidRDefault="00CE75A2" w:rsidP="00CE75A2">
      <w:pPr>
        <w:pStyle w:val="af2"/>
        <w:jc w:val="both"/>
        <w:rPr>
          <w:rFonts w:ascii="GHEA Grapalat" w:hAnsi="GHEA Grapalat"/>
          <w:i/>
          <w:sz w:val="16"/>
          <w:szCs w:val="16"/>
        </w:rPr>
      </w:pPr>
      <w:r w:rsidRPr="0040781B">
        <w:rPr>
          <w:rFonts w:ascii="GHEA Grapalat" w:hAnsi="GHEA Grapalat"/>
          <w:i/>
          <w:sz w:val="16"/>
          <w:szCs w:val="16"/>
        </w:rPr>
        <w:t xml:space="preserve">- не превышает </w:t>
      </w:r>
      <w:r w:rsidR="009D0DB0" w:rsidRPr="0040781B">
        <w:rPr>
          <w:rFonts w:ascii="GHEA Grapalat" w:hAnsi="GHEA Grapalat"/>
          <w:i/>
          <w:sz w:val="16"/>
          <w:szCs w:val="16"/>
        </w:rPr>
        <w:t>восьмидесятикратный</w:t>
      </w:r>
      <w:r w:rsidRPr="0040781B">
        <w:rPr>
          <w:rFonts w:ascii="GHEA Grapalat" w:hAnsi="GHEA Grapalat"/>
          <w:i/>
          <w:sz w:val="16"/>
          <w:szCs w:val="16"/>
        </w:rPr>
        <w:t xml:space="preserve"> размер базовой единицы закупок, но более </w:t>
      </w:r>
      <w:proofErr w:type="spellStart"/>
      <w:r w:rsidRPr="0040781B">
        <w:rPr>
          <w:rFonts w:ascii="GHEA Grapalat" w:hAnsi="GHEA Grapalat"/>
          <w:i/>
          <w:sz w:val="16"/>
          <w:szCs w:val="16"/>
        </w:rPr>
        <w:t>двадцатипятикратного</w:t>
      </w:r>
      <w:proofErr w:type="spellEnd"/>
      <w:r w:rsidRPr="0040781B">
        <w:rPr>
          <w:rFonts w:ascii="GHEA Grapalat" w:hAnsi="GHEA Grapalat"/>
          <w:i/>
          <w:sz w:val="16"/>
          <w:szCs w:val="16"/>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40781B" w:rsidRDefault="00CE75A2" w:rsidP="00CE75A2">
      <w:pPr>
        <w:pStyle w:val="af2"/>
        <w:jc w:val="both"/>
        <w:rPr>
          <w:rFonts w:ascii="GHEA Grapalat" w:hAnsi="GHEA Grapalat"/>
          <w:i/>
          <w:sz w:val="16"/>
          <w:szCs w:val="16"/>
        </w:rPr>
      </w:pPr>
      <w:r w:rsidRPr="0040781B">
        <w:rPr>
          <w:rFonts w:ascii="GHEA Grapalat" w:hAnsi="GHEA Grapalat"/>
          <w:i/>
          <w:sz w:val="16"/>
          <w:szCs w:val="16"/>
        </w:rPr>
        <w:t xml:space="preserve">- превышает </w:t>
      </w:r>
      <w:r w:rsidR="009D0DB0" w:rsidRPr="0040781B">
        <w:rPr>
          <w:rFonts w:ascii="GHEA Grapalat" w:hAnsi="GHEA Grapalat"/>
          <w:i/>
          <w:sz w:val="16"/>
          <w:szCs w:val="16"/>
        </w:rPr>
        <w:t>восьмидесятикратный</w:t>
      </w:r>
      <w:r w:rsidRPr="0040781B">
        <w:rPr>
          <w:rFonts w:ascii="GHEA Grapalat" w:hAnsi="GHEA Grapalat"/>
          <w:i/>
          <w:sz w:val="16"/>
          <w:szCs w:val="16"/>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40781B" w:rsidRDefault="00CE75A2" w:rsidP="00143E9D">
      <w:pPr>
        <w:widowControl w:val="0"/>
        <w:tabs>
          <w:tab w:val="left" w:pos="1276"/>
        </w:tabs>
        <w:spacing w:after="160"/>
        <w:ind w:firstLine="567"/>
        <w:jc w:val="both"/>
        <w:rPr>
          <w:rFonts w:ascii="GHEA Grapalat" w:hAnsi="GHEA Grapalat"/>
          <w:sz w:val="16"/>
          <w:szCs w:val="16"/>
        </w:rPr>
      </w:pPr>
    </w:p>
    <w:p w:rsidR="00B73109" w:rsidRPr="00510DD7" w:rsidRDefault="00B73109" w:rsidP="00143E9D">
      <w:pPr>
        <w:widowControl w:val="0"/>
        <w:tabs>
          <w:tab w:val="left" w:pos="1276"/>
        </w:tabs>
        <w:spacing w:after="160"/>
        <w:ind w:firstLine="567"/>
        <w:jc w:val="both"/>
        <w:rPr>
          <w:rFonts w:ascii="GHEA Grapalat" w:hAnsi="GHEA Grapalat"/>
          <w:sz w:val="20"/>
          <w:szCs w:val="20"/>
        </w:rPr>
      </w:pPr>
    </w:p>
    <w:p w:rsidR="00B73109" w:rsidRPr="00510DD7" w:rsidRDefault="00B73109">
      <w:pPr>
        <w:rPr>
          <w:rFonts w:ascii="GHEA Grapalat" w:hAnsi="GHEA Grapalat"/>
          <w:sz w:val="20"/>
          <w:szCs w:val="20"/>
        </w:rPr>
      </w:pPr>
      <w:r w:rsidRPr="00510DD7">
        <w:rPr>
          <w:rFonts w:ascii="GHEA Grapalat" w:hAnsi="GHEA Grapalat"/>
          <w:sz w:val="20"/>
          <w:szCs w:val="20"/>
        </w:rPr>
        <w:br w:type="page"/>
      </w:r>
    </w:p>
    <w:p w:rsidR="0035631F" w:rsidRPr="00510DD7"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510DD7">
        <w:rPr>
          <w:rFonts w:ascii="GHEA Grapalat" w:hAnsi="GHEA Grapalat" w:cs="Sylfaen"/>
          <w:sz w:val="20"/>
          <w:szCs w:val="20"/>
        </w:rPr>
        <w:lastRenderedPageBreak/>
        <w:t xml:space="preserve">Обеспечение квалификации в виде </w:t>
      </w:r>
      <w:r w:rsidR="004004BE" w:rsidRPr="00510DD7">
        <w:rPr>
          <w:rFonts w:ascii="GHEA Grapalat" w:hAnsi="GHEA Grapalat" w:cs="Sylfaen"/>
          <w:sz w:val="20"/>
          <w:szCs w:val="20"/>
        </w:rPr>
        <w:t xml:space="preserve">банковской </w:t>
      </w:r>
      <w:r w:rsidRPr="00510DD7">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510DD7">
        <w:rPr>
          <w:rStyle w:val="af6"/>
          <w:rFonts w:ascii="GHEA Grapalat" w:hAnsi="GHEA Grapalat"/>
          <w:sz w:val="20"/>
          <w:szCs w:val="20"/>
        </w:rPr>
        <w:footnoteReference w:customMarkFollows="1" w:id="10"/>
        <w:t>13</w:t>
      </w:r>
      <w:r w:rsidR="00A6609C" w:rsidRPr="00510DD7">
        <w:rPr>
          <w:rFonts w:ascii="GHEA Grapalat" w:hAnsi="GHEA Grapalat"/>
          <w:sz w:val="20"/>
          <w:szCs w:val="20"/>
        </w:rPr>
        <w:t xml:space="preserve"> </w:t>
      </w:r>
    </w:p>
    <w:p w:rsidR="00816B3C" w:rsidRPr="00510DD7" w:rsidRDefault="00816B3C" w:rsidP="00816B3C">
      <w:pPr>
        <w:widowControl w:val="0"/>
        <w:tabs>
          <w:tab w:val="left" w:pos="1276"/>
        </w:tabs>
        <w:spacing w:after="160"/>
        <w:ind w:firstLine="567"/>
        <w:jc w:val="both"/>
        <w:rPr>
          <w:rFonts w:ascii="GHEA Grapalat" w:hAnsi="GHEA Grapalat"/>
          <w:sz w:val="20"/>
          <w:szCs w:val="20"/>
        </w:rPr>
      </w:pPr>
      <w:r w:rsidRPr="00510DD7">
        <w:rPr>
          <w:rFonts w:ascii="GHEA Grapalat" w:hAnsi="GHEA Grapalat" w:cs="Sylfaen"/>
          <w:sz w:val="20"/>
          <w:szCs w:val="20"/>
          <w:lang w:val="hy-AM"/>
        </w:rPr>
        <w:t xml:space="preserve">При этом, если договоры </w:t>
      </w:r>
      <w:r w:rsidRPr="00510DD7">
        <w:rPr>
          <w:rFonts w:ascii="GHEA Grapalat" w:hAnsi="GHEA Grapalat" w:cs="Sylfaen"/>
          <w:sz w:val="20"/>
          <w:szCs w:val="20"/>
        </w:rPr>
        <w:t>о закупке</w:t>
      </w:r>
      <w:r w:rsidRPr="00510DD7">
        <w:rPr>
          <w:rFonts w:ascii="GHEA Grapalat" w:hAnsi="GHEA Grapalat" w:cs="Sylfaen"/>
          <w:sz w:val="20"/>
          <w:szCs w:val="20"/>
          <w:lang w:val="hy-AM"/>
        </w:rPr>
        <w:t xml:space="preserve"> </w:t>
      </w:r>
      <w:r w:rsidRPr="00510DD7">
        <w:rPr>
          <w:rFonts w:ascii="GHEA Grapalat" w:hAnsi="GHEA Grapalat" w:cs="Sylfaen"/>
          <w:sz w:val="20"/>
          <w:szCs w:val="20"/>
        </w:rPr>
        <w:t>работ</w:t>
      </w:r>
      <w:r w:rsidRPr="00510DD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10DD7">
        <w:rPr>
          <w:rFonts w:ascii="GHEA Grapalat" w:hAnsi="GHEA Grapalat" w:cs="Sylfaen"/>
          <w:sz w:val="20"/>
          <w:szCs w:val="20"/>
        </w:rPr>
        <w:t xml:space="preserve">выделенных </w:t>
      </w:r>
      <w:r w:rsidRPr="00510DD7">
        <w:rPr>
          <w:rFonts w:ascii="GHEA Grapalat" w:hAnsi="GHEA Grapalat" w:cs="Sylfaen"/>
          <w:sz w:val="20"/>
          <w:szCs w:val="20"/>
          <w:lang w:val="hy-AM"/>
        </w:rPr>
        <w:t xml:space="preserve">финансовых </w:t>
      </w:r>
      <w:r w:rsidRPr="00510DD7">
        <w:rPr>
          <w:rFonts w:ascii="GHEA Grapalat" w:hAnsi="GHEA Grapalat" w:cs="Sylfaen"/>
          <w:sz w:val="20"/>
          <w:szCs w:val="20"/>
        </w:rPr>
        <w:t>средств</w:t>
      </w:r>
      <w:r w:rsidRPr="00510DD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510DD7" w:rsidRDefault="002406D8"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10DD7" w:rsidRDefault="00030D40"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10.</w:t>
      </w:r>
      <w:r w:rsidR="001723D6" w:rsidRPr="00510DD7">
        <w:rPr>
          <w:rFonts w:ascii="GHEA Grapalat" w:hAnsi="GHEA Grapalat"/>
          <w:sz w:val="20"/>
          <w:szCs w:val="20"/>
        </w:rPr>
        <w:t>3</w:t>
      </w:r>
      <w:r w:rsidR="00DC30CC" w:rsidRPr="00510DD7">
        <w:rPr>
          <w:rFonts w:ascii="GHEA Grapalat" w:hAnsi="GHEA Grapalat"/>
          <w:sz w:val="20"/>
          <w:szCs w:val="20"/>
        </w:rPr>
        <w:t>.</w:t>
      </w:r>
      <w:r w:rsidR="00DC30CC" w:rsidRPr="00510DD7">
        <w:rPr>
          <w:rFonts w:ascii="GHEA Grapalat" w:hAnsi="GHEA Grapalat"/>
          <w:sz w:val="20"/>
          <w:szCs w:val="20"/>
        </w:rPr>
        <w:tab/>
      </w:r>
      <w:r w:rsidRPr="00510DD7">
        <w:rPr>
          <w:rFonts w:ascii="GHEA Grapalat" w:hAnsi="GHEA Grapalat"/>
          <w:sz w:val="20"/>
          <w:szCs w:val="20"/>
        </w:rPr>
        <w:t xml:space="preserve">Размер обеспечения договора составляет 10 процентов от цены </w:t>
      </w:r>
      <w:r w:rsidR="009C5CF1" w:rsidRPr="00510DD7">
        <w:rPr>
          <w:rFonts w:ascii="GHEA Grapalat" w:hAnsi="GHEA Grapalat"/>
          <w:sz w:val="20"/>
          <w:szCs w:val="20"/>
        </w:rPr>
        <w:t>закупки</w:t>
      </w:r>
      <w:r w:rsidRPr="00510DD7">
        <w:rPr>
          <w:rFonts w:ascii="GHEA Grapalat" w:hAnsi="GHEA Grapalat"/>
          <w:sz w:val="20"/>
          <w:szCs w:val="20"/>
        </w:rPr>
        <w:t xml:space="preserve">. </w:t>
      </w:r>
      <w:r w:rsidR="002C42AD" w:rsidRPr="00510DD7">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510DD7">
        <w:rPr>
          <w:rFonts w:ascii="GHEA Grapalat" w:hAnsi="GHEA Grapalat"/>
          <w:sz w:val="20"/>
          <w:szCs w:val="20"/>
        </w:rPr>
        <w:t>договора</w:t>
      </w:r>
      <w:proofErr w:type="gramStart"/>
      <w:r w:rsidR="0076724B" w:rsidRPr="00510DD7">
        <w:rPr>
          <w:rFonts w:ascii="GHEA Grapalat" w:hAnsi="GHEA Grapalat"/>
          <w:sz w:val="20"/>
          <w:szCs w:val="20"/>
        </w:rPr>
        <w:t>.</w:t>
      </w:r>
      <w:r w:rsidR="001723D6" w:rsidRPr="00510DD7">
        <w:rPr>
          <w:rFonts w:ascii="GHEA Grapalat" w:hAnsi="GHEA Grapalat"/>
          <w:sz w:val="20"/>
          <w:szCs w:val="20"/>
        </w:rPr>
        <w:t>О</w:t>
      </w:r>
      <w:proofErr w:type="gramEnd"/>
      <w:r w:rsidR="001723D6" w:rsidRPr="00510DD7">
        <w:rPr>
          <w:rFonts w:ascii="GHEA Grapalat" w:hAnsi="GHEA Grapalat"/>
          <w:sz w:val="20"/>
          <w:szCs w:val="20"/>
        </w:rPr>
        <w:t>беспечение</w:t>
      </w:r>
      <w:proofErr w:type="spellEnd"/>
      <w:r w:rsidR="001723D6" w:rsidRPr="00510DD7">
        <w:rPr>
          <w:rFonts w:ascii="GHEA Grapalat" w:hAnsi="GHEA Grapalat"/>
          <w:sz w:val="20"/>
          <w:szCs w:val="20"/>
        </w:rPr>
        <w:t xml:space="preserve"> </w:t>
      </w:r>
      <w:r w:rsidR="00896AAF" w:rsidRPr="00510DD7">
        <w:rPr>
          <w:rFonts w:ascii="GHEA Grapalat" w:hAnsi="GHEA Grapalat"/>
          <w:sz w:val="20"/>
          <w:szCs w:val="20"/>
        </w:rPr>
        <w:t>договора</w:t>
      </w:r>
      <w:r w:rsidR="001723D6" w:rsidRPr="00510DD7">
        <w:rPr>
          <w:rFonts w:ascii="GHEA Grapalat" w:hAnsi="GHEA Grapalat"/>
          <w:sz w:val="20"/>
          <w:szCs w:val="20"/>
        </w:rPr>
        <w:t xml:space="preserve"> представляется в </w:t>
      </w:r>
      <w:r w:rsidR="005876A3" w:rsidRPr="00510DD7">
        <w:rPr>
          <w:rFonts w:ascii="GHEA Grapalat" w:hAnsi="GHEA Grapalat"/>
          <w:sz w:val="20"/>
          <w:szCs w:val="20"/>
        </w:rPr>
        <w:t>виде</w:t>
      </w:r>
      <w:r w:rsidR="001723D6" w:rsidRPr="00510DD7">
        <w:rPr>
          <w:rFonts w:ascii="GHEA Grapalat" w:hAnsi="GHEA Grapalat"/>
          <w:sz w:val="20"/>
          <w:szCs w:val="20"/>
        </w:rPr>
        <w:t xml:space="preserve"> банковской гарантии (Приложение 5)</w:t>
      </w:r>
      <w:r w:rsidR="00375E5E" w:rsidRPr="00510DD7">
        <w:rPr>
          <w:rFonts w:ascii="GHEA Grapalat" w:hAnsi="GHEA Grapalat"/>
          <w:sz w:val="20"/>
          <w:szCs w:val="20"/>
        </w:rPr>
        <w:t xml:space="preserve"> или наличных денег</w:t>
      </w:r>
      <w:r w:rsidR="00F570C2" w:rsidRPr="00510DD7">
        <w:rPr>
          <w:rStyle w:val="af6"/>
          <w:rFonts w:ascii="GHEA Grapalat" w:hAnsi="GHEA Grapalat"/>
          <w:sz w:val="20"/>
          <w:szCs w:val="20"/>
        </w:rPr>
        <w:footnoteReference w:customMarkFollows="1" w:id="11"/>
        <w:t>14</w:t>
      </w:r>
      <w:r w:rsidR="00375E5E" w:rsidRPr="00510DD7">
        <w:rPr>
          <w:rFonts w:ascii="GHEA Grapalat" w:hAnsi="GHEA Grapalat"/>
          <w:sz w:val="20"/>
          <w:szCs w:val="20"/>
        </w:rPr>
        <w:t>.</w:t>
      </w:r>
    </w:p>
    <w:p w:rsidR="00275C43" w:rsidRPr="00510DD7" w:rsidRDefault="0058395E"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 xml:space="preserve">Если процедура закупки организована </w:t>
      </w:r>
      <w:r w:rsidR="00C430F4" w:rsidRPr="00510DD7">
        <w:rPr>
          <w:rFonts w:ascii="GHEA Grapalat" w:hAnsi="GHEA Grapalat"/>
          <w:sz w:val="20"/>
          <w:szCs w:val="20"/>
        </w:rPr>
        <w:t xml:space="preserve">по лотам </w:t>
      </w:r>
      <w:r w:rsidRPr="00510DD7">
        <w:rPr>
          <w:rFonts w:ascii="GHEA Grapalat" w:hAnsi="GHEA Grapalat"/>
          <w:sz w:val="20"/>
          <w:szCs w:val="20"/>
        </w:rPr>
        <w:t xml:space="preserve">и участник признается </w:t>
      </w:r>
      <w:r w:rsidR="00740EF5" w:rsidRPr="00510DD7">
        <w:rPr>
          <w:rFonts w:ascii="GHEA Grapalat" w:hAnsi="GHEA Grapalat"/>
          <w:sz w:val="20"/>
          <w:szCs w:val="20"/>
        </w:rPr>
        <w:t>ото</w:t>
      </w:r>
      <w:r w:rsidRPr="00510DD7">
        <w:rPr>
          <w:rFonts w:ascii="GHEA Grapalat" w:hAnsi="GHEA Grapalat"/>
          <w:sz w:val="20"/>
          <w:szCs w:val="20"/>
        </w:rPr>
        <w:t xml:space="preserve">бранным участником </w:t>
      </w:r>
      <w:proofErr w:type="gramStart"/>
      <w:r w:rsidR="00740EF5" w:rsidRPr="00510DD7">
        <w:rPr>
          <w:rFonts w:ascii="GHEA Grapalat" w:hAnsi="GHEA Grapalat"/>
          <w:sz w:val="20"/>
          <w:szCs w:val="20"/>
        </w:rPr>
        <w:t>по</w:t>
      </w:r>
      <w:proofErr w:type="gramEnd"/>
      <w:r w:rsidRPr="00510DD7">
        <w:rPr>
          <w:rFonts w:ascii="GHEA Grapalat" w:hAnsi="GHEA Grapalat"/>
          <w:sz w:val="20"/>
          <w:szCs w:val="20"/>
        </w:rPr>
        <w:t xml:space="preserve"> более </w:t>
      </w:r>
      <w:proofErr w:type="gramStart"/>
      <w:r w:rsidRPr="00510DD7">
        <w:rPr>
          <w:rFonts w:ascii="GHEA Grapalat" w:hAnsi="GHEA Grapalat"/>
          <w:sz w:val="20"/>
          <w:szCs w:val="20"/>
        </w:rPr>
        <w:t>чем</w:t>
      </w:r>
      <w:proofErr w:type="gramEnd"/>
      <w:r w:rsidRPr="00510DD7">
        <w:rPr>
          <w:rFonts w:ascii="GHEA Grapalat" w:hAnsi="GHEA Grapalat"/>
          <w:sz w:val="20"/>
          <w:szCs w:val="20"/>
        </w:rPr>
        <w:t xml:space="preserve"> одно</w:t>
      </w:r>
      <w:r w:rsidR="00740EF5" w:rsidRPr="00510DD7">
        <w:rPr>
          <w:rFonts w:ascii="GHEA Grapalat" w:hAnsi="GHEA Grapalat"/>
          <w:sz w:val="20"/>
          <w:szCs w:val="20"/>
        </w:rPr>
        <w:t>му лоту</w:t>
      </w:r>
      <w:r w:rsidR="00835B80" w:rsidRPr="00510DD7">
        <w:rPr>
          <w:rFonts w:ascii="GHEA Grapalat" w:hAnsi="GHEA Grapalat"/>
          <w:sz w:val="20"/>
          <w:szCs w:val="20"/>
        </w:rPr>
        <w:t>,</w:t>
      </w:r>
      <w:r w:rsidR="00835B80" w:rsidRPr="00510DD7">
        <w:rPr>
          <w:rFonts w:ascii="GHEA Grapalat" w:hAnsi="GHEA Grapalat" w:cs="Sylfaen"/>
          <w:sz w:val="20"/>
          <w:szCs w:val="20"/>
        </w:rPr>
        <w:t xml:space="preserve"> то он может предоставить обеспечение договора как </w:t>
      </w:r>
      <w:r w:rsidR="00835B80" w:rsidRPr="00510DD7">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10DD7">
        <w:rPr>
          <w:rFonts w:ascii="GHEA Grapalat" w:hAnsi="GHEA Grapalat" w:cs="Sylfaen"/>
          <w:sz w:val="20"/>
          <w:szCs w:val="20"/>
        </w:rPr>
        <w:t>к сумме цен закупок представленных лотов</w:t>
      </w:r>
      <w:r w:rsidR="009475F4" w:rsidRPr="00510DD7">
        <w:rPr>
          <w:rFonts w:ascii="GHEA Grapalat" w:hAnsi="GHEA Grapalat"/>
          <w:color w:val="FF0000"/>
          <w:sz w:val="20"/>
          <w:szCs w:val="20"/>
        </w:rPr>
        <w:t xml:space="preserve"> </w:t>
      </w:r>
      <w:r w:rsidR="009475F4" w:rsidRPr="00510DD7">
        <w:rPr>
          <w:rFonts w:ascii="GHEA Grapalat" w:hAnsi="GHEA Grapalat"/>
          <w:color w:val="000000" w:themeColor="text1"/>
          <w:sz w:val="20"/>
          <w:szCs w:val="20"/>
        </w:rPr>
        <w:t>с учетом требований 9-ого подпункта 32-ого пункта Порядка.</w:t>
      </w:r>
      <w:r w:rsidR="00740EF5" w:rsidRPr="00510DD7">
        <w:rPr>
          <w:rFonts w:ascii="GHEA Grapalat" w:hAnsi="GHEA Grapalat"/>
          <w:sz w:val="20"/>
          <w:szCs w:val="20"/>
        </w:rPr>
        <w:t xml:space="preserve"> </w:t>
      </w:r>
    </w:p>
    <w:p w:rsidR="00E969ED" w:rsidRPr="00510DD7" w:rsidRDefault="00030D40"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 xml:space="preserve">Обеспечение договора должно быть действительно как минимум включительно до </w:t>
      </w:r>
      <w:r w:rsidR="007B29F6" w:rsidRPr="00510DD7">
        <w:rPr>
          <w:rFonts w:ascii="GHEA Grapalat" w:hAnsi="GHEA Grapalat"/>
          <w:sz w:val="20"/>
          <w:szCs w:val="20"/>
        </w:rPr>
        <w:t>9</w:t>
      </w:r>
      <w:r w:rsidR="00456B02" w:rsidRPr="00510DD7">
        <w:rPr>
          <w:rFonts w:ascii="GHEA Grapalat" w:hAnsi="GHEA Grapalat"/>
          <w:sz w:val="20"/>
          <w:szCs w:val="20"/>
        </w:rPr>
        <w:t>0</w:t>
      </w:r>
      <w:r w:rsidRPr="00510DD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10DD7">
        <w:rPr>
          <w:rFonts w:ascii="GHEA Grapalat" w:hAnsi="GHEA Grapalat"/>
          <w:sz w:val="20"/>
          <w:szCs w:val="20"/>
        </w:rPr>
        <w:t>возврату</w:t>
      </w:r>
      <w:proofErr w:type="gramEnd"/>
      <w:r w:rsidRPr="00510DD7">
        <w:rPr>
          <w:rFonts w:ascii="GHEA Grapalat" w:hAnsi="GHEA Grapalat"/>
          <w:sz w:val="20"/>
          <w:szCs w:val="20"/>
        </w:rPr>
        <w:t xml:space="preserve"> представившему его участнику в течение </w:t>
      </w:r>
      <w:r w:rsidR="00594C31" w:rsidRPr="00510DD7">
        <w:rPr>
          <w:rFonts w:ascii="GHEA Grapalat" w:hAnsi="GHEA Grapalat"/>
          <w:sz w:val="20"/>
          <w:szCs w:val="20"/>
        </w:rPr>
        <w:t xml:space="preserve">пяти </w:t>
      </w:r>
      <w:r w:rsidRPr="00510DD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10DD7">
        <w:rPr>
          <w:rFonts w:ascii="GHEA Grapalat" w:hAnsi="GHEA Grapalat"/>
          <w:sz w:val="20"/>
          <w:szCs w:val="20"/>
        </w:rPr>
        <w:t>договору.</w:t>
      </w:r>
    </w:p>
    <w:p w:rsidR="00F0759D" w:rsidRPr="00510DD7" w:rsidRDefault="00F92A53"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10DD7">
        <w:rPr>
          <w:rFonts w:ascii="Courier New" w:hAnsi="Courier New" w:cs="Courier New"/>
          <w:sz w:val="20"/>
          <w:szCs w:val="20"/>
        </w:rPr>
        <w:t> </w:t>
      </w:r>
      <w:r w:rsidRPr="00510DD7">
        <w:rPr>
          <w:rFonts w:ascii="GHEA Grapalat" w:hAnsi="GHEA Grapalat"/>
          <w:sz w:val="20"/>
          <w:szCs w:val="20"/>
        </w:rPr>
        <w:t>"900008000</w:t>
      </w:r>
      <w:r w:rsidR="00B66AB9" w:rsidRPr="00510DD7">
        <w:rPr>
          <w:rFonts w:ascii="GHEA Grapalat" w:hAnsi="GHEA Grapalat"/>
          <w:sz w:val="20"/>
          <w:szCs w:val="20"/>
        </w:rPr>
        <w:t>66</w:t>
      </w:r>
      <w:r w:rsidRPr="00510DD7">
        <w:rPr>
          <w:rFonts w:ascii="GHEA Grapalat" w:hAnsi="GHEA Grapalat"/>
          <w:sz w:val="20"/>
          <w:szCs w:val="20"/>
        </w:rPr>
        <w:t>4", открытый в Центральном казначействе на имя уполномоченного органа.</w:t>
      </w:r>
    </w:p>
    <w:p w:rsidR="004A0321" w:rsidRPr="00510DD7" w:rsidRDefault="004A0321" w:rsidP="00B46D58">
      <w:pPr>
        <w:widowControl w:val="0"/>
        <w:tabs>
          <w:tab w:val="left" w:pos="1276"/>
        </w:tabs>
        <w:spacing w:after="160"/>
        <w:ind w:firstLine="567"/>
        <w:jc w:val="both"/>
        <w:rPr>
          <w:rFonts w:ascii="GHEA Grapalat" w:hAnsi="GHEA Grapalat"/>
          <w:sz w:val="20"/>
          <w:szCs w:val="20"/>
          <w:lang w:val="hy-AM"/>
        </w:rPr>
      </w:pPr>
      <w:r w:rsidRPr="00510DD7">
        <w:rPr>
          <w:rFonts w:ascii="GHEA Grapalat" w:hAnsi="GHEA Grapalat"/>
          <w:sz w:val="20"/>
          <w:szCs w:val="20"/>
        </w:rPr>
        <w:t>10.4</w:t>
      </w:r>
      <w:proofErr w:type="gramStart"/>
      <w:r w:rsidR="00251CF9" w:rsidRPr="00510DD7">
        <w:rPr>
          <w:rFonts w:ascii="GHEA Grapalat" w:hAnsi="GHEA Grapalat"/>
          <w:sz w:val="20"/>
          <w:szCs w:val="20"/>
        </w:rPr>
        <w:t xml:space="preserve"> </w:t>
      </w:r>
      <w:r w:rsidR="0076763C" w:rsidRPr="00510DD7">
        <w:rPr>
          <w:rFonts w:ascii="GHEA Grapalat" w:hAnsi="GHEA Grapalat"/>
          <w:sz w:val="20"/>
          <w:szCs w:val="20"/>
        </w:rPr>
        <w:t>Е</w:t>
      </w:r>
      <w:proofErr w:type="gramEnd"/>
      <w:r w:rsidR="0076763C" w:rsidRPr="00510DD7">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10DD7">
        <w:rPr>
          <w:rFonts w:ascii="GHEA Grapalat" w:hAnsi="GHEA Grapalat"/>
          <w:sz w:val="20"/>
          <w:szCs w:val="20"/>
        </w:rPr>
        <w:t>я квалификации и</w:t>
      </w:r>
      <w:r w:rsidR="0076763C" w:rsidRPr="00510DD7">
        <w:rPr>
          <w:rFonts w:ascii="GHEA Grapalat" w:hAnsi="GHEA Grapalat"/>
          <w:sz w:val="20"/>
          <w:szCs w:val="20"/>
        </w:rPr>
        <w:t xml:space="preserve"> договора представля</w:t>
      </w:r>
      <w:r w:rsidR="00DE7753" w:rsidRPr="00510DD7">
        <w:rPr>
          <w:rFonts w:ascii="GHEA Grapalat" w:hAnsi="GHEA Grapalat"/>
          <w:sz w:val="20"/>
          <w:szCs w:val="20"/>
        </w:rPr>
        <w:t>ю</w:t>
      </w:r>
      <w:r w:rsidR="0076763C" w:rsidRPr="00510DD7">
        <w:rPr>
          <w:rFonts w:ascii="GHEA Grapalat" w:hAnsi="GHEA Grapalat"/>
          <w:sz w:val="20"/>
          <w:szCs w:val="20"/>
        </w:rPr>
        <w:t>тся</w:t>
      </w:r>
      <w:r w:rsidR="00180134" w:rsidRPr="00510DD7">
        <w:rPr>
          <w:rFonts w:ascii="GHEA Grapalat" w:hAnsi="GHEA Grapalat"/>
          <w:sz w:val="20"/>
          <w:szCs w:val="20"/>
        </w:rPr>
        <w:t xml:space="preserve"> в виде заключенного в одностороннем порядке </w:t>
      </w:r>
      <w:r w:rsidR="00A9694C" w:rsidRPr="00510DD7">
        <w:rPr>
          <w:rFonts w:ascii="GHEA Grapalat" w:hAnsi="GHEA Grapalat"/>
          <w:sz w:val="20"/>
          <w:szCs w:val="20"/>
        </w:rPr>
        <w:t>за</w:t>
      </w:r>
      <w:r w:rsidR="00180134" w:rsidRPr="00510DD7">
        <w:rPr>
          <w:rFonts w:ascii="GHEA Grapalat" w:hAnsi="GHEA Grapalat"/>
          <w:sz w:val="20"/>
          <w:szCs w:val="20"/>
        </w:rPr>
        <w:t>явления - в виде неустойки или наличных денег</w:t>
      </w:r>
      <w:r w:rsidR="006D7219" w:rsidRPr="00510DD7">
        <w:rPr>
          <w:rFonts w:ascii="GHEA Grapalat" w:hAnsi="GHEA Grapalat"/>
          <w:sz w:val="20"/>
          <w:szCs w:val="20"/>
        </w:rPr>
        <w:t>. Если на момент возникновения правомочия по заключению договора</w:t>
      </w:r>
    </w:p>
    <w:p w:rsidR="00D32092" w:rsidRPr="00510DD7" w:rsidRDefault="00D32092" w:rsidP="00B46D58">
      <w:pPr>
        <w:widowControl w:val="0"/>
        <w:tabs>
          <w:tab w:val="left" w:pos="1276"/>
        </w:tabs>
        <w:spacing w:after="160"/>
        <w:ind w:firstLine="567"/>
        <w:jc w:val="both"/>
        <w:rPr>
          <w:rFonts w:ascii="GHEA Grapalat" w:hAnsi="GHEA Grapalat" w:cs="Sylfaen"/>
          <w:sz w:val="20"/>
          <w:szCs w:val="20"/>
        </w:rPr>
      </w:pPr>
      <w:proofErr w:type="gramStart"/>
      <w:r w:rsidRPr="00510DD7">
        <w:rPr>
          <w:rFonts w:ascii="GHEA Grapalat" w:hAnsi="GHEA Grapalat" w:cs="Sylfaen"/>
          <w:sz w:val="20"/>
          <w:szCs w:val="20"/>
        </w:rPr>
        <w:t xml:space="preserve">предусмотренные финансовые средства превышают </w:t>
      </w:r>
      <w:r w:rsidR="00591EB1" w:rsidRPr="00510DD7">
        <w:rPr>
          <w:rFonts w:ascii="GHEA Grapalat" w:hAnsi="GHEA Grapalat" w:cs="Sylfaen"/>
          <w:sz w:val="20"/>
          <w:szCs w:val="20"/>
        </w:rPr>
        <w:t xml:space="preserve">25 </w:t>
      </w:r>
      <w:r w:rsidRPr="00510DD7">
        <w:rPr>
          <w:rFonts w:ascii="GHEA Grapalat" w:hAnsi="GHEA Grapalat" w:cs="Sylfaen"/>
          <w:sz w:val="20"/>
          <w:szCs w:val="20"/>
        </w:rPr>
        <w:t xml:space="preserve">млн. </w:t>
      </w:r>
      <w:proofErr w:type="spellStart"/>
      <w:r w:rsidRPr="00510DD7">
        <w:rPr>
          <w:rFonts w:ascii="GHEA Grapalat" w:hAnsi="GHEA Grapalat" w:cs="Sylfaen"/>
          <w:sz w:val="20"/>
          <w:szCs w:val="20"/>
        </w:rPr>
        <w:t>драмов</w:t>
      </w:r>
      <w:proofErr w:type="spellEnd"/>
      <w:r w:rsidRPr="00510DD7">
        <w:rPr>
          <w:rFonts w:ascii="GHEA Grapalat" w:hAnsi="GHEA Grapalat" w:cs="Sylfaen"/>
          <w:sz w:val="20"/>
          <w:szCs w:val="20"/>
        </w:rPr>
        <w:t xml:space="preserve">, однако для полного </w:t>
      </w:r>
      <w:r w:rsidRPr="00510DD7">
        <w:rPr>
          <w:rFonts w:ascii="GHEA Grapalat" w:hAnsi="GHEA Grapalat" w:cs="Sylfaen"/>
          <w:sz w:val="20"/>
          <w:szCs w:val="20"/>
        </w:rPr>
        <w:lastRenderedPageBreak/>
        <w:t xml:space="preserve">выполнения договора и в дальнейшем требуются финансовые средства, то </w:t>
      </w:r>
      <w:r w:rsidR="0034683C" w:rsidRPr="00510DD7">
        <w:rPr>
          <w:rFonts w:ascii="GHEA Grapalat" w:hAnsi="GHEA Grapalat" w:cs="Sylfaen"/>
          <w:sz w:val="20"/>
          <w:szCs w:val="20"/>
        </w:rPr>
        <w:t xml:space="preserve">обеспечения </w:t>
      </w:r>
      <w:r w:rsidRPr="00510DD7">
        <w:rPr>
          <w:rFonts w:ascii="GHEA Grapalat" w:hAnsi="GHEA Grapalat" w:cs="Sylfaen"/>
          <w:sz w:val="20"/>
          <w:szCs w:val="20"/>
        </w:rPr>
        <w:t>договора</w:t>
      </w:r>
      <w:r w:rsidR="008B332C" w:rsidRPr="00510DD7">
        <w:rPr>
          <w:rFonts w:ascii="GHEA Grapalat" w:hAnsi="GHEA Grapalat" w:cs="Sylfaen"/>
          <w:sz w:val="20"/>
          <w:szCs w:val="20"/>
        </w:rPr>
        <w:t xml:space="preserve"> и квалификации</w:t>
      </w:r>
      <w:r w:rsidRPr="00510DD7">
        <w:rPr>
          <w:rFonts w:ascii="GHEA Grapalat" w:hAnsi="GHEA Grapalat" w:cs="Sylfaen"/>
          <w:sz w:val="20"/>
          <w:szCs w:val="20"/>
        </w:rPr>
        <w:t xml:space="preserve">, по части выделенных финансовых средств, представляется в виде </w:t>
      </w:r>
      <w:r w:rsidR="00375A71" w:rsidRPr="00510DD7">
        <w:rPr>
          <w:rFonts w:ascii="GHEA Grapalat" w:hAnsi="GHEA Grapalat" w:cs="Sylfaen"/>
          <w:sz w:val="20"/>
          <w:szCs w:val="20"/>
        </w:rPr>
        <w:t xml:space="preserve">банковской </w:t>
      </w:r>
      <w:r w:rsidRPr="00510DD7">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10DD7">
        <w:rPr>
          <w:rFonts w:ascii="GHEA Grapalat" w:hAnsi="GHEA Grapalat" w:cs="Sylfaen"/>
          <w:sz w:val="20"/>
          <w:szCs w:val="20"/>
        </w:rPr>
        <w:t>.</w:t>
      </w:r>
      <w:proofErr w:type="gramEnd"/>
    </w:p>
    <w:p w:rsidR="008F0732" w:rsidRPr="00510DD7" w:rsidRDefault="00030D40" w:rsidP="00B46D58">
      <w:pPr>
        <w:widowControl w:val="0"/>
        <w:tabs>
          <w:tab w:val="left" w:pos="1276"/>
        </w:tabs>
        <w:spacing w:after="160"/>
        <w:ind w:firstLine="567"/>
        <w:jc w:val="both"/>
        <w:rPr>
          <w:rFonts w:ascii="GHEA Grapalat" w:hAnsi="GHEA Grapalat"/>
          <w:i/>
          <w:sz w:val="20"/>
          <w:szCs w:val="20"/>
        </w:rPr>
      </w:pPr>
      <w:r w:rsidRPr="00510DD7">
        <w:rPr>
          <w:rFonts w:ascii="GHEA Grapalat" w:hAnsi="GHEA Grapalat"/>
          <w:sz w:val="20"/>
          <w:szCs w:val="20"/>
        </w:rPr>
        <w:t>10.</w:t>
      </w:r>
      <w:r w:rsidR="00DF09E7" w:rsidRPr="00510DD7">
        <w:rPr>
          <w:rFonts w:ascii="GHEA Grapalat" w:hAnsi="GHEA Grapalat"/>
          <w:sz w:val="20"/>
          <w:szCs w:val="20"/>
        </w:rPr>
        <w:t>5</w:t>
      </w:r>
      <w:r w:rsidR="003E194D" w:rsidRPr="00510DD7">
        <w:rPr>
          <w:rFonts w:ascii="GHEA Grapalat" w:hAnsi="GHEA Grapalat"/>
          <w:sz w:val="20"/>
          <w:szCs w:val="20"/>
        </w:rPr>
        <w:t>.</w:t>
      </w:r>
      <w:r w:rsidR="003E194D" w:rsidRPr="00510DD7">
        <w:rPr>
          <w:rFonts w:ascii="GHEA Grapalat" w:hAnsi="GHEA Grapalat"/>
          <w:sz w:val="20"/>
          <w:szCs w:val="20"/>
        </w:rPr>
        <w:tab/>
      </w:r>
      <w:r w:rsidRPr="00510DD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10DD7">
        <w:rPr>
          <w:rFonts w:ascii="GHEA Grapalat" w:hAnsi="GHEA Grapalat"/>
          <w:sz w:val="20"/>
          <w:szCs w:val="20"/>
        </w:rPr>
        <w:t xml:space="preserve"> (Приложение 5.2)</w:t>
      </w:r>
      <w:r w:rsidRPr="00510DD7">
        <w:rPr>
          <w:rFonts w:ascii="GHEA Grapalat" w:hAnsi="GHEA Grapalat"/>
          <w:sz w:val="20"/>
          <w:szCs w:val="20"/>
        </w:rPr>
        <w:t>.</w:t>
      </w:r>
      <w:r w:rsidRPr="00510DD7">
        <w:rPr>
          <w:rFonts w:ascii="GHEA Grapalat" w:hAnsi="GHEA Grapalat"/>
          <w:i/>
          <w:sz w:val="20"/>
          <w:szCs w:val="20"/>
        </w:rPr>
        <w:t xml:space="preserve"> </w:t>
      </w:r>
    </w:p>
    <w:p w:rsidR="005162B1" w:rsidRPr="00510DD7" w:rsidRDefault="00030D40"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10.</w:t>
      </w:r>
      <w:r w:rsidR="00401B30" w:rsidRPr="00510DD7">
        <w:rPr>
          <w:rFonts w:ascii="GHEA Grapalat" w:hAnsi="GHEA Grapalat"/>
          <w:sz w:val="20"/>
          <w:szCs w:val="20"/>
        </w:rPr>
        <w:t>6</w:t>
      </w:r>
      <w:r w:rsidR="003E194D" w:rsidRPr="00510DD7">
        <w:rPr>
          <w:rFonts w:ascii="GHEA Grapalat" w:hAnsi="GHEA Grapalat"/>
          <w:sz w:val="20"/>
          <w:szCs w:val="20"/>
        </w:rPr>
        <w:t>.</w:t>
      </w:r>
      <w:r w:rsidR="008F0732" w:rsidRPr="00510DD7">
        <w:rPr>
          <w:rFonts w:ascii="GHEA Grapalat" w:hAnsi="GHEA Grapalat"/>
          <w:sz w:val="20"/>
          <w:szCs w:val="20"/>
        </w:rPr>
        <w:t xml:space="preserve"> </w:t>
      </w:r>
      <w:r w:rsidRPr="00510DD7">
        <w:rPr>
          <w:rFonts w:ascii="GHEA Grapalat" w:hAnsi="GHEA Grapalat"/>
          <w:sz w:val="20"/>
          <w:szCs w:val="20"/>
        </w:rPr>
        <w:t>Если в рамках процедуры закупки, организованной по лотам</w:t>
      </w:r>
      <w:r w:rsidR="00DC14CE" w:rsidRPr="00510DD7">
        <w:rPr>
          <w:rFonts w:ascii="GHEA Grapalat" w:hAnsi="GHEA Grapalat"/>
          <w:sz w:val="20"/>
          <w:szCs w:val="20"/>
        </w:rPr>
        <w:t xml:space="preserve"> </w:t>
      </w:r>
      <w:r w:rsidR="00125AA6" w:rsidRPr="00510DD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10DD7">
        <w:rPr>
          <w:rFonts w:ascii="GHEA Grapalat" w:hAnsi="GHEA Grapalat"/>
          <w:sz w:val="20"/>
          <w:szCs w:val="20"/>
        </w:rPr>
        <w:t>я квалификации и</w:t>
      </w:r>
      <w:r w:rsidR="00125AA6" w:rsidRPr="00510DD7">
        <w:rPr>
          <w:rFonts w:ascii="GHEA Grapalat" w:hAnsi="GHEA Grapalat"/>
          <w:sz w:val="20"/>
          <w:szCs w:val="20"/>
        </w:rPr>
        <w:t xml:space="preserve"> договора выплачива</w:t>
      </w:r>
      <w:r w:rsidR="00DC14CE" w:rsidRPr="00510DD7">
        <w:rPr>
          <w:rFonts w:ascii="GHEA Grapalat" w:hAnsi="GHEA Grapalat"/>
          <w:sz w:val="20"/>
          <w:szCs w:val="20"/>
        </w:rPr>
        <w:t>ю</w:t>
      </w:r>
      <w:r w:rsidR="00125AA6" w:rsidRPr="00510DD7">
        <w:rPr>
          <w:rFonts w:ascii="GHEA Grapalat" w:hAnsi="GHEA Grapalat"/>
          <w:sz w:val="20"/>
          <w:szCs w:val="20"/>
        </w:rPr>
        <w:t>тся в размере суммы, исчисленной только за этот лот</w:t>
      </w:r>
      <w:r w:rsidR="00DC14CE" w:rsidRPr="00510DD7">
        <w:rPr>
          <w:rFonts w:ascii="GHEA Grapalat" w:hAnsi="GHEA Grapalat"/>
          <w:sz w:val="20"/>
          <w:szCs w:val="20"/>
        </w:rPr>
        <w:t>.</w:t>
      </w:r>
    </w:p>
    <w:p w:rsidR="00C40C1E" w:rsidRPr="00510DD7" w:rsidRDefault="00C40C1E" w:rsidP="00277791">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 xml:space="preserve">10.7 Руководитель заказчика </w:t>
      </w:r>
      <w:r w:rsidR="00524876" w:rsidRPr="00510DD7">
        <w:rPr>
          <w:rFonts w:ascii="GHEA Grapalat" w:hAnsi="GHEA Grapalat"/>
          <w:sz w:val="20"/>
          <w:szCs w:val="20"/>
        </w:rPr>
        <w:t xml:space="preserve">в письменной форме </w:t>
      </w:r>
      <w:r w:rsidRPr="00510DD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10DD7">
        <w:rPr>
          <w:rFonts w:ascii="GHEA Grapalat" w:hAnsi="GHEA Grapalat"/>
          <w:sz w:val="20"/>
          <w:szCs w:val="20"/>
        </w:rPr>
        <w:t>г</w:t>
      </w:r>
      <w:r w:rsidRPr="00510DD7">
        <w:rPr>
          <w:rFonts w:ascii="GHEA Grapalat" w:hAnsi="GHEA Grapalat"/>
          <w:sz w:val="20"/>
          <w:szCs w:val="20"/>
          <w:lang w:val="hy-AM"/>
        </w:rPr>
        <w:t>-</w:t>
      </w:r>
      <w:proofErr w:type="gramEnd"/>
      <w:r w:rsidRPr="00510DD7">
        <w:rPr>
          <w:rFonts w:ascii="GHEA Grapalat" w:hAnsi="GHEA Grapalat"/>
          <w:sz w:val="20"/>
          <w:szCs w:val="20"/>
        </w:rPr>
        <w:t xml:space="preserve"> </w:t>
      </w:r>
      <w:r w:rsidR="00AB0A86" w:rsidRPr="00510DD7">
        <w:rPr>
          <w:rFonts w:ascii="GHEA Grapalat" w:hAnsi="GHEA Grapalat"/>
          <w:sz w:val="20"/>
          <w:szCs w:val="20"/>
        </w:rPr>
        <w:t>Министерству Финансов РА</w:t>
      </w:r>
      <w:r w:rsidRPr="00510DD7">
        <w:rPr>
          <w:rFonts w:ascii="GHEA Grapalat" w:hAnsi="GHEA Grapalat"/>
          <w:sz w:val="20"/>
          <w:szCs w:val="20"/>
          <w:lang w:val="hy-AM"/>
        </w:rPr>
        <w:t>,</w:t>
      </w:r>
      <w:r w:rsidRPr="00510DD7">
        <w:rPr>
          <w:rFonts w:ascii="GHEA Grapalat" w:hAnsi="GHEA Grapalat"/>
          <w:sz w:val="20"/>
          <w:szCs w:val="20"/>
        </w:rPr>
        <w:t xml:space="preserve"> в течение </w:t>
      </w:r>
      <w:r w:rsidR="00AC27F7" w:rsidRPr="00510DD7">
        <w:rPr>
          <w:rFonts w:ascii="GHEA Grapalat" w:hAnsi="GHEA Grapalat"/>
          <w:sz w:val="20"/>
          <w:szCs w:val="20"/>
        </w:rPr>
        <w:t xml:space="preserve">пяти </w:t>
      </w:r>
      <w:r w:rsidRPr="00510DD7">
        <w:rPr>
          <w:rFonts w:ascii="GHEA Grapalat" w:hAnsi="GHEA Grapalat"/>
          <w:sz w:val="20"/>
          <w:szCs w:val="20"/>
        </w:rPr>
        <w:t xml:space="preserve">рабочих дней, следующих за днем возникновения основания для </w:t>
      </w:r>
      <w:proofErr w:type="spellStart"/>
      <w:r w:rsidRPr="00510DD7">
        <w:rPr>
          <w:rFonts w:ascii="GHEA Grapalat" w:hAnsi="GHEA Grapalat"/>
          <w:sz w:val="20"/>
          <w:szCs w:val="20"/>
        </w:rPr>
        <w:t>вылаты</w:t>
      </w:r>
      <w:proofErr w:type="spellEnd"/>
      <w:r w:rsidRPr="00510DD7">
        <w:rPr>
          <w:rFonts w:ascii="GHEA Grapalat" w:hAnsi="GHEA Grapalat"/>
          <w:sz w:val="20"/>
          <w:szCs w:val="20"/>
        </w:rPr>
        <w:t xml:space="preserve"> обеспечения. Если требование о выплате обеспечения отклоняется банком</w:t>
      </w:r>
      <w:r w:rsidR="0000683E" w:rsidRPr="00510DD7">
        <w:rPr>
          <w:rFonts w:ascii="GHEA Grapalat" w:hAnsi="GHEA Grapalat"/>
          <w:sz w:val="20"/>
          <w:szCs w:val="20"/>
        </w:rPr>
        <w:t xml:space="preserve"> или Министерством Финансов РА</w:t>
      </w:r>
      <w:r w:rsidRPr="00510D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510DD7">
        <w:rPr>
          <w:rFonts w:ascii="GHEA Grapalat" w:hAnsi="GHEA Grapalat"/>
          <w:sz w:val="20"/>
          <w:szCs w:val="20"/>
        </w:rPr>
        <w:t>письменно</w:t>
      </w:r>
      <w:r w:rsidRPr="00510DD7">
        <w:rPr>
          <w:rFonts w:ascii="GHEA Grapalat" w:hAnsi="GHEA Grapalat"/>
          <w:sz w:val="20"/>
          <w:szCs w:val="20"/>
        </w:rPr>
        <w:t>в</w:t>
      </w:r>
      <w:proofErr w:type="spellEnd"/>
      <w:r w:rsidRPr="00510DD7">
        <w:rPr>
          <w:rFonts w:ascii="GHEA Grapalat" w:hAnsi="GHEA Grapalat"/>
          <w:sz w:val="20"/>
          <w:szCs w:val="20"/>
        </w:rPr>
        <w:t xml:space="preserve"> течение двух рабочих дней после получения отказа.</w:t>
      </w:r>
    </w:p>
    <w:p w:rsidR="00AC27F7" w:rsidRPr="00510DD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10DD7">
        <w:rPr>
          <w:rFonts w:ascii="GHEA Grapalat" w:hAnsi="GHEA Grapalat"/>
          <w:sz w:val="20"/>
          <w:szCs w:val="20"/>
        </w:rPr>
        <w:t>10.8</w:t>
      </w:r>
      <w:proofErr w:type="gramStart"/>
      <w:r w:rsidRPr="00510DD7">
        <w:rPr>
          <w:rFonts w:ascii="GHEA Grapalat" w:hAnsi="GHEA Grapalat"/>
          <w:sz w:val="20"/>
          <w:szCs w:val="20"/>
        </w:rPr>
        <w:t xml:space="preserve"> О</w:t>
      </w:r>
      <w:proofErr w:type="gramEnd"/>
      <w:r w:rsidRPr="00510DD7">
        <w:rPr>
          <w:rFonts w:ascii="GHEA Grapalat" w:hAnsi="GHEA Grapalat"/>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510DD7">
        <w:rPr>
          <w:rFonts w:ascii="GHEA Grapalat" w:hAnsi="GHEA Grapalat"/>
          <w:sz w:val="20"/>
          <w:szCs w:val="20"/>
        </w:rPr>
        <w:t>днем возникновения основания возврата обеспечения</w:t>
      </w:r>
      <w:r w:rsidR="003F6E75" w:rsidRPr="00510DD7" w:rsidDel="00960F8B">
        <w:rPr>
          <w:rFonts w:ascii="GHEA Grapalat" w:hAnsi="GHEA Grapalat"/>
          <w:sz w:val="20"/>
          <w:szCs w:val="20"/>
        </w:rPr>
        <w:t xml:space="preserve"> </w:t>
      </w:r>
      <w:r w:rsidR="003F6E75" w:rsidRPr="00510DD7">
        <w:rPr>
          <w:rFonts w:ascii="GHEA Grapalat" w:hAnsi="GHEA Grapalat"/>
          <w:sz w:val="20"/>
          <w:szCs w:val="20"/>
        </w:rPr>
        <w:t>уведомляет;</w:t>
      </w:r>
    </w:p>
    <w:p w:rsidR="00AC27F7" w:rsidRPr="00510DD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10DD7">
        <w:rPr>
          <w:rFonts w:ascii="GHEA Grapalat" w:hAnsi="GHEA Grapalat"/>
          <w:sz w:val="20"/>
          <w:szCs w:val="20"/>
        </w:rPr>
        <w:t xml:space="preserve">- в случае обеспечения </w:t>
      </w:r>
      <w:r w:rsidR="00AB0A86" w:rsidRPr="00510DD7">
        <w:rPr>
          <w:rFonts w:ascii="GHEA Grapalat" w:hAnsi="GHEA Grapalat"/>
          <w:sz w:val="20"/>
          <w:szCs w:val="20"/>
        </w:rPr>
        <w:t xml:space="preserve">представленного </w:t>
      </w:r>
      <w:r w:rsidRPr="00510DD7">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510DD7">
        <w:rPr>
          <w:rFonts w:ascii="GHEA Grapalat" w:hAnsi="GHEA Grapalat"/>
          <w:sz w:val="20"/>
          <w:szCs w:val="20"/>
        </w:rPr>
        <w:t>,</w:t>
      </w:r>
    </w:p>
    <w:p w:rsidR="00AC27F7" w:rsidRPr="00510DD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10DD7">
        <w:rPr>
          <w:rFonts w:ascii="GHEA Grapalat" w:hAnsi="GHEA Grapalat"/>
          <w:sz w:val="20"/>
          <w:szCs w:val="20"/>
        </w:rPr>
        <w:t>- в случае обеспечения, представленного в виде банковской гаранти</w:t>
      </w:r>
      <w:proofErr w:type="gramStart"/>
      <w:r w:rsidRPr="00510DD7">
        <w:rPr>
          <w:rFonts w:ascii="GHEA Grapalat" w:hAnsi="GHEA Grapalat"/>
          <w:sz w:val="20"/>
          <w:szCs w:val="20"/>
        </w:rPr>
        <w:t>и-</w:t>
      </w:r>
      <w:proofErr w:type="gramEnd"/>
      <w:r w:rsidRPr="00510DD7">
        <w:rPr>
          <w:rFonts w:ascii="GHEA Grapalat" w:hAnsi="GHEA Grapalat"/>
          <w:sz w:val="20"/>
          <w:szCs w:val="20"/>
        </w:rPr>
        <w:t xml:space="preserve"> банк, выдавший гарантию</w:t>
      </w:r>
      <w:r w:rsidR="00611036" w:rsidRPr="00510DD7">
        <w:rPr>
          <w:rFonts w:ascii="GHEA Grapalat" w:hAnsi="GHEA Grapalat"/>
          <w:sz w:val="20"/>
          <w:szCs w:val="20"/>
        </w:rPr>
        <w:t>;</w:t>
      </w:r>
    </w:p>
    <w:p w:rsidR="00AC27F7" w:rsidRPr="00510DD7"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10DD7">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510DD7" w:rsidRDefault="003E194D" w:rsidP="00AB0A86">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ab/>
      </w:r>
    </w:p>
    <w:p w:rsidR="008C28C9" w:rsidRPr="00510DD7"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510DD7" w:rsidRDefault="008D5016"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11. ОБЪЯВЛЕНИЕ ПРОЦЕДУРЫ НЕСОСТОЯВШЕЙСЯ</w:t>
      </w:r>
    </w:p>
    <w:p w:rsidR="00096865" w:rsidRPr="00510DD7" w:rsidRDefault="00096865"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t>11.1</w:t>
      </w:r>
      <w:r w:rsidR="00801AC7" w:rsidRPr="00510DD7">
        <w:rPr>
          <w:rFonts w:ascii="GHEA Grapalat" w:hAnsi="GHEA Grapalat"/>
          <w:sz w:val="20"/>
          <w:szCs w:val="20"/>
        </w:rPr>
        <w:t>.</w:t>
      </w:r>
      <w:r w:rsidR="00801AC7" w:rsidRPr="00510DD7">
        <w:rPr>
          <w:rFonts w:ascii="GHEA Grapalat" w:hAnsi="GHEA Grapalat"/>
          <w:sz w:val="20"/>
          <w:szCs w:val="20"/>
        </w:rPr>
        <w:tab/>
      </w:r>
      <w:r w:rsidRPr="00510DD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w:t>
      </w:r>
      <w:r w:rsidR="00801AC7" w:rsidRPr="00510DD7">
        <w:rPr>
          <w:rFonts w:ascii="GHEA Grapalat" w:hAnsi="GHEA Grapalat"/>
          <w:sz w:val="20"/>
          <w:szCs w:val="20"/>
        </w:rPr>
        <w:tab/>
      </w:r>
      <w:r w:rsidRPr="00510DD7">
        <w:rPr>
          <w:rFonts w:ascii="GHEA Grapalat" w:hAnsi="GHEA Grapalat"/>
          <w:sz w:val="20"/>
          <w:szCs w:val="20"/>
        </w:rPr>
        <w:t>ни одна из заявок не соответствует условиям приглашения;</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2)</w:t>
      </w:r>
      <w:r w:rsidR="00801AC7" w:rsidRPr="00510DD7">
        <w:rPr>
          <w:rFonts w:ascii="GHEA Grapalat" w:hAnsi="GHEA Grapalat"/>
          <w:sz w:val="20"/>
          <w:szCs w:val="20"/>
        </w:rPr>
        <w:tab/>
      </w:r>
      <w:r w:rsidRPr="00510DD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10DD7">
        <w:rPr>
          <w:rFonts w:ascii="Courier New" w:hAnsi="Courier New" w:cs="Courier New"/>
          <w:sz w:val="20"/>
          <w:szCs w:val="20"/>
          <w:lang w:val="en-US"/>
        </w:rPr>
        <w:t> </w:t>
      </w:r>
      <w:r w:rsidRPr="00510DD7">
        <w:rPr>
          <w:rFonts w:ascii="GHEA Grapalat" w:hAnsi="GHEA Grapalat"/>
          <w:sz w:val="20"/>
          <w:szCs w:val="20"/>
        </w:rPr>
        <w:t>— Совета попечителей</w:t>
      </w:r>
      <w:r w:rsidR="00C64C63" w:rsidRPr="00510DD7">
        <w:rPr>
          <w:rStyle w:val="af6"/>
          <w:rFonts w:ascii="GHEA Grapalat" w:hAnsi="GHEA Grapalat"/>
          <w:sz w:val="20"/>
          <w:szCs w:val="20"/>
        </w:rPr>
        <w:footnoteReference w:customMarkFollows="1" w:id="12"/>
        <w:t>15</w:t>
      </w:r>
      <w:r w:rsidRPr="00510DD7">
        <w:rPr>
          <w:rFonts w:ascii="GHEA Grapalat" w:hAnsi="GHEA Grapalat"/>
          <w:sz w:val="20"/>
          <w:szCs w:val="20"/>
        </w:rPr>
        <w:t>.</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3)</w:t>
      </w:r>
      <w:r w:rsidR="00801AC7" w:rsidRPr="00510DD7">
        <w:rPr>
          <w:rFonts w:ascii="GHEA Grapalat" w:hAnsi="GHEA Grapalat"/>
          <w:sz w:val="20"/>
          <w:szCs w:val="20"/>
        </w:rPr>
        <w:tab/>
      </w:r>
      <w:r w:rsidRPr="00510DD7">
        <w:rPr>
          <w:rFonts w:ascii="GHEA Grapalat" w:hAnsi="GHEA Grapalat"/>
          <w:sz w:val="20"/>
          <w:szCs w:val="20"/>
        </w:rPr>
        <w:t>не подано ни одной заявки;</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4)</w:t>
      </w:r>
      <w:r w:rsidR="00801AC7" w:rsidRPr="00510DD7">
        <w:rPr>
          <w:rFonts w:ascii="GHEA Grapalat" w:hAnsi="GHEA Grapalat"/>
          <w:sz w:val="20"/>
          <w:szCs w:val="20"/>
        </w:rPr>
        <w:tab/>
      </w:r>
      <w:r w:rsidRPr="00510DD7">
        <w:rPr>
          <w:rFonts w:ascii="GHEA Grapalat" w:hAnsi="GHEA Grapalat"/>
          <w:sz w:val="20"/>
          <w:szCs w:val="20"/>
        </w:rPr>
        <w:t>договор не заключается.</w:t>
      </w:r>
    </w:p>
    <w:p w:rsidR="00F62714" w:rsidRPr="00510DD7" w:rsidRDefault="00F62714"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10DD7">
        <w:rPr>
          <w:rFonts w:ascii="GHEA Grapalat" w:hAnsi="GHEA Grapalat"/>
          <w:sz w:val="20"/>
          <w:szCs w:val="20"/>
        </w:rPr>
        <w:t xml:space="preserve">37 </w:t>
      </w:r>
      <w:r w:rsidRPr="00510DD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10DD7" w:rsidRDefault="00731D26"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lastRenderedPageBreak/>
        <w:t>11.2</w:t>
      </w:r>
      <w:r w:rsidR="007642C2" w:rsidRPr="00510DD7">
        <w:rPr>
          <w:rFonts w:ascii="GHEA Grapalat" w:hAnsi="GHEA Grapalat"/>
          <w:sz w:val="20"/>
          <w:szCs w:val="20"/>
        </w:rPr>
        <w:t>.</w:t>
      </w:r>
      <w:r w:rsidR="007642C2" w:rsidRPr="00510DD7">
        <w:rPr>
          <w:rFonts w:ascii="GHEA Grapalat" w:hAnsi="GHEA Grapalat"/>
          <w:sz w:val="20"/>
          <w:szCs w:val="20"/>
        </w:rPr>
        <w:tab/>
      </w:r>
      <w:r w:rsidRPr="00510DD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510DD7" w:rsidRDefault="001F6A95" w:rsidP="00B46D58">
      <w:pPr>
        <w:widowControl w:val="0"/>
        <w:spacing w:after="160"/>
        <w:ind w:left="567" w:right="565"/>
        <w:jc w:val="center"/>
        <w:rPr>
          <w:rFonts w:ascii="GHEA Grapalat" w:hAnsi="GHEA Grapalat"/>
          <w:b/>
          <w:sz w:val="20"/>
          <w:szCs w:val="20"/>
        </w:rPr>
      </w:pPr>
    </w:p>
    <w:p w:rsidR="00096865" w:rsidRPr="00510DD7" w:rsidRDefault="008D5016" w:rsidP="00B46D58">
      <w:pPr>
        <w:widowControl w:val="0"/>
        <w:spacing w:after="160"/>
        <w:ind w:left="567" w:right="565"/>
        <w:jc w:val="center"/>
        <w:rPr>
          <w:rFonts w:ascii="GHEA Grapalat" w:hAnsi="GHEA Grapalat"/>
          <w:b/>
          <w:sz w:val="20"/>
          <w:szCs w:val="20"/>
        </w:rPr>
      </w:pPr>
      <w:r w:rsidRPr="00510DD7">
        <w:rPr>
          <w:rFonts w:ascii="GHEA Grapalat" w:hAnsi="GHEA Grapalat"/>
          <w:b/>
          <w:sz w:val="20"/>
          <w:szCs w:val="20"/>
        </w:rPr>
        <w:t xml:space="preserve">12. ПРАВО УЧАСТНИКА И </w:t>
      </w:r>
      <w:r w:rsidR="008E3307" w:rsidRPr="00510DD7">
        <w:rPr>
          <w:rFonts w:ascii="GHEA Grapalat" w:hAnsi="GHEA Grapalat"/>
          <w:b/>
          <w:sz w:val="20"/>
          <w:szCs w:val="20"/>
        </w:rPr>
        <w:t xml:space="preserve">ПОРЯДОК ОБЖАЛОВАНИЯ ИМ </w:t>
      </w:r>
      <w:r w:rsidR="00025A85" w:rsidRPr="00510DD7">
        <w:rPr>
          <w:rFonts w:ascii="GHEA Grapalat" w:hAnsi="GHEA Grapalat"/>
          <w:b/>
          <w:sz w:val="20"/>
          <w:szCs w:val="20"/>
        </w:rPr>
        <w:br/>
      </w:r>
      <w:r w:rsidRPr="00510DD7">
        <w:rPr>
          <w:rFonts w:ascii="GHEA Grapalat" w:hAnsi="GHEA Grapalat"/>
          <w:b/>
          <w:sz w:val="20"/>
          <w:szCs w:val="20"/>
        </w:rPr>
        <w:t>ДЕЙСТВИЙ И (ИЛИ) ПРИНЯТЫХ РЕШЕНИЙ, СВЯЗАННЫХ</w:t>
      </w:r>
      <w:r w:rsidR="00025A85" w:rsidRPr="00510DD7">
        <w:rPr>
          <w:rFonts w:ascii="Courier New" w:hAnsi="Courier New" w:cs="Courier New"/>
          <w:b/>
          <w:sz w:val="20"/>
          <w:szCs w:val="20"/>
          <w:lang w:val="en-US"/>
        </w:rPr>
        <w:t> </w:t>
      </w:r>
      <w:r w:rsidRPr="00510DD7">
        <w:rPr>
          <w:rFonts w:ascii="GHEA Grapalat" w:hAnsi="GHEA Grapalat"/>
          <w:b/>
          <w:sz w:val="20"/>
          <w:szCs w:val="20"/>
        </w:rPr>
        <w:t>С</w:t>
      </w:r>
      <w:r w:rsidR="00025A85" w:rsidRPr="00510DD7">
        <w:rPr>
          <w:rFonts w:ascii="Courier New" w:hAnsi="Courier New" w:cs="Courier New"/>
          <w:b/>
          <w:sz w:val="20"/>
          <w:szCs w:val="20"/>
          <w:lang w:val="en-US"/>
        </w:rPr>
        <w:t> </w:t>
      </w:r>
      <w:r w:rsidRPr="00510DD7">
        <w:rPr>
          <w:rFonts w:ascii="GHEA Grapalat" w:hAnsi="GHEA Grapalat"/>
          <w:b/>
          <w:sz w:val="20"/>
          <w:szCs w:val="20"/>
        </w:rPr>
        <w:t>ПРОЦЕССОМ ЗАКУПКИ</w:t>
      </w:r>
    </w:p>
    <w:p w:rsidR="00AE679C" w:rsidRPr="00510DD7" w:rsidRDefault="00AE679C" w:rsidP="00B46D58">
      <w:pPr>
        <w:widowControl w:val="0"/>
        <w:spacing w:after="160"/>
        <w:ind w:firstLine="567"/>
        <w:jc w:val="both"/>
        <w:rPr>
          <w:rFonts w:ascii="GHEA Grapalat" w:hAnsi="GHEA Grapalat"/>
          <w:sz w:val="20"/>
          <w:szCs w:val="20"/>
        </w:rPr>
      </w:pP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10DD7">
        <w:rPr>
          <w:rFonts w:ascii="GHEA Grapalat" w:hAnsi="GHEA Grapalat"/>
          <w:sz w:val="20"/>
          <w:szCs w:val="20"/>
        </w:rPr>
        <w:t xml:space="preserve"> .</w:t>
      </w:r>
      <w:proofErr w:type="gramEnd"/>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 xml:space="preserve">12.2. Отношения, связанные с настоящей процедурой, не являются </w:t>
      </w:r>
      <w:proofErr w:type="gramStart"/>
      <w:r w:rsidRPr="00510DD7">
        <w:rPr>
          <w:rFonts w:ascii="GHEA Grapalat" w:hAnsi="GHEA Grapalat"/>
          <w:sz w:val="20"/>
          <w:szCs w:val="20"/>
        </w:rPr>
        <w:t>административными</w:t>
      </w:r>
      <w:proofErr w:type="gramEnd"/>
      <w:r w:rsidRPr="00510DD7">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510DD7" w:rsidRDefault="00023AFA" w:rsidP="007B3A2A">
      <w:pPr>
        <w:widowControl w:val="0"/>
        <w:ind w:firstLine="567"/>
        <w:jc w:val="both"/>
        <w:rPr>
          <w:rFonts w:ascii="GHEA Grapalat" w:hAnsi="GHEA Grapalat"/>
          <w:sz w:val="20"/>
          <w:szCs w:val="20"/>
        </w:rPr>
      </w:pPr>
      <w:r w:rsidRPr="00510DD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В случае неисполнения ответчиком требований решения о требовании доказатель</w:t>
      </w:r>
      <w:proofErr w:type="gramStart"/>
      <w:r w:rsidRPr="00510DD7">
        <w:rPr>
          <w:rFonts w:ascii="GHEA Grapalat" w:hAnsi="GHEA Grapalat"/>
          <w:sz w:val="20"/>
          <w:szCs w:val="20"/>
        </w:rPr>
        <w:t>ств в ср</w:t>
      </w:r>
      <w:proofErr w:type="gramEnd"/>
      <w:r w:rsidRPr="00510DD7">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10DD7">
        <w:rPr>
          <w:rFonts w:ascii="GHEA Grapalat" w:hAnsi="GHEA Grapalat"/>
          <w:sz w:val="20"/>
          <w:szCs w:val="20"/>
          <w:lang w:val="hy-AM"/>
        </w:rPr>
        <w:t>.</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10DD7">
        <w:rPr>
          <w:rFonts w:ascii="GHEA Grapalat" w:hAnsi="GHEA Grapalat"/>
          <w:sz w:val="20"/>
          <w:szCs w:val="20"/>
          <w:lang w:val="hy-AM"/>
        </w:rPr>
        <w:t>.</w:t>
      </w:r>
      <w:r w:rsidRPr="00510DD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10DD7">
        <w:rPr>
          <w:rFonts w:ascii="GHEA Grapalat" w:hAnsi="GHEA Grapalat"/>
          <w:sz w:val="20"/>
          <w:szCs w:val="20"/>
          <w:lang w:val="hy-AM"/>
        </w:rPr>
        <w:t>.</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 xml:space="preserve">12.11. </w:t>
      </w:r>
      <w:r w:rsidRPr="00510DD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10DD7">
        <w:rPr>
          <w:rFonts w:ascii="GHEA Grapalat" w:hAnsi="GHEA Grapalat"/>
          <w:sz w:val="20"/>
          <w:szCs w:val="20"/>
        </w:rPr>
        <w:t>лиц-руководителя</w:t>
      </w:r>
      <w:proofErr w:type="gramEnd"/>
      <w:r w:rsidRPr="00510DD7">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10DD7">
        <w:rPr>
          <w:rFonts w:ascii="GHEA Grapalat" w:hAnsi="GHEA Grapalat"/>
          <w:sz w:val="20"/>
          <w:szCs w:val="20"/>
        </w:rPr>
        <w:t>органа</w:t>
      </w:r>
      <w:proofErr w:type="gramStart"/>
      <w:r w:rsidRPr="00510DD7">
        <w:rPr>
          <w:rFonts w:ascii="GHEA Grapalat" w:hAnsi="GHEA Grapalat"/>
          <w:sz w:val="20"/>
          <w:szCs w:val="20"/>
        </w:rPr>
        <w:t>.У</w:t>
      </w:r>
      <w:proofErr w:type="gramEnd"/>
      <w:r w:rsidRPr="00510DD7">
        <w:rPr>
          <w:rFonts w:ascii="GHEA Grapalat" w:hAnsi="GHEA Grapalat"/>
          <w:sz w:val="20"/>
          <w:szCs w:val="20"/>
        </w:rPr>
        <w:t>полномоченный</w:t>
      </w:r>
      <w:proofErr w:type="spellEnd"/>
      <w:r w:rsidRPr="00510DD7">
        <w:rPr>
          <w:rFonts w:ascii="GHEA Grapalat" w:hAnsi="GHEA Grapalat"/>
          <w:sz w:val="20"/>
          <w:szCs w:val="20"/>
        </w:rPr>
        <w:t xml:space="preserve"> орган незамедлительно публикует это решение в бюллетене.</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510DD7" w:rsidRDefault="00023AFA" w:rsidP="00E12F7E">
      <w:pPr>
        <w:widowControl w:val="0"/>
        <w:spacing w:after="160"/>
        <w:ind w:firstLine="567"/>
        <w:jc w:val="both"/>
        <w:rPr>
          <w:rFonts w:ascii="GHEA Grapalat" w:hAnsi="GHEA Grapalat" w:cs="Sylfaen"/>
          <w:b/>
          <w:sz w:val="20"/>
          <w:szCs w:val="20"/>
        </w:rPr>
      </w:pPr>
      <w:r w:rsidRPr="00510DD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52A0D" w:rsidRPr="00510DD7" w:rsidRDefault="009B5628" w:rsidP="00F325A7">
      <w:pPr>
        <w:jc w:val="both"/>
        <w:rPr>
          <w:rFonts w:ascii="GHEA Grapalat" w:hAnsi="GHEA Grapalat"/>
          <w:b/>
          <w:sz w:val="20"/>
          <w:szCs w:val="20"/>
        </w:rPr>
      </w:pPr>
      <w:r w:rsidRPr="00510DD7">
        <w:rPr>
          <w:rFonts w:ascii="GHEA Grapalat" w:hAnsi="GHEA Grapalat"/>
          <w:b/>
          <w:sz w:val="20"/>
          <w:szCs w:val="20"/>
        </w:rPr>
        <w:t xml:space="preserve">                                                        </w:t>
      </w: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096865" w:rsidRPr="00510DD7" w:rsidRDefault="00096865" w:rsidP="00852A0D">
      <w:pPr>
        <w:jc w:val="center"/>
        <w:rPr>
          <w:rFonts w:ascii="GHEA Grapalat" w:hAnsi="GHEA Grapalat"/>
          <w:b/>
          <w:sz w:val="20"/>
          <w:szCs w:val="20"/>
        </w:rPr>
      </w:pPr>
      <w:r w:rsidRPr="00510DD7">
        <w:rPr>
          <w:rFonts w:ascii="GHEA Grapalat" w:hAnsi="GHEA Grapalat"/>
          <w:b/>
          <w:sz w:val="20"/>
          <w:szCs w:val="20"/>
        </w:rPr>
        <w:lastRenderedPageBreak/>
        <w:t>ЧАСТЬ II</w:t>
      </w:r>
    </w:p>
    <w:p w:rsidR="008842CE" w:rsidRPr="00510DD7" w:rsidRDefault="008842CE" w:rsidP="00B46D58">
      <w:pPr>
        <w:widowControl w:val="0"/>
        <w:spacing w:after="160"/>
        <w:jc w:val="center"/>
        <w:rPr>
          <w:rFonts w:ascii="GHEA Grapalat" w:hAnsi="GHEA Grapalat"/>
          <w:b/>
          <w:sz w:val="20"/>
          <w:szCs w:val="20"/>
        </w:rPr>
      </w:pPr>
    </w:p>
    <w:p w:rsidR="00096865" w:rsidRPr="00510DD7" w:rsidRDefault="00096865" w:rsidP="00B46D58">
      <w:pPr>
        <w:pStyle w:val="aa"/>
        <w:widowControl w:val="0"/>
        <w:spacing w:after="160"/>
        <w:jc w:val="center"/>
        <w:rPr>
          <w:rFonts w:ascii="GHEA Grapalat" w:hAnsi="GHEA Grapalat"/>
          <w:b/>
          <w:sz w:val="20"/>
          <w:szCs w:val="20"/>
        </w:rPr>
      </w:pPr>
      <w:r w:rsidRPr="00510DD7">
        <w:rPr>
          <w:rFonts w:ascii="GHEA Grapalat" w:hAnsi="GHEA Grapalat"/>
          <w:b/>
          <w:sz w:val="20"/>
          <w:szCs w:val="20"/>
        </w:rPr>
        <w:t>ИНСТРУКЦИЯ</w:t>
      </w:r>
      <w:r w:rsidR="00191D27" w:rsidRPr="00510DD7">
        <w:rPr>
          <w:rFonts w:ascii="GHEA Grapalat" w:hAnsi="GHEA Grapalat"/>
          <w:b/>
          <w:sz w:val="20"/>
          <w:szCs w:val="20"/>
        </w:rPr>
        <w:t xml:space="preserve"> </w:t>
      </w:r>
      <w:r w:rsidRPr="00510DD7">
        <w:rPr>
          <w:rFonts w:ascii="GHEA Grapalat" w:hAnsi="GHEA Grapalat"/>
          <w:b/>
          <w:sz w:val="20"/>
          <w:szCs w:val="20"/>
        </w:rPr>
        <w:t xml:space="preserve">ПО СОСТАВЛЕНИЮ </w:t>
      </w:r>
      <w:r w:rsidR="00191D27" w:rsidRPr="00510DD7">
        <w:rPr>
          <w:rFonts w:ascii="GHEA Grapalat" w:hAnsi="GHEA Grapalat"/>
          <w:b/>
          <w:sz w:val="20"/>
          <w:szCs w:val="20"/>
        </w:rPr>
        <w:br/>
      </w:r>
      <w:r w:rsidRPr="00510DD7">
        <w:rPr>
          <w:rFonts w:ascii="GHEA Grapalat" w:hAnsi="GHEA Grapalat"/>
          <w:b/>
          <w:sz w:val="20"/>
          <w:szCs w:val="20"/>
        </w:rPr>
        <w:t>ЗАЯВКИ НА ОТКРЫТЫЙ КОНКУРС</w:t>
      </w:r>
    </w:p>
    <w:p w:rsidR="00096865" w:rsidRPr="00510DD7" w:rsidRDefault="00096865" w:rsidP="00B46D58">
      <w:pPr>
        <w:widowControl w:val="0"/>
        <w:spacing w:after="160"/>
        <w:jc w:val="center"/>
        <w:rPr>
          <w:rFonts w:ascii="GHEA Grapalat" w:hAnsi="GHEA Grapalat"/>
          <w:sz w:val="20"/>
          <w:szCs w:val="20"/>
        </w:rPr>
      </w:pPr>
    </w:p>
    <w:p w:rsidR="00096865" w:rsidRPr="00510DD7" w:rsidRDefault="008D5016" w:rsidP="00B46D58">
      <w:pPr>
        <w:widowControl w:val="0"/>
        <w:spacing w:after="160"/>
        <w:jc w:val="center"/>
        <w:rPr>
          <w:rFonts w:ascii="GHEA Grapalat" w:hAnsi="GHEA Grapalat"/>
          <w:b/>
          <w:sz w:val="20"/>
          <w:szCs w:val="20"/>
        </w:rPr>
      </w:pPr>
      <w:r w:rsidRPr="00510DD7">
        <w:rPr>
          <w:rFonts w:ascii="GHEA Grapalat" w:hAnsi="GHEA Grapalat"/>
          <w:b/>
          <w:sz w:val="20"/>
          <w:szCs w:val="20"/>
        </w:rPr>
        <w:t>1. ОБЩИЕ ПОЛОЖЕНИЯ</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1.1</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Целью настоящей Инструкции является содействие участникам при подготовке заявки.</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1.2</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1.3</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Кроме армянского языка, заявки могут быть поданы также н</w:t>
      </w:r>
      <w:r w:rsidR="00191D27" w:rsidRPr="00510DD7">
        <w:rPr>
          <w:rFonts w:ascii="GHEA Grapalat" w:hAnsi="GHEA Grapalat"/>
          <w:sz w:val="20"/>
          <w:szCs w:val="20"/>
        </w:rPr>
        <w:t>а английском или русском языке.</w:t>
      </w:r>
    </w:p>
    <w:p w:rsidR="00096865" w:rsidRPr="00510DD7" w:rsidRDefault="008D5016" w:rsidP="00B46D58">
      <w:pPr>
        <w:widowControl w:val="0"/>
        <w:spacing w:after="160"/>
        <w:jc w:val="center"/>
        <w:rPr>
          <w:rFonts w:ascii="GHEA Grapalat" w:hAnsi="GHEA Grapalat"/>
          <w:b/>
          <w:sz w:val="20"/>
          <w:szCs w:val="20"/>
        </w:rPr>
      </w:pPr>
      <w:r w:rsidRPr="00510DD7">
        <w:rPr>
          <w:rFonts w:ascii="GHEA Grapalat" w:hAnsi="GHEA Grapalat"/>
          <w:b/>
          <w:sz w:val="20"/>
          <w:szCs w:val="20"/>
        </w:rPr>
        <w:t>2. ЗАЯВКА НА ПРОЦЕДУРУ</w:t>
      </w:r>
    </w:p>
    <w:p w:rsidR="002D5CF0" w:rsidRPr="00510DD7" w:rsidRDefault="0078387F"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Для участия в процедуре участник подает заявку посредством системы. К</w:t>
      </w:r>
      <w:r w:rsidR="003B3302" w:rsidRPr="00510DD7">
        <w:rPr>
          <w:rFonts w:ascii="Courier New" w:hAnsi="Courier New" w:cs="Courier New"/>
          <w:sz w:val="20"/>
          <w:szCs w:val="20"/>
          <w:lang w:val="en-US"/>
        </w:rPr>
        <w:t> </w:t>
      </w:r>
      <w:r w:rsidRPr="00510DD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10DD7" w:rsidRDefault="002D5CF0" w:rsidP="00B46D58">
      <w:pPr>
        <w:widowControl w:val="0"/>
        <w:tabs>
          <w:tab w:val="left" w:pos="1134"/>
        </w:tabs>
        <w:spacing w:after="160"/>
        <w:ind w:firstLine="567"/>
        <w:jc w:val="both"/>
        <w:rPr>
          <w:rFonts w:ascii="GHEA Grapalat" w:hAnsi="GHEA Grapalat"/>
          <w:b/>
          <w:sz w:val="20"/>
          <w:szCs w:val="20"/>
        </w:rPr>
      </w:pPr>
      <w:r w:rsidRPr="00510DD7">
        <w:rPr>
          <w:rFonts w:ascii="GHEA Grapalat" w:hAnsi="GHEA Grapalat"/>
          <w:b/>
          <w:sz w:val="20"/>
          <w:szCs w:val="20"/>
        </w:rPr>
        <w:t>1)</w:t>
      </w:r>
      <w:r w:rsidR="005114D0" w:rsidRPr="00510DD7">
        <w:rPr>
          <w:rFonts w:ascii="GHEA Grapalat" w:hAnsi="GHEA Grapalat"/>
          <w:b/>
          <w:sz w:val="20"/>
          <w:szCs w:val="20"/>
        </w:rPr>
        <w:tab/>
      </w:r>
      <w:r w:rsidRPr="00510DD7">
        <w:rPr>
          <w:rFonts w:ascii="GHEA Grapalat" w:hAnsi="GHEA Grapalat"/>
          <w:b/>
          <w:sz w:val="20"/>
          <w:szCs w:val="20"/>
        </w:rPr>
        <w:t>"критерий Пригодности";</w:t>
      </w:r>
    </w:p>
    <w:p w:rsidR="00096865" w:rsidRPr="00510DD7" w:rsidRDefault="002D5CF0"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2.1</w:t>
      </w:r>
      <w:r w:rsidR="005114D0" w:rsidRPr="00510DD7">
        <w:rPr>
          <w:rFonts w:ascii="GHEA Grapalat" w:hAnsi="GHEA Grapalat"/>
          <w:sz w:val="20"/>
          <w:szCs w:val="20"/>
        </w:rPr>
        <w:t>.</w:t>
      </w:r>
      <w:r w:rsidR="009873F3" w:rsidRPr="00510DD7">
        <w:rPr>
          <w:rFonts w:ascii="GHEA Grapalat" w:hAnsi="GHEA Grapalat"/>
          <w:sz w:val="20"/>
          <w:szCs w:val="20"/>
        </w:rPr>
        <w:tab/>
      </w:r>
      <w:r w:rsidRPr="00510DD7">
        <w:rPr>
          <w:rFonts w:ascii="GHEA Grapalat" w:hAnsi="GHEA Grapalat"/>
          <w:sz w:val="20"/>
          <w:szCs w:val="20"/>
        </w:rPr>
        <w:t>заявлени</w:t>
      </w:r>
      <w:proofErr w:type="gramStart"/>
      <w:r w:rsidRPr="00510DD7">
        <w:rPr>
          <w:rFonts w:ascii="GHEA Grapalat" w:hAnsi="GHEA Grapalat"/>
          <w:sz w:val="20"/>
          <w:szCs w:val="20"/>
        </w:rPr>
        <w:t>е</w:t>
      </w:r>
      <w:r w:rsidR="00EB3C28" w:rsidRPr="00510DD7">
        <w:rPr>
          <w:rFonts w:ascii="GHEA Grapalat" w:hAnsi="GHEA Grapalat"/>
          <w:sz w:val="20"/>
          <w:szCs w:val="20"/>
        </w:rPr>
        <w:t>-</w:t>
      </w:r>
      <w:proofErr w:type="gramEnd"/>
      <w:r w:rsidR="00EB3C28" w:rsidRPr="00510DD7">
        <w:rPr>
          <w:rFonts w:ascii="GHEA Grapalat" w:hAnsi="GHEA Grapalat"/>
          <w:sz w:val="20"/>
          <w:szCs w:val="20"/>
        </w:rPr>
        <w:t>-</w:t>
      </w:r>
      <w:proofErr w:type="spellStart"/>
      <w:r w:rsidR="00EB3C28" w:rsidRPr="00510DD7">
        <w:rPr>
          <w:rFonts w:ascii="GHEA Grapalat" w:hAnsi="GHEA Grapalat"/>
          <w:sz w:val="20"/>
          <w:szCs w:val="20"/>
        </w:rPr>
        <w:t>объявлени</w:t>
      </w:r>
      <w:proofErr w:type="spellEnd"/>
      <w:r w:rsidR="00EB3C28" w:rsidRPr="00510DD7">
        <w:rPr>
          <w:rFonts w:ascii="GHEA Grapalat" w:hAnsi="GHEA Grapalat"/>
          <w:sz w:val="20"/>
          <w:szCs w:val="20"/>
          <w:lang w:val="en-US"/>
        </w:rPr>
        <w:t>e</w:t>
      </w:r>
      <w:r w:rsidR="00EB3C28" w:rsidRPr="00510DD7">
        <w:rPr>
          <w:rFonts w:ascii="GHEA Grapalat" w:hAnsi="GHEA Grapalat"/>
          <w:sz w:val="20"/>
          <w:szCs w:val="20"/>
        </w:rPr>
        <w:t xml:space="preserve"> </w:t>
      </w:r>
      <w:r w:rsidR="001504AC" w:rsidRPr="00510DD7">
        <w:rPr>
          <w:rFonts w:ascii="GHEA Grapalat" w:hAnsi="GHEA Grapalat"/>
          <w:sz w:val="20"/>
          <w:szCs w:val="20"/>
        </w:rPr>
        <w:t>н</w:t>
      </w:r>
      <w:r w:rsidRPr="00510DD7">
        <w:rPr>
          <w:rFonts w:ascii="GHEA Grapalat" w:hAnsi="GHEA Grapalat"/>
          <w:sz w:val="20"/>
          <w:szCs w:val="20"/>
        </w:rPr>
        <w:t>а участие в процедуре согласно Приложению №1;</w:t>
      </w:r>
    </w:p>
    <w:p w:rsidR="009D7EFF" w:rsidRPr="00510DD7" w:rsidRDefault="009D7EFF" w:rsidP="00B46D58">
      <w:pPr>
        <w:widowControl w:val="0"/>
        <w:tabs>
          <w:tab w:val="left" w:pos="1134"/>
        </w:tabs>
        <w:spacing w:after="160"/>
        <w:ind w:firstLine="567"/>
        <w:jc w:val="both"/>
        <w:rPr>
          <w:rFonts w:ascii="GHEA Grapalat" w:hAnsi="GHEA Grapalat"/>
          <w:sz w:val="20"/>
          <w:szCs w:val="20"/>
          <w:lang w:val="hy-AM"/>
        </w:rPr>
      </w:pPr>
      <w:r w:rsidRPr="00510DD7">
        <w:rPr>
          <w:rFonts w:ascii="GHEA Grapalat" w:hAnsi="GHEA Grapalat"/>
          <w:sz w:val="20"/>
          <w:szCs w:val="20"/>
        </w:rPr>
        <w:t>2.</w:t>
      </w:r>
      <w:r w:rsidR="005A17BE" w:rsidRPr="00510DD7">
        <w:rPr>
          <w:rFonts w:ascii="GHEA Grapalat" w:hAnsi="GHEA Grapalat"/>
          <w:sz w:val="20"/>
          <w:szCs w:val="20"/>
        </w:rPr>
        <w:t>2</w:t>
      </w:r>
      <w:r w:rsidR="00EA7CA6" w:rsidRPr="00510DD7">
        <w:rPr>
          <w:rFonts w:ascii="GHEA Grapalat" w:hAnsi="GHEA Grapalat"/>
          <w:sz w:val="20"/>
          <w:szCs w:val="20"/>
        </w:rPr>
        <w:t xml:space="preserve"> </w:t>
      </w:r>
      <w:r w:rsidR="00524D3D" w:rsidRPr="00510DD7">
        <w:rPr>
          <w:rFonts w:ascii="GHEA Grapalat" w:hAnsi="GHEA Grapalat"/>
          <w:sz w:val="20"/>
          <w:szCs w:val="20"/>
        </w:rPr>
        <w:t xml:space="preserve"> </w:t>
      </w:r>
      <w:r w:rsidRPr="00510DD7">
        <w:rPr>
          <w:rFonts w:ascii="GHEA Grapalat" w:hAnsi="GHEA Grapalat"/>
          <w:sz w:val="20"/>
          <w:szCs w:val="20"/>
        </w:rPr>
        <w:t>копию договора</w:t>
      </w:r>
      <w:r w:rsidR="00AD6738" w:rsidRPr="00510DD7">
        <w:rPr>
          <w:rFonts w:ascii="GHEA Grapalat" w:hAnsi="GHEA Grapalat"/>
          <w:sz w:val="20"/>
          <w:szCs w:val="20"/>
        </w:rPr>
        <w:t xml:space="preserve"> субподряда</w:t>
      </w:r>
      <w:r w:rsidRPr="00510DD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10DD7">
        <w:rPr>
          <w:rFonts w:ascii="GHEA Grapalat" w:hAnsi="GHEA Grapalat"/>
          <w:sz w:val="20"/>
          <w:szCs w:val="20"/>
        </w:rPr>
        <w:t>субподряд</w:t>
      </w:r>
      <w:r w:rsidRPr="00510DD7">
        <w:rPr>
          <w:rFonts w:ascii="GHEA Grapalat" w:hAnsi="GHEA Grapalat"/>
          <w:sz w:val="20"/>
          <w:szCs w:val="20"/>
        </w:rPr>
        <w:t>;</w:t>
      </w:r>
    </w:p>
    <w:p w:rsidR="008D4137" w:rsidRPr="00510DD7" w:rsidRDefault="008D4137"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w:t>
      </w:r>
      <w:r w:rsidR="005A17BE" w:rsidRPr="00510DD7">
        <w:rPr>
          <w:rFonts w:ascii="GHEA Grapalat" w:hAnsi="GHEA Grapalat"/>
          <w:sz w:val="20"/>
          <w:szCs w:val="20"/>
        </w:rPr>
        <w:t>3</w:t>
      </w:r>
      <w:r w:rsidR="00EA7CA6" w:rsidRPr="00510DD7">
        <w:rPr>
          <w:rFonts w:ascii="GHEA Grapalat" w:hAnsi="GHEA Grapalat"/>
          <w:sz w:val="20"/>
          <w:szCs w:val="20"/>
        </w:rPr>
        <w:t xml:space="preserve"> </w:t>
      </w:r>
      <w:r w:rsidRPr="00510DD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10DD7">
        <w:rPr>
          <w:rStyle w:val="af6"/>
          <w:rFonts w:ascii="GHEA Grapalat" w:hAnsi="GHEA Grapalat"/>
          <w:sz w:val="20"/>
          <w:szCs w:val="20"/>
        </w:rPr>
        <w:footnoteReference w:customMarkFollows="1" w:id="13"/>
        <w:t>16</w:t>
      </w:r>
    </w:p>
    <w:p w:rsidR="006505D2" w:rsidRPr="00722976" w:rsidRDefault="002C4DBF" w:rsidP="00B46D58">
      <w:pPr>
        <w:widowControl w:val="0"/>
        <w:tabs>
          <w:tab w:val="left" w:pos="1134"/>
        </w:tabs>
        <w:spacing w:after="160"/>
        <w:ind w:firstLine="567"/>
        <w:jc w:val="both"/>
        <w:rPr>
          <w:rFonts w:ascii="GHEA Grapalat" w:hAnsi="GHEA Grapalat"/>
          <w:color w:val="FF0000"/>
          <w:sz w:val="20"/>
          <w:szCs w:val="20"/>
        </w:rPr>
      </w:pPr>
      <w:r w:rsidRPr="00722976">
        <w:rPr>
          <w:rFonts w:ascii="GHEA Grapalat" w:hAnsi="GHEA Grapalat"/>
          <w:color w:val="FF0000"/>
          <w:sz w:val="20"/>
          <w:szCs w:val="20"/>
        </w:rPr>
        <w:t>2.</w:t>
      </w:r>
      <w:r w:rsidR="005A17BE" w:rsidRPr="00722976">
        <w:rPr>
          <w:rFonts w:ascii="GHEA Grapalat" w:hAnsi="GHEA Grapalat"/>
          <w:color w:val="FF0000"/>
          <w:sz w:val="20"/>
          <w:szCs w:val="20"/>
        </w:rPr>
        <w:t>4</w:t>
      </w:r>
      <w:r w:rsidR="005114D0" w:rsidRPr="00722976">
        <w:rPr>
          <w:rFonts w:ascii="GHEA Grapalat" w:hAnsi="GHEA Grapalat"/>
          <w:color w:val="FF0000"/>
          <w:sz w:val="20"/>
          <w:szCs w:val="20"/>
        </w:rPr>
        <w:t>.</w:t>
      </w:r>
      <w:r w:rsidR="009873F3" w:rsidRPr="00722976">
        <w:rPr>
          <w:rFonts w:ascii="GHEA Grapalat" w:hAnsi="GHEA Grapalat"/>
          <w:color w:val="FF0000"/>
          <w:sz w:val="20"/>
          <w:szCs w:val="20"/>
        </w:rPr>
        <w:tab/>
      </w:r>
      <w:r w:rsidRPr="00722976">
        <w:rPr>
          <w:rFonts w:ascii="GHEA Grapalat" w:hAnsi="GHEA Grapalat"/>
          <w:color w:val="FF0000"/>
          <w:sz w:val="20"/>
          <w:szCs w:val="20"/>
        </w:rPr>
        <w:t>обеспечение заявки, которое представляется в форме наличных денег или банковской гарантии</w:t>
      </w:r>
      <w:r w:rsidR="00FC016A" w:rsidRPr="00722976">
        <w:rPr>
          <w:rFonts w:ascii="GHEA Grapalat" w:hAnsi="GHEA Grapalat"/>
          <w:color w:val="FF0000"/>
          <w:sz w:val="20"/>
          <w:szCs w:val="20"/>
        </w:rPr>
        <w:t xml:space="preserve"> (Приложению №3)</w:t>
      </w:r>
      <w:r w:rsidRPr="00722976">
        <w:rPr>
          <w:rFonts w:ascii="GHEA Grapalat" w:hAnsi="GHEA Grapalat"/>
          <w:color w:val="FF0000"/>
          <w:sz w:val="20"/>
          <w:szCs w:val="20"/>
        </w:rPr>
        <w:t xml:space="preserve">; При этом заявкой представляется разборчивый вариант, </w:t>
      </w:r>
      <w:r w:rsidR="00D41F7D" w:rsidRPr="00722976">
        <w:rPr>
          <w:rFonts w:ascii="GHEA Grapalat" w:hAnsi="GHEA Grapalat"/>
          <w:color w:val="FF0000"/>
          <w:sz w:val="20"/>
          <w:szCs w:val="20"/>
        </w:rPr>
        <w:t>воспроизведенный</w:t>
      </w:r>
      <w:r w:rsidRPr="00722976">
        <w:rPr>
          <w:rFonts w:ascii="GHEA Grapalat" w:hAnsi="GHEA Grapalat"/>
          <w:color w:val="FF0000"/>
          <w:sz w:val="20"/>
          <w:szCs w:val="20"/>
        </w:rPr>
        <w:t xml:space="preserve"> (отсканированный) с оригинала документа, удостоверяющего оплату наличных денег или оригинала банковской гарантии</w:t>
      </w:r>
      <w:r w:rsidR="00722976" w:rsidRPr="00722976">
        <w:rPr>
          <w:rFonts w:ascii="GHEA Grapalat" w:hAnsi="GHEA Grapalat"/>
          <w:color w:val="FF0000"/>
          <w:sz w:val="20"/>
          <w:szCs w:val="20"/>
        </w:rPr>
        <w:t xml:space="preserve"> 1,2,3 </w:t>
      </w:r>
      <w:proofErr w:type="spellStart"/>
      <w:r w:rsidR="00722976" w:rsidRPr="00722976">
        <w:rPr>
          <w:rFonts w:ascii="GHEA Grapalat" w:hAnsi="GHEA Grapalat"/>
          <w:color w:val="FF0000"/>
          <w:sz w:val="20"/>
          <w:szCs w:val="20"/>
        </w:rPr>
        <w:t>лоти</w:t>
      </w:r>
      <w:proofErr w:type="spellEnd"/>
      <w:r w:rsidRPr="00722976">
        <w:rPr>
          <w:rFonts w:ascii="GHEA Grapalat" w:hAnsi="GHEA Grapalat"/>
          <w:color w:val="FF0000"/>
          <w:sz w:val="20"/>
          <w:szCs w:val="20"/>
        </w:rPr>
        <w:t>.</w:t>
      </w:r>
      <w:r w:rsidR="00D27BE8" w:rsidRPr="00722976">
        <w:rPr>
          <w:rFonts w:ascii="GHEA Grapalat" w:hAnsi="GHEA Grapalat"/>
          <w:color w:val="FF0000"/>
          <w:sz w:val="20"/>
          <w:szCs w:val="20"/>
        </w:rPr>
        <w:t xml:space="preserve"> </w:t>
      </w:r>
      <w:r w:rsidR="00F567E4" w:rsidRPr="00722976">
        <w:rPr>
          <w:rStyle w:val="af6"/>
          <w:rFonts w:ascii="GHEA Grapalat" w:hAnsi="GHEA Grapalat"/>
          <w:color w:val="FF0000"/>
          <w:sz w:val="20"/>
          <w:szCs w:val="20"/>
        </w:rPr>
        <w:footnoteReference w:customMarkFollows="1" w:id="14"/>
        <w:t>17</w:t>
      </w:r>
    </w:p>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bookmarkStart w:id="10" w:name="_Hlk193201615"/>
      <w:r w:rsidRPr="002C654A">
        <w:rPr>
          <w:rFonts w:ascii="GHEA Grapalat" w:hAnsi="GHEA Grapalat" w:cs="Courier New"/>
          <w:sz w:val="20"/>
          <w:szCs w:val="20"/>
          <w:lang w:bidi="ar-SA"/>
        </w:rPr>
        <w:t>2.4.1 пункт 2.4.1 части 1 настоящего приглашения.</w:t>
      </w:r>
    </w:p>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r w:rsidRPr="002C654A">
        <w:rPr>
          <w:rFonts w:ascii="GHEA Grapalat" w:hAnsi="GHEA Grapalat" w:cs="Courier New"/>
          <w:sz w:val="20"/>
          <w:szCs w:val="20"/>
          <w:lang w:bidi="ar-SA"/>
        </w:rPr>
        <w:t xml:space="preserve">1) документы, предусмотренные подпунктом 1, </w:t>
      </w:r>
    </w:p>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r w:rsidRPr="002C654A">
        <w:rPr>
          <w:rFonts w:ascii="GHEA Grapalat" w:hAnsi="GHEA Grapalat" w:cs="Courier New"/>
          <w:sz w:val="20"/>
          <w:szCs w:val="20"/>
          <w:lang w:bidi="ar-SA"/>
        </w:rPr>
        <w:t>2) сведения, предусмотренные подпунктом 2, согласно приложению N 1.2 и документы, предусмотренные настоящим подпунктом,</w:t>
      </w:r>
    </w:p>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r w:rsidRPr="002C654A">
        <w:rPr>
          <w:rFonts w:ascii="GHEA Grapalat" w:hAnsi="GHEA Grapalat" w:cs="Courier New"/>
          <w:sz w:val="20"/>
          <w:szCs w:val="20"/>
          <w:lang w:bidi="ar-SA"/>
        </w:rPr>
        <w:t>3) сведения о выполнении требований, установленных подпунктом 3, согласно приложению N 1.3 и документы, предусмотренные настоящим подпунктом,</w:t>
      </w:r>
    </w:p>
    <w:bookmarkEnd w:id="10"/>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r w:rsidRPr="002C654A">
        <w:rPr>
          <w:rFonts w:ascii="GHEA Grapalat" w:hAnsi="GHEA Grapalat" w:cs="Courier New"/>
          <w:sz w:val="20"/>
          <w:szCs w:val="20"/>
          <w:lang w:bidi="ar-SA"/>
        </w:rPr>
        <w:lastRenderedPageBreak/>
        <w:t>4) сведения, предусмотренные подпунктом 4, согласно приложению N 1.4 и требуемые в соответствии с ним документы,</w:t>
      </w:r>
    </w:p>
    <w:p w:rsidR="00386BBE" w:rsidRPr="002C654A" w:rsidRDefault="00386BBE" w:rsidP="00386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bidi="ar-SA"/>
        </w:rPr>
      </w:pPr>
      <w:r w:rsidRPr="002C654A">
        <w:rPr>
          <w:rFonts w:ascii="GHEA Grapalat" w:hAnsi="GHEA Grapalat" w:cs="Courier New"/>
          <w:sz w:val="20"/>
          <w:szCs w:val="20"/>
          <w:lang w:bidi="ar-SA"/>
        </w:rPr>
        <w:t>5) документы, предусмотренные подпунктом 5,</w:t>
      </w:r>
    </w:p>
    <w:p w:rsidR="002C4DBF" w:rsidRPr="00510DD7" w:rsidRDefault="002C4DBF" w:rsidP="00B46D58">
      <w:pPr>
        <w:widowControl w:val="0"/>
        <w:tabs>
          <w:tab w:val="left" w:pos="1134"/>
        </w:tabs>
        <w:spacing w:after="160"/>
        <w:ind w:firstLine="540"/>
        <w:jc w:val="both"/>
        <w:rPr>
          <w:rFonts w:ascii="GHEA Grapalat" w:hAnsi="GHEA Grapalat"/>
          <w:sz w:val="20"/>
          <w:szCs w:val="20"/>
        </w:rPr>
      </w:pPr>
      <w:r w:rsidRPr="00510DD7">
        <w:rPr>
          <w:rFonts w:ascii="GHEA Grapalat" w:hAnsi="GHEA Grapalat"/>
          <w:b/>
          <w:sz w:val="20"/>
          <w:szCs w:val="20"/>
        </w:rPr>
        <w:t>3)</w:t>
      </w:r>
      <w:r w:rsidR="00367A9A" w:rsidRPr="00510DD7">
        <w:rPr>
          <w:rFonts w:ascii="GHEA Grapalat" w:hAnsi="GHEA Grapalat"/>
          <w:b/>
          <w:sz w:val="20"/>
          <w:szCs w:val="20"/>
        </w:rPr>
        <w:tab/>
      </w:r>
      <w:r w:rsidRPr="00510DD7">
        <w:rPr>
          <w:rFonts w:ascii="GHEA Grapalat" w:hAnsi="GHEA Grapalat"/>
          <w:b/>
          <w:sz w:val="20"/>
          <w:szCs w:val="20"/>
        </w:rPr>
        <w:t>"Финансовый критерий";</w:t>
      </w:r>
    </w:p>
    <w:p w:rsidR="00E67BA7"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w:t>
      </w:r>
      <w:r w:rsidR="005E7AC1" w:rsidRPr="00510DD7">
        <w:rPr>
          <w:rFonts w:ascii="GHEA Grapalat" w:hAnsi="GHEA Grapalat"/>
          <w:sz w:val="20"/>
          <w:szCs w:val="20"/>
        </w:rPr>
        <w:t>5</w:t>
      </w:r>
      <w:r w:rsidR="004413A5" w:rsidRPr="00510DD7">
        <w:rPr>
          <w:rFonts w:ascii="GHEA Grapalat" w:hAnsi="GHEA Grapalat"/>
          <w:sz w:val="20"/>
          <w:szCs w:val="20"/>
        </w:rPr>
        <w:t>.</w:t>
      </w:r>
      <w:r w:rsidR="00367A9A" w:rsidRPr="00510DD7">
        <w:rPr>
          <w:rFonts w:ascii="GHEA Grapalat" w:hAnsi="GHEA Grapalat"/>
          <w:sz w:val="20"/>
          <w:szCs w:val="20"/>
        </w:rPr>
        <w:tab/>
      </w:r>
      <w:r w:rsidRPr="00510DD7">
        <w:rPr>
          <w:rFonts w:ascii="GHEA Grapalat" w:hAnsi="GHEA Grapalat"/>
          <w:sz w:val="20"/>
          <w:szCs w:val="20"/>
        </w:rPr>
        <w:t>ценовое предложение согласно Приложению №</w:t>
      </w:r>
      <w:r w:rsidR="00385C27" w:rsidRPr="00510DD7">
        <w:rPr>
          <w:rFonts w:ascii="GHEA Grapalat" w:hAnsi="GHEA Grapalat"/>
          <w:sz w:val="20"/>
          <w:szCs w:val="20"/>
        </w:rPr>
        <w:t>2</w:t>
      </w:r>
      <w:r w:rsidRPr="00510DD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10DD7">
        <w:rPr>
          <w:rFonts w:ascii="GHEA Grapalat" w:hAnsi="GHEA Grapalat"/>
          <w:sz w:val="20"/>
          <w:szCs w:val="20"/>
        </w:rPr>
        <w:t xml:space="preserve"> </w:t>
      </w:r>
      <w:r w:rsidR="008E6273" w:rsidRPr="00510DD7">
        <w:rPr>
          <w:rFonts w:ascii="GHEA Grapalat" w:hAnsi="GHEA Grapalat"/>
          <w:sz w:val="20"/>
          <w:szCs w:val="20"/>
        </w:rPr>
        <w:t>(совокупность себестоимости и прогнозируемой прибыли)</w:t>
      </w:r>
      <w:r w:rsidR="00D62A25" w:rsidRPr="00510DD7">
        <w:rPr>
          <w:rFonts w:ascii="GHEA Grapalat" w:hAnsi="GHEA Grapalat"/>
          <w:sz w:val="20"/>
          <w:szCs w:val="20"/>
        </w:rPr>
        <w:t xml:space="preserve"> </w:t>
      </w:r>
      <w:r w:rsidRPr="00510DD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10DD7">
        <w:rPr>
          <w:rFonts w:ascii="GHEA Grapalat" w:hAnsi="GHEA Grapalat"/>
          <w:sz w:val="20"/>
          <w:szCs w:val="20"/>
        </w:rPr>
        <w:t xml:space="preserve"> требуются и не представляются.</w:t>
      </w:r>
    </w:p>
    <w:p w:rsidR="00F27A50" w:rsidRPr="00510DD7"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10DD7">
        <w:rPr>
          <w:rFonts w:ascii="GHEA Grapalat" w:hAnsi="GHEA Grapalat"/>
          <w:sz w:val="20"/>
        </w:rPr>
        <w:t>2.6</w:t>
      </w:r>
      <w:proofErr w:type="gramStart"/>
      <w:r w:rsidRPr="00510DD7">
        <w:rPr>
          <w:rFonts w:ascii="GHEA Grapalat" w:hAnsi="GHEA Grapalat"/>
          <w:sz w:val="20"/>
        </w:rPr>
        <w:t xml:space="preserve"> </w:t>
      </w:r>
      <w:r w:rsidR="00F27A50" w:rsidRPr="00510DD7">
        <w:rPr>
          <w:rFonts w:ascii="GHEA Grapalat" w:hAnsi="GHEA Grapalat"/>
          <w:sz w:val="20"/>
        </w:rPr>
        <w:t>П</w:t>
      </w:r>
      <w:proofErr w:type="gramEnd"/>
      <w:r w:rsidR="00F27A50" w:rsidRPr="00510DD7">
        <w:rPr>
          <w:rFonts w:ascii="GHEA Grapalat" w:hAnsi="GHEA Grapalat"/>
          <w:sz w:val="20"/>
        </w:rPr>
        <w:t>ри закупке строительных работ:</w:t>
      </w:r>
    </w:p>
    <w:p w:rsidR="00F27A50" w:rsidRPr="00510DD7" w:rsidRDefault="00690A4B" w:rsidP="005B65E5">
      <w:pPr>
        <w:pStyle w:val="HTML"/>
        <w:shd w:val="clear" w:color="auto" w:fill="F8F9FA"/>
        <w:contextualSpacing/>
        <w:jc w:val="both"/>
        <w:rPr>
          <w:rFonts w:ascii="GHEA Grapalat" w:hAnsi="GHEA Grapalat"/>
          <w:lang w:val="ru-RU"/>
        </w:rPr>
      </w:pPr>
      <w:proofErr w:type="gramStart"/>
      <w:r w:rsidRPr="00510DD7">
        <w:rPr>
          <w:rFonts w:ascii="GHEA Grapalat" w:hAnsi="GHEA Grapalat"/>
          <w:lang w:val="ru-RU"/>
        </w:rPr>
        <w:t>-</w:t>
      </w:r>
      <w:proofErr w:type="spellStart"/>
      <w:r w:rsidRPr="00510DD7">
        <w:rPr>
          <w:rFonts w:ascii="GHEA Grapalat" w:hAnsi="GHEA Grapalat" w:cs="Times New Roman"/>
          <w:lang w:val="ru-RU" w:eastAsia="ru-RU" w:bidi="ru-RU"/>
        </w:rPr>
        <w:t>утвержденое</w:t>
      </w:r>
      <w:proofErr w:type="spellEnd"/>
      <w:r w:rsidRPr="00510DD7">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510DD7">
        <w:rPr>
          <w:rFonts w:ascii="GHEA Grapalat" w:hAnsi="GHEA Grapalat" w:cs="Times New Roman"/>
          <w:lang w:val="ru-RU" w:eastAsia="ru-RU" w:bidi="ru-RU"/>
        </w:rPr>
        <w:t xml:space="preserve"> </w:t>
      </w:r>
      <w:proofErr w:type="gramStart"/>
      <w:r w:rsidRPr="00510DD7">
        <w:rPr>
          <w:rFonts w:ascii="GHEA Grapalat" w:hAnsi="GHEA Grapalat" w:cs="Times New Roman"/>
          <w:lang w:val="ru-RU" w:eastAsia="ru-RU" w:bidi="ru-RU"/>
        </w:rPr>
        <w:t>Заверение</w:t>
      </w:r>
      <w:proofErr w:type="gramEnd"/>
      <w:r w:rsidRPr="00510DD7">
        <w:rPr>
          <w:rFonts w:ascii="GHEA Grapalat" w:hAnsi="GHEA Grapalat" w:cs="Times New Roman"/>
          <w:lang w:val="ru-RU" w:eastAsia="ru-RU" w:bidi="ru-RU"/>
        </w:rPr>
        <w:t xml:space="preserve"> предусмотренное настоящим подпунктом, также </w:t>
      </w:r>
      <w:r w:rsidR="00005D66" w:rsidRPr="00510DD7">
        <w:rPr>
          <w:rFonts w:ascii="GHEA Grapalat" w:hAnsi="GHEA Grapalat" w:cs="Times New Roman"/>
          <w:lang w:val="ru-RU" w:eastAsia="ru-RU" w:bidi="ru-RU"/>
        </w:rPr>
        <w:t>у</w:t>
      </w:r>
      <w:r w:rsidRPr="00510DD7">
        <w:rPr>
          <w:rFonts w:ascii="GHEA Grapalat" w:hAnsi="GHEA Grapalat" w:cs="Times New Roman"/>
          <w:lang w:val="ru-RU" w:eastAsia="ru-RU" w:bidi="ru-RU"/>
        </w:rPr>
        <w:t>тверждается отдельным приложением к заключаемому договору.</w:t>
      </w:r>
      <w:r w:rsidR="008A3A35" w:rsidRPr="00510DD7">
        <w:rPr>
          <w:rStyle w:val="af6"/>
          <w:rFonts w:ascii="GHEA Grapalat" w:hAnsi="GHEA Grapalat"/>
          <w:lang w:val="ru-RU"/>
        </w:rPr>
        <w:footnoteReference w:customMarkFollows="1" w:id="15"/>
        <w:t>18</w:t>
      </w:r>
      <w:r w:rsidR="00F27A50" w:rsidRPr="00510DD7">
        <w:rPr>
          <w:rFonts w:ascii="GHEA Grapalat" w:hAnsi="GHEA Grapalat"/>
          <w:lang w:val="ru-RU"/>
        </w:rPr>
        <w:t xml:space="preserve"> </w:t>
      </w:r>
    </w:p>
    <w:p w:rsidR="00A67EAC" w:rsidRPr="00510DD7" w:rsidRDefault="009F0AB3" w:rsidP="00F27A50">
      <w:pPr>
        <w:pStyle w:val="norm"/>
        <w:spacing w:line="240" w:lineRule="auto"/>
        <w:rPr>
          <w:rFonts w:ascii="GHEA Grapalat" w:hAnsi="GHEA Grapalat"/>
          <w:sz w:val="20"/>
        </w:rPr>
      </w:pPr>
      <w:r w:rsidRPr="00510DD7">
        <w:rPr>
          <w:rFonts w:ascii="GHEA Grapalat" w:hAnsi="GHEA Grapalat"/>
          <w:sz w:val="20"/>
        </w:rPr>
        <w:t>2</w:t>
      </w:r>
      <w:r w:rsidR="00F460E3" w:rsidRPr="00510DD7">
        <w:rPr>
          <w:rFonts w:ascii="GHEA Grapalat" w:hAnsi="GHEA Grapalat"/>
          <w:sz w:val="20"/>
        </w:rPr>
        <w:t>.</w:t>
      </w:r>
      <w:r w:rsidRPr="00510DD7">
        <w:rPr>
          <w:rFonts w:ascii="GHEA Grapalat" w:hAnsi="GHEA Grapalat"/>
          <w:sz w:val="20"/>
        </w:rPr>
        <w:t>7</w:t>
      </w:r>
      <w:r w:rsidR="00E267E5" w:rsidRPr="00510DD7">
        <w:rPr>
          <w:rFonts w:ascii="GHEA Grapalat" w:hAnsi="GHEA Grapalat"/>
          <w:sz w:val="20"/>
        </w:rPr>
        <w:tab/>
      </w:r>
      <w:r w:rsidR="008626E5" w:rsidRPr="00510DD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10DD7" w:rsidRDefault="00B90C52" w:rsidP="00F27A50">
      <w:pPr>
        <w:pStyle w:val="norm"/>
        <w:spacing w:line="240" w:lineRule="auto"/>
        <w:rPr>
          <w:rFonts w:ascii="GHEA Grapalat" w:hAnsi="GHEA Grapalat"/>
          <w:sz w:val="20"/>
        </w:rPr>
      </w:pPr>
    </w:p>
    <w:p w:rsidR="00B90C52" w:rsidRPr="00510DD7" w:rsidRDefault="009F0AB3"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w:t>
      </w:r>
      <w:r w:rsidR="008626E5" w:rsidRPr="00510DD7">
        <w:rPr>
          <w:rFonts w:ascii="GHEA Grapalat" w:hAnsi="GHEA Grapalat"/>
          <w:sz w:val="20"/>
          <w:szCs w:val="20"/>
        </w:rPr>
        <w:t>.</w:t>
      </w:r>
      <w:r w:rsidRPr="00510DD7">
        <w:rPr>
          <w:rFonts w:ascii="GHEA Grapalat" w:hAnsi="GHEA Grapalat"/>
          <w:sz w:val="20"/>
          <w:szCs w:val="20"/>
        </w:rPr>
        <w:t>8</w:t>
      </w:r>
      <w:r w:rsidR="00EC4580" w:rsidRPr="00510DD7">
        <w:rPr>
          <w:rFonts w:ascii="GHEA Grapalat" w:hAnsi="GHEA Grapalat"/>
          <w:sz w:val="20"/>
          <w:szCs w:val="20"/>
        </w:rPr>
        <w:t>.</w:t>
      </w:r>
      <w:r w:rsidR="00E267E5" w:rsidRPr="00510DD7">
        <w:rPr>
          <w:rFonts w:ascii="GHEA Grapalat" w:hAnsi="GHEA Grapalat"/>
          <w:sz w:val="20"/>
          <w:szCs w:val="20"/>
        </w:rPr>
        <w:tab/>
      </w:r>
      <w:r w:rsidR="008626E5" w:rsidRPr="00510DD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510DD7" w:rsidRDefault="00EB3BFA"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br w:type="page"/>
      </w:r>
    </w:p>
    <w:p w:rsidR="00B2572B" w:rsidRPr="00510DD7" w:rsidRDefault="00B2572B" w:rsidP="00B46D58">
      <w:pPr>
        <w:pStyle w:val="norm"/>
        <w:widowControl w:val="0"/>
        <w:spacing w:after="160" w:line="240" w:lineRule="auto"/>
        <w:ind w:firstLine="284"/>
        <w:jc w:val="right"/>
        <w:rPr>
          <w:rFonts w:ascii="GHEA Grapalat" w:hAnsi="GHEA Grapalat" w:cs="Arial"/>
          <w:b/>
          <w:sz w:val="20"/>
        </w:rPr>
      </w:pPr>
      <w:r w:rsidRPr="00510DD7">
        <w:rPr>
          <w:rFonts w:ascii="GHEA Grapalat" w:hAnsi="GHEA Grapalat"/>
          <w:b/>
          <w:sz w:val="20"/>
        </w:rPr>
        <w:lastRenderedPageBreak/>
        <w:t>Приложение № 1</w:t>
      </w:r>
    </w:p>
    <w:p w:rsidR="005E0155" w:rsidRPr="00510DD7" w:rsidRDefault="00B2572B" w:rsidP="005E0155">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открытый конкурс</w:t>
      </w:r>
      <w:r w:rsidR="00123294" w:rsidRPr="00510DD7">
        <w:rPr>
          <w:rFonts w:ascii="GHEA Grapalat" w:hAnsi="GHEA Grapalat" w:cs="Arial"/>
          <w:b/>
        </w:rPr>
        <w:br/>
      </w:r>
      <w:r w:rsidRPr="00510DD7">
        <w:rPr>
          <w:rFonts w:ascii="GHEA Grapalat" w:hAnsi="GHEA Grapalat"/>
          <w:b/>
        </w:rPr>
        <w:t xml:space="preserve">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3937E6" w:rsidRPr="003937E6">
        <w:rPr>
          <w:rFonts w:ascii="GHEA Grapalat" w:hAnsi="GHEA Grapalat"/>
          <w:b/>
        </w:rPr>
        <w:t>5</w:t>
      </w:r>
      <w:r w:rsidR="00FC1E85" w:rsidRPr="00FC1E85">
        <w:rPr>
          <w:rFonts w:ascii="GHEA Grapalat" w:hAnsi="GHEA Grapalat"/>
          <w:b/>
        </w:rPr>
        <w:t>7</w:t>
      </w:r>
      <w:r w:rsidR="005E0155" w:rsidRPr="00510DD7">
        <w:rPr>
          <w:rFonts w:ascii="GHEA Grapalat" w:hAnsi="GHEA Grapalat"/>
          <w:b/>
          <w:lang w:val="es-ES"/>
        </w:rPr>
        <w:t>»</w:t>
      </w:r>
    </w:p>
    <w:p w:rsidR="00B2572B" w:rsidRPr="00510DD7" w:rsidRDefault="00B2572B" w:rsidP="005E0155">
      <w:pPr>
        <w:pStyle w:val="31"/>
        <w:widowControl w:val="0"/>
        <w:spacing w:after="160" w:line="240" w:lineRule="auto"/>
        <w:jc w:val="right"/>
        <w:rPr>
          <w:rFonts w:ascii="GHEA Grapalat" w:hAnsi="GHEA Grapalat" w:cs="Sylfaen"/>
          <w:b/>
        </w:rPr>
      </w:pPr>
    </w:p>
    <w:p w:rsidR="00B2572B" w:rsidRPr="00510DD7" w:rsidRDefault="00B2572B"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ЗАЯВЛЕНИЕ</w:t>
      </w:r>
      <w:r w:rsidR="00350210" w:rsidRPr="00510DD7">
        <w:rPr>
          <w:rFonts w:ascii="GHEA Grapalat" w:hAnsi="GHEA Grapalat"/>
          <w:b/>
          <w:sz w:val="20"/>
          <w:szCs w:val="20"/>
        </w:rPr>
        <w:t>-</w:t>
      </w:r>
      <w:r w:rsidR="005A6435" w:rsidRPr="00510DD7">
        <w:rPr>
          <w:rFonts w:ascii="GHEA Grapalat" w:hAnsi="GHEA Grapalat"/>
          <w:b/>
          <w:sz w:val="20"/>
          <w:szCs w:val="20"/>
        </w:rPr>
        <w:t xml:space="preserve">  ОБЪЯВЛЕНИЕ </w:t>
      </w:r>
      <w:r w:rsidRPr="00510DD7">
        <w:rPr>
          <w:rFonts w:ascii="GHEA Grapalat" w:hAnsi="GHEA Grapalat"/>
          <w:b/>
          <w:sz w:val="20"/>
          <w:szCs w:val="20"/>
        </w:rPr>
        <w:t>*</w:t>
      </w:r>
    </w:p>
    <w:p w:rsidR="005E0155" w:rsidRPr="00510DD7" w:rsidRDefault="005E0155" w:rsidP="005E0155">
      <w:pPr>
        <w:pStyle w:val="6"/>
        <w:keepNext w:val="0"/>
        <w:widowControl w:val="0"/>
        <w:spacing w:after="160"/>
        <w:jc w:val="center"/>
        <w:rPr>
          <w:rFonts w:ascii="GHEA Grapalat" w:hAnsi="GHEA Grapalat" w:cs="Arial"/>
          <w:color w:val="auto"/>
          <w:sz w:val="20"/>
        </w:rPr>
      </w:pPr>
      <w:r w:rsidRPr="00510DD7">
        <w:rPr>
          <w:rFonts w:ascii="GHEA Grapalat" w:hAnsi="GHEA Grapalat"/>
          <w:color w:val="auto"/>
          <w:sz w:val="20"/>
        </w:rPr>
        <w:t xml:space="preserve">на участие в </w:t>
      </w:r>
      <w:r w:rsidRPr="00510DD7">
        <w:rPr>
          <w:rFonts w:ascii="GHEA Grapalat" w:hAnsi="GHEA Grapalat"/>
          <w:sz w:val="20"/>
        </w:rPr>
        <w:t>рейтинг</w:t>
      </w:r>
      <w:r w:rsidRPr="00510DD7">
        <w:rPr>
          <w:rFonts w:ascii="GHEA Grapalat" w:hAnsi="GHEA Grapalat"/>
          <w:color w:val="auto"/>
          <w:sz w:val="20"/>
        </w:rPr>
        <w:t xml:space="preserve"> </w:t>
      </w:r>
      <w:proofErr w:type="gramStart"/>
      <w:r w:rsidRPr="00510DD7">
        <w:rPr>
          <w:rFonts w:ascii="GHEA Grapalat" w:hAnsi="GHEA Grapalat"/>
          <w:color w:val="auto"/>
          <w:sz w:val="20"/>
        </w:rPr>
        <w:t>конкурсе</w:t>
      </w:r>
      <w:proofErr w:type="gramEnd"/>
    </w:p>
    <w:p w:rsidR="00B2572B" w:rsidRPr="00510DD7" w:rsidRDefault="00B2572B" w:rsidP="00B46D58">
      <w:pPr>
        <w:widowControl w:val="0"/>
        <w:spacing w:after="120"/>
        <w:jc w:val="center"/>
        <w:rPr>
          <w:rFonts w:ascii="GHEA Grapalat" w:hAnsi="GHEA Grapalat"/>
          <w:sz w:val="20"/>
          <w:szCs w:val="20"/>
        </w:rPr>
      </w:pP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 xml:space="preserve">______________________________________________________________заявляет, что </w:t>
      </w:r>
    </w:p>
    <w:p w:rsidR="00374F4A" w:rsidRPr="00510DD7" w:rsidRDefault="00374F4A" w:rsidP="00B46D58">
      <w:pPr>
        <w:spacing w:after="160"/>
        <w:ind w:left="2694"/>
        <w:jc w:val="both"/>
        <w:rPr>
          <w:rFonts w:ascii="GHEA Grapalat" w:hAnsi="GHEA Grapalat"/>
          <w:sz w:val="20"/>
          <w:szCs w:val="20"/>
        </w:rPr>
      </w:pPr>
      <w:r w:rsidRPr="00510DD7">
        <w:rPr>
          <w:rFonts w:ascii="GHEA Grapalat" w:hAnsi="GHEA Grapalat"/>
          <w:sz w:val="20"/>
          <w:szCs w:val="20"/>
        </w:rPr>
        <w:t xml:space="preserve">наименование участника </w:t>
      </w:r>
    </w:p>
    <w:p w:rsidR="00374F4A" w:rsidRPr="00510DD7" w:rsidRDefault="00374F4A" w:rsidP="00B46D58">
      <w:pPr>
        <w:jc w:val="both"/>
        <w:rPr>
          <w:rFonts w:ascii="GHEA Grapalat" w:hAnsi="GHEA Grapalat"/>
          <w:sz w:val="20"/>
          <w:szCs w:val="20"/>
          <w:u w:val="single"/>
        </w:rPr>
      </w:pPr>
      <w:r w:rsidRPr="00510DD7">
        <w:rPr>
          <w:rFonts w:ascii="GHEA Grapalat" w:hAnsi="GHEA Grapalat"/>
          <w:sz w:val="20"/>
          <w:szCs w:val="20"/>
        </w:rPr>
        <w:t xml:space="preserve">желает участвовать в лоте (лотах)_______________________________ </w:t>
      </w:r>
      <w:proofErr w:type="gramStart"/>
      <w:r w:rsidRPr="00510DD7">
        <w:rPr>
          <w:rFonts w:ascii="GHEA Grapalat" w:hAnsi="GHEA Grapalat"/>
          <w:sz w:val="20"/>
          <w:szCs w:val="20"/>
        </w:rPr>
        <w:t>объявленного</w:t>
      </w:r>
      <w:proofErr w:type="gramEnd"/>
    </w:p>
    <w:p w:rsidR="00374F4A" w:rsidRPr="00510DD7" w:rsidRDefault="000814B8" w:rsidP="00B46D58">
      <w:pPr>
        <w:spacing w:after="160"/>
        <w:ind w:left="4395"/>
        <w:jc w:val="both"/>
        <w:rPr>
          <w:rFonts w:ascii="GHEA Grapalat" w:hAnsi="GHEA Grapalat" w:cs="Sylfaen"/>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номер лота (лотов)</w:t>
      </w:r>
    </w:p>
    <w:p w:rsidR="005E0155" w:rsidRPr="00510DD7" w:rsidRDefault="00374F4A" w:rsidP="005E0155">
      <w:pPr>
        <w:pStyle w:val="31"/>
        <w:widowControl w:val="0"/>
        <w:spacing w:after="160" w:line="240" w:lineRule="auto"/>
        <w:jc w:val="right"/>
        <w:rPr>
          <w:rFonts w:ascii="GHEA Grapalat" w:hAnsi="GHEA Grapalat" w:cs="Arial"/>
          <w:b/>
        </w:rPr>
      </w:pPr>
      <w:r w:rsidRPr="00510DD7">
        <w:rPr>
          <w:rFonts w:ascii="GHEA Grapalat" w:hAnsi="GHEA Grapalat"/>
        </w:rPr>
        <w:t>_______________________________________</w:t>
      </w:r>
      <w:r w:rsidR="00861747" w:rsidRPr="00510DD7">
        <w:rPr>
          <w:rFonts w:ascii="GHEA Grapalat" w:hAnsi="GHEA Grapalat"/>
        </w:rPr>
        <w:t>__</w:t>
      </w:r>
      <w:r w:rsidRPr="00510DD7">
        <w:rPr>
          <w:rFonts w:ascii="GHEA Grapalat" w:hAnsi="GHEA Grapalat"/>
        </w:rPr>
        <w:t xml:space="preserve"> 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3937E6">
        <w:rPr>
          <w:rFonts w:ascii="GHEA Grapalat" w:hAnsi="GHEA Grapalat"/>
          <w:b/>
          <w:lang w:val="en-US"/>
        </w:rPr>
        <w:t>5</w:t>
      </w:r>
      <w:r w:rsidR="00FC1E85">
        <w:rPr>
          <w:rFonts w:ascii="GHEA Grapalat" w:hAnsi="GHEA Grapalat"/>
          <w:b/>
          <w:lang w:val="en-US"/>
        </w:rPr>
        <w:t>7</w:t>
      </w:r>
      <w:r w:rsidR="005E0155" w:rsidRPr="00510DD7">
        <w:rPr>
          <w:rFonts w:ascii="GHEA Grapalat" w:hAnsi="GHEA Grapalat"/>
          <w:b/>
          <w:lang w:val="es-ES"/>
        </w:rPr>
        <w:t>»</w:t>
      </w:r>
    </w:p>
    <w:p w:rsidR="00374F4A" w:rsidRPr="00510DD7" w:rsidRDefault="00374F4A" w:rsidP="005E0155">
      <w:pPr>
        <w:jc w:val="both"/>
        <w:rPr>
          <w:rFonts w:ascii="GHEA Grapalat" w:hAnsi="GHEA Grapalat"/>
          <w:sz w:val="20"/>
          <w:szCs w:val="20"/>
        </w:rPr>
      </w:pPr>
      <w:r w:rsidRPr="00510DD7">
        <w:rPr>
          <w:rFonts w:ascii="GHEA Grapalat" w:hAnsi="GHEA Grapalat"/>
          <w:sz w:val="20"/>
          <w:szCs w:val="20"/>
        </w:rPr>
        <w:t>наименование заказчика</w:t>
      </w:r>
    </w:p>
    <w:p w:rsidR="00374F4A" w:rsidRPr="00510DD7" w:rsidRDefault="00374F4A" w:rsidP="00B46D58">
      <w:pPr>
        <w:spacing w:after="160"/>
        <w:jc w:val="both"/>
        <w:rPr>
          <w:rFonts w:ascii="GHEA Grapalat" w:hAnsi="GHEA Grapalat"/>
          <w:sz w:val="20"/>
          <w:szCs w:val="20"/>
        </w:rPr>
      </w:pPr>
      <w:r w:rsidRPr="00510DD7">
        <w:rPr>
          <w:rFonts w:ascii="GHEA Grapalat" w:hAnsi="GHEA Grapalat"/>
          <w:sz w:val="20"/>
          <w:szCs w:val="20"/>
        </w:rPr>
        <w:t>открытого конкурса и в соответствии с требованиями приглашения подает заявку.</w:t>
      </w: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__________________________________________________ заявляет и заверяет, что</w:t>
      </w:r>
    </w:p>
    <w:p w:rsidR="00374F4A" w:rsidRPr="00510DD7" w:rsidRDefault="00374F4A" w:rsidP="00B46D58">
      <w:pPr>
        <w:spacing w:after="160"/>
        <w:ind w:left="1843"/>
        <w:jc w:val="both"/>
        <w:rPr>
          <w:rFonts w:ascii="GHEA Grapalat" w:hAnsi="GHEA Grapalat" w:cs="Sylfaen"/>
          <w:sz w:val="20"/>
          <w:szCs w:val="20"/>
        </w:rPr>
      </w:pPr>
      <w:r w:rsidRPr="00510DD7">
        <w:rPr>
          <w:rFonts w:ascii="GHEA Grapalat" w:hAnsi="GHEA Grapalat"/>
          <w:sz w:val="20"/>
          <w:szCs w:val="20"/>
        </w:rPr>
        <w:t>наименование участника</w:t>
      </w:r>
    </w:p>
    <w:p w:rsidR="00374F4A" w:rsidRPr="00510DD7" w:rsidRDefault="00374F4A" w:rsidP="00B46D58">
      <w:pPr>
        <w:jc w:val="both"/>
        <w:rPr>
          <w:rFonts w:ascii="GHEA Grapalat" w:hAnsi="GHEA Grapalat" w:cs="Sylfaen"/>
          <w:sz w:val="20"/>
          <w:szCs w:val="20"/>
        </w:rPr>
      </w:pPr>
      <w:r w:rsidRPr="00510DD7">
        <w:rPr>
          <w:rFonts w:ascii="GHEA Grapalat" w:hAnsi="GHEA Grapalat"/>
          <w:sz w:val="20"/>
          <w:szCs w:val="20"/>
        </w:rPr>
        <w:t>является</w:t>
      </w:r>
      <w:r w:rsidR="00F453C2" w:rsidRPr="00510DD7">
        <w:rPr>
          <w:rFonts w:ascii="GHEA Grapalat" w:hAnsi="GHEA Grapalat"/>
          <w:sz w:val="20"/>
          <w:szCs w:val="20"/>
        </w:rPr>
        <w:t xml:space="preserve"> </w:t>
      </w:r>
      <w:r w:rsidRPr="00510DD7">
        <w:rPr>
          <w:rFonts w:ascii="GHEA Grapalat" w:hAnsi="GHEA Grapalat"/>
          <w:sz w:val="20"/>
          <w:szCs w:val="20"/>
        </w:rPr>
        <w:t>резидентом ______________________________________________________</w:t>
      </w:r>
      <w:r w:rsidR="00D04575" w:rsidRPr="00510DD7">
        <w:rPr>
          <w:rFonts w:ascii="GHEA Grapalat" w:hAnsi="GHEA Grapalat"/>
          <w:sz w:val="20"/>
          <w:szCs w:val="20"/>
        </w:rPr>
        <w:t>.</w:t>
      </w:r>
    </w:p>
    <w:p w:rsidR="00374F4A" w:rsidRPr="00510DD7" w:rsidRDefault="00374F4A" w:rsidP="00B46D58">
      <w:pPr>
        <w:spacing w:after="160"/>
        <w:ind w:left="4111"/>
        <w:jc w:val="both"/>
        <w:rPr>
          <w:rFonts w:ascii="GHEA Grapalat" w:hAnsi="GHEA Grapalat" w:cs="Arial"/>
          <w:sz w:val="20"/>
          <w:szCs w:val="20"/>
        </w:rPr>
      </w:pPr>
      <w:r w:rsidRPr="00510DD7">
        <w:rPr>
          <w:rFonts w:ascii="GHEA Grapalat" w:hAnsi="GHEA Grapalat"/>
          <w:sz w:val="20"/>
          <w:szCs w:val="20"/>
        </w:rPr>
        <w:t>наименование страны</w:t>
      </w:r>
    </w:p>
    <w:p w:rsidR="000612B9" w:rsidRPr="00510DD7" w:rsidRDefault="000612B9" w:rsidP="00B46D58">
      <w:pPr>
        <w:jc w:val="both"/>
        <w:rPr>
          <w:rFonts w:ascii="GHEA Grapalat" w:hAnsi="GHEA Grapalat"/>
          <w:sz w:val="20"/>
          <w:szCs w:val="20"/>
        </w:rPr>
      </w:pPr>
    </w:p>
    <w:p w:rsidR="000612B9" w:rsidRPr="00510DD7" w:rsidRDefault="004F0CAA" w:rsidP="00B46D58">
      <w:pPr>
        <w:jc w:val="both"/>
        <w:rPr>
          <w:rFonts w:ascii="GHEA Grapalat" w:hAnsi="GHEA Grapalat"/>
          <w:sz w:val="20"/>
          <w:szCs w:val="20"/>
        </w:rPr>
      </w:pPr>
      <w:r w:rsidRPr="00510DD7">
        <w:rPr>
          <w:rFonts w:ascii="GHEA Grapalat" w:hAnsi="GHEA Grapalat"/>
          <w:sz w:val="20"/>
          <w:szCs w:val="20"/>
        </w:rPr>
        <w:t>Данные</w:t>
      </w:r>
      <w:r w:rsidR="002A0700" w:rsidRPr="00510DD7">
        <w:rPr>
          <w:rFonts w:ascii="GHEA Grapalat" w:hAnsi="GHEA Grapalat"/>
          <w:sz w:val="20"/>
          <w:szCs w:val="20"/>
        </w:rPr>
        <w:t xml:space="preserve">       </w:t>
      </w:r>
      <w:r w:rsidR="000612B9" w:rsidRPr="00510DD7">
        <w:rPr>
          <w:rFonts w:ascii="GHEA Grapalat" w:hAnsi="GHEA Grapalat"/>
          <w:sz w:val="20"/>
          <w:szCs w:val="20"/>
        </w:rPr>
        <w:t>----------------------------------------</w:t>
      </w:r>
      <w:r w:rsidR="00304237" w:rsidRPr="00510DD7">
        <w:rPr>
          <w:rFonts w:ascii="GHEA Grapalat" w:hAnsi="GHEA Grapalat"/>
          <w:sz w:val="20"/>
          <w:szCs w:val="20"/>
        </w:rPr>
        <w:t xml:space="preserve">  </w:t>
      </w:r>
      <w:r w:rsidR="00F96993" w:rsidRPr="00510DD7">
        <w:rPr>
          <w:rFonts w:ascii="GHEA Grapalat" w:hAnsi="GHEA Grapalat"/>
          <w:sz w:val="20"/>
          <w:szCs w:val="20"/>
        </w:rPr>
        <w:t>следующие</w:t>
      </w:r>
      <w:r w:rsidR="00304237" w:rsidRPr="00510DD7">
        <w:rPr>
          <w:rFonts w:ascii="GHEA Grapalat" w:hAnsi="GHEA Grapalat"/>
          <w:sz w:val="20"/>
          <w:szCs w:val="20"/>
        </w:rPr>
        <w:t>:</w:t>
      </w:r>
    </w:p>
    <w:p w:rsidR="002A0700" w:rsidRPr="00510DD7" w:rsidRDefault="002A0700" w:rsidP="000811C1">
      <w:pPr>
        <w:spacing w:after="160"/>
        <w:ind w:left="1843"/>
        <w:rPr>
          <w:rFonts w:ascii="GHEA Grapalat" w:hAnsi="GHEA Grapalat" w:cs="Sylfaen"/>
          <w:sz w:val="20"/>
          <w:szCs w:val="20"/>
          <w:lang w:val="hy-AM"/>
        </w:rPr>
      </w:pPr>
      <w:r w:rsidRPr="00510DD7">
        <w:rPr>
          <w:rFonts w:ascii="GHEA Grapalat" w:hAnsi="GHEA Grapalat"/>
          <w:sz w:val="20"/>
          <w:szCs w:val="20"/>
        </w:rPr>
        <w:t>наименование участника</w:t>
      </w:r>
    </w:p>
    <w:p w:rsidR="000612B9" w:rsidRPr="00510DD7" w:rsidRDefault="000612B9" w:rsidP="00B46D58">
      <w:pPr>
        <w:jc w:val="both"/>
        <w:rPr>
          <w:rFonts w:ascii="GHEA Grapalat" w:hAnsi="GHEA Grapalat"/>
          <w:sz w:val="20"/>
          <w:szCs w:val="20"/>
        </w:rPr>
      </w:pP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 xml:space="preserve">Учетный номер налогоплательщика  </w:t>
      </w:r>
      <w:r w:rsidR="00B138F3" w:rsidRPr="00510DD7">
        <w:rPr>
          <w:rFonts w:ascii="GHEA Grapalat" w:hAnsi="GHEA Grapalat"/>
          <w:sz w:val="20"/>
          <w:szCs w:val="20"/>
        </w:rPr>
        <w:t xml:space="preserve">             </w:t>
      </w:r>
      <w:r w:rsidRPr="00510DD7">
        <w:rPr>
          <w:rFonts w:ascii="GHEA Grapalat" w:hAnsi="GHEA Grapalat"/>
          <w:sz w:val="20"/>
          <w:szCs w:val="20"/>
        </w:rPr>
        <w:t>________________</w:t>
      </w:r>
    </w:p>
    <w:p w:rsidR="00374F4A" w:rsidRPr="00510DD7" w:rsidRDefault="00B138F3" w:rsidP="00B138F3">
      <w:pPr>
        <w:tabs>
          <w:tab w:val="left" w:pos="7371"/>
        </w:tabs>
        <w:ind w:left="4111"/>
        <w:jc w:val="both"/>
        <w:rPr>
          <w:rFonts w:ascii="GHEA Grapalat" w:hAnsi="GHEA Grapalat" w:cs="Arial"/>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учетный номер</w:t>
      </w:r>
      <w:r w:rsidRPr="00510DD7">
        <w:rPr>
          <w:rFonts w:ascii="GHEA Grapalat" w:hAnsi="GHEA Grapalat"/>
          <w:sz w:val="20"/>
          <w:szCs w:val="20"/>
        </w:rPr>
        <w:t xml:space="preserve"> </w:t>
      </w:r>
      <w:r w:rsidR="00374F4A" w:rsidRPr="00510DD7">
        <w:rPr>
          <w:rFonts w:ascii="GHEA Grapalat" w:hAnsi="GHEA Grapalat"/>
          <w:sz w:val="20"/>
          <w:szCs w:val="20"/>
        </w:rPr>
        <w:t>налогоплательщика</w:t>
      </w:r>
    </w:p>
    <w:p w:rsidR="00B138F3" w:rsidRPr="00510DD7" w:rsidRDefault="00B138F3" w:rsidP="00B46D58">
      <w:pPr>
        <w:jc w:val="both"/>
        <w:rPr>
          <w:rFonts w:ascii="GHEA Grapalat" w:hAnsi="GHEA Grapalat"/>
          <w:sz w:val="20"/>
          <w:szCs w:val="20"/>
        </w:rPr>
      </w:pPr>
    </w:p>
    <w:p w:rsidR="00374F4A" w:rsidRPr="00510DD7" w:rsidRDefault="00B138F3" w:rsidP="00B46D58">
      <w:pPr>
        <w:jc w:val="both"/>
        <w:rPr>
          <w:rFonts w:ascii="GHEA Grapalat" w:hAnsi="GHEA Grapalat"/>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 xml:space="preserve">Адрес электронной почты </w:t>
      </w:r>
      <w:r w:rsidRPr="00510DD7">
        <w:rPr>
          <w:rFonts w:ascii="GHEA Grapalat" w:hAnsi="GHEA Grapalat"/>
          <w:sz w:val="20"/>
          <w:szCs w:val="20"/>
        </w:rPr>
        <w:t xml:space="preserve">                           </w:t>
      </w:r>
      <w:r w:rsidR="00374F4A" w:rsidRPr="00510DD7">
        <w:rPr>
          <w:rFonts w:ascii="GHEA Grapalat" w:hAnsi="GHEA Grapalat"/>
          <w:sz w:val="20"/>
          <w:szCs w:val="20"/>
        </w:rPr>
        <w:t>__________________</w:t>
      </w:r>
    </w:p>
    <w:p w:rsidR="00374F4A" w:rsidRPr="00510DD7" w:rsidRDefault="00B138F3" w:rsidP="00B138F3">
      <w:pPr>
        <w:tabs>
          <w:tab w:val="left" w:pos="6946"/>
        </w:tabs>
        <w:ind w:left="3402" w:firstLine="6"/>
        <w:jc w:val="both"/>
        <w:rPr>
          <w:rFonts w:ascii="GHEA Grapalat" w:hAnsi="GHEA Grapalat"/>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адрес электронной</w:t>
      </w:r>
      <w:r w:rsidR="00374F4A" w:rsidRPr="00510DD7">
        <w:rPr>
          <w:rFonts w:ascii="GHEA Grapalat" w:hAnsi="GHEA Grapalat"/>
          <w:sz w:val="20"/>
          <w:szCs w:val="20"/>
        </w:rPr>
        <w:tab/>
        <w:t>почты</w:t>
      </w:r>
    </w:p>
    <w:p w:rsidR="00B138F3" w:rsidRPr="00510DD7" w:rsidRDefault="00B138F3" w:rsidP="00F96993">
      <w:pPr>
        <w:jc w:val="both"/>
        <w:rPr>
          <w:rFonts w:ascii="GHEA Grapalat" w:hAnsi="GHEA Grapalat"/>
          <w:sz w:val="20"/>
          <w:szCs w:val="20"/>
        </w:rPr>
      </w:pPr>
    </w:p>
    <w:p w:rsidR="009E1181" w:rsidRPr="00510DD7" w:rsidRDefault="00F96993" w:rsidP="00F96993">
      <w:pPr>
        <w:jc w:val="both"/>
        <w:rPr>
          <w:rFonts w:ascii="GHEA Grapalat" w:hAnsi="GHEA Grapalat"/>
          <w:sz w:val="20"/>
          <w:szCs w:val="20"/>
        </w:rPr>
      </w:pPr>
      <w:r w:rsidRPr="00510DD7">
        <w:rPr>
          <w:rFonts w:ascii="GHEA Grapalat" w:hAnsi="GHEA Grapalat"/>
          <w:sz w:val="20"/>
          <w:szCs w:val="20"/>
        </w:rPr>
        <w:t>Адрес деятельности</w:t>
      </w:r>
      <w:r w:rsidR="009E1181" w:rsidRPr="00510DD7">
        <w:rPr>
          <w:rFonts w:ascii="GHEA Grapalat" w:hAnsi="GHEA Grapalat"/>
          <w:sz w:val="20"/>
          <w:szCs w:val="20"/>
        </w:rPr>
        <w:t xml:space="preserve">              ----------------------------</w:t>
      </w:r>
      <w:r w:rsidR="009627B3" w:rsidRPr="00510DD7">
        <w:rPr>
          <w:rFonts w:ascii="GHEA Grapalat" w:hAnsi="GHEA Grapalat"/>
          <w:sz w:val="20"/>
          <w:szCs w:val="20"/>
        </w:rPr>
        <w:t>--------------------------------</w:t>
      </w:r>
    </w:p>
    <w:p w:rsidR="00F96993" w:rsidRPr="00510DD7" w:rsidRDefault="009E1181" w:rsidP="00F96993">
      <w:pPr>
        <w:jc w:val="both"/>
        <w:rPr>
          <w:rFonts w:ascii="GHEA Grapalat" w:hAnsi="GHEA Grapalat"/>
          <w:sz w:val="20"/>
          <w:szCs w:val="20"/>
        </w:rPr>
      </w:pPr>
      <w:r w:rsidRPr="00510DD7">
        <w:rPr>
          <w:rFonts w:ascii="GHEA Grapalat" w:hAnsi="GHEA Grapalat"/>
          <w:sz w:val="20"/>
          <w:szCs w:val="20"/>
        </w:rPr>
        <w:t xml:space="preserve">            </w:t>
      </w:r>
      <w:r w:rsidR="00F96993" w:rsidRPr="00510DD7">
        <w:rPr>
          <w:rFonts w:ascii="GHEA Grapalat" w:hAnsi="GHEA Grapalat"/>
          <w:sz w:val="20"/>
          <w:szCs w:val="20"/>
        </w:rPr>
        <w:t xml:space="preserve">  </w:t>
      </w:r>
      <w:r w:rsidRPr="00510DD7">
        <w:rPr>
          <w:rFonts w:ascii="GHEA Grapalat" w:hAnsi="GHEA Grapalat"/>
          <w:sz w:val="20"/>
          <w:szCs w:val="20"/>
        </w:rPr>
        <w:t xml:space="preserve">                                </w:t>
      </w:r>
      <w:r w:rsidR="00B138F3" w:rsidRPr="00510DD7">
        <w:rPr>
          <w:rFonts w:ascii="GHEA Grapalat" w:hAnsi="GHEA Grapalat"/>
          <w:sz w:val="20"/>
          <w:szCs w:val="20"/>
        </w:rPr>
        <w:t xml:space="preserve">                        </w:t>
      </w:r>
      <w:r w:rsidRPr="00510DD7">
        <w:rPr>
          <w:rFonts w:ascii="GHEA Grapalat" w:hAnsi="GHEA Grapalat"/>
          <w:sz w:val="20"/>
          <w:szCs w:val="20"/>
        </w:rPr>
        <w:t>адрес деятельности</w:t>
      </w:r>
    </w:p>
    <w:p w:rsidR="00B16483" w:rsidRPr="00510DD7" w:rsidRDefault="00B16483" w:rsidP="00F96993">
      <w:pPr>
        <w:jc w:val="both"/>
        <w:rPr>
          <w:rFonts w:ascii="GHEA Grapalat" w:hAnsi="GHEA Grapalat"/>
          <w:sz w:val="20"/>
          <w:szCs w:val="20"/>
        </w:rPr>
      </w:pPr>
    </w:p>
    <w:p w:rsidR="00B16483" w:rsidRPr="00510DD7" w:rsidRDefault="00B16483" w:rsidP="00F96993">
      <w:pPr>
        <w:jc w:val="both"/>
        <w:rPr>
          <w:rFonts w:ascii="GHEA Grapalat" w:hAnsi="GHEA Grapalat"/>
          <w:sz w:val="20"/>
          <w:szCs w:val="20"/>
        </w:rPr>
      </w:pPr>
      <w:r w:rsidRPr="00510DD7">
        <w:rPr>
          <w:rFonts w:ascii="GHEA Grapalat" w:hAnsi="GHEA Grapalat"/>
          <w:sz w:val="20"/>
          <w:szCs w:val="20"/>
        </w:rPr>
        <w:t>Номер телефона                     ------------------------------</w:t>
      </w:r>
      <w:r w:rsidR="009627B3" w:rsidRPr="00510DD7">
        <w:rPr>
          <w:rFonts w:ascii="GHEA Grapalat" w:hAnsi="GHEA Grapalat"/>
          <w:sz w:val="20"/>
          <w:szCs w:val="20"/>
        </w:rPr>
        <w:t>-------------------------------</w:t>
      </w:r>
      <w:r w:rsidRPr="00510DD7">
        <w:rPr>
          <w:rFonts w:ascii="GHEA Grapalat" w:hAnsi="GHEA Grapalat"/>
          <w:sz w:val="20"/>
          <w:szCs w:val="20"/>
        </w:rPr>
        <w:t xml:space="preserve"> </w:t>
      </w:r>
    </w:p>
    <w:p w:rsidR="006B3E56" w:rsidRPr="00510DD7" w:rsidRDefault="00B138F3" w:rsidP="00B16483">
      <w:pPr>
        <w:tabs>
          <w:tab w:val="left" w:pos="7371"/>
        </w:tabs>
        <w:spacing w:after="160"/>
        <w:ind w:left="3544" w:firstLine="3"/>
        <w:jc w:val="both"/>
        <w:rPr>
          <w:rFonts w:ascii="GHEA Grapalat" w:hAnsi="GHEA Grapalat"/>
          <w:sz w:val="20"/>
          <w:szCs w:val="20"/>
        </w:rPr>
      </w:pPr>
      <w:r w:rsidRPr="00510DD7">
        <w:rPr>
          <w:rFonts w:ascii="GHEA Grapalat" w:hAnsi="GHEA Grapalat"/>
          <w:sz w:val="20"/>
          <w:szCs w:val="20"/>
        </w:rPr>
        <w:t xml:space="preserve">                                 </w:t>
      </w:r>
      <w:r w:rsidR="00B16483" w:rsidRPr="00510DD7">
        <w:rPr>
          <w:rFonts w:ascii="GHEA Grapalat" w:hAnsi="GHEA Grapalat"/>
          <w:sz w:val="20"/>
          <w:szCs w:val="20"/>
        </w:rPr>
        <w:t>Номер телефона</w:t>
      </w:r>
    </w:p>
    <w:p w:rsidR="00B16483" w:rsidRPr="00510DD7" w:rsidRDefault="00B16483" w:rsidP="00B16483">
      <w:pPr>
        <w:tabs>
          <w:tab w:val="left" w:pos="7371"/>
        </w:tabs>
        <w:spacing w:after="160"/>
        <w:ind w:left="3544" w:firstLine="3"/>
        <w:jc w:val="both"/>
        <w:rPr>
          <w:rFonts w:ascii="GHEA Grapalat" w:hAnsi="GHEA Grapalat"/>
          <w:sz w:val="20"/>
          <w:szCs w:val="20"/>
        </w:rPr>
      </w:pPr>
    </w:p>
    <w:p w:rsidR="006B3E56" w:rsidRPr="00510DD7" w:rsidRDefault="006B3E56" w:rsidP="00B46D58">
      <w:pPr>
        <w:widowControl w:val="0"/>
        <w:jc w:val="both"/>
        <w:rPr>
          <w:rFonts w:ascii="GHEA Grapalat" w:hAnsi="GHEA Grapalat"/>
          <w:sz w:val="20"/>
          <w:szCs w:val="20"/>
        </w:rPr>
      </w:pPr>
      <w:r w:rsidRPr="00510DD7">
        <w:rPr>
          <w:rFonts w:ascii="GHEA Grapalat" w:hAnsi="GHEA Grapalat"/>
          <w:sz w:val="20"/>
          <w:szCs w:val="20"/>
        </w:rPr>
        <w:t xml:space="preserve">Настоящим </w:t>
      </w:r>
      <w:proofErr w:type="spellStart"/>
      <w:r w:rsidRPr="00510DD7">
        <w:rPr>
          <w:rFonts w:ascii="GHEA Grapalat" w:hAnsi="GHEA Grapalat"/>
          <w:sz w:val="20"/>
          <w:szCs w:val="20"/>
        </w:rPr>
        <w:t>_________________________________объявляет</w:t>
      </w:r>
      <w:proofErr w:type="spellEnd"/>
      <w:r w:rsidRPr="00510DD7">
        <w:rPr>
          <w:rFonts w:ascii="GHEA Grapalat" w:hAnsi="GHEA Grapalat"/>
          <w:sz w:val="20"/>
          <w:szCs w:val="20"/>
        </w:rPr>
        <w:t xml:space="preserve"> и </w:t>
      </w:r>
      <w:proofErr w:type="spellStart"/>
      <w:r w:rsidRPr="00510DD7">
        <w:rPr>
          <w:rFonts w:ascii="GHEA Grapalat" w:hAnsi="GHEA Grapalat"/>
          <w:sz w:val="20"/>
          <w:szCs w:val="20"/>
        </w:rPr>
        <w:t>подтверждает</w:t>
      </w:r>
      <w:proofErr w:type="gramStart"/>
      <w:r w:rsidRPr="00510DD7">
        <w:rPr>
          <w:rFonts w:ascii="GHEA Grapalat" w:hAnsi="GHEA Grapalat"/>
          <w:sz w:val="20"/>
          <w:szCs w:val="20"/>
        </w:rPr>
        <w:t>,ч</w:t>
      </w:r>
      <w:proofErr w:type="gramEnd"/>
      <w:r w:rsidRPr="00510DD7">
        <w:rPr>
          <w:rFonts w:ascii="GHEA Grapalat" w:hAnsi="GHEA Grapalat"/>
          <w:sz w:val="20"/>
          <w:szCs w:val="20"/>
        </w:rPr>
        <w:t>то</w:t>
      </w:r>
      <w:proofErr w:type="spellEnd"/>
      <w:r w:rsidRPr="00510DD7">
        <w:rPr>
          <w:rFonts w:ascii="GHEA Grapalat" w:hAnsi="GHEA Grapalat"/>
          <w:sz w:val="20"/>
          <w:szCs w:val="20"/>
        </w:rPr>
        <w:t>:</w:t>
      </w:r>
    </w:p>
    <w:p w:rsidR="006B3E56" w:rsidRPr="00510DD7" w:rsidRDefault="006B3E56" w:rsidP="00B46D58">
      <w:pPr>
        <w:widowControl w:val="0"/>
        <w:spacing w:after="120"/>
        <w:ind w:left="2835"/>
        <w:jc w:val="both"/>
        <w:rPr>
          <w:rFonts w:ascii="GHEA Grapalat" w:hAnsi="GHEA Grapalat"/>
          <w:sz w:val="20"/>
          <w:szCs w:val="20"/>
        </w:rPr>
      </w:pPr>
      <w:r w:rsidRPr="00510DD7">
        <w:rPr>
          <w:rFonts w:ascii="GHEA Grapalat" w:hAnsi="GHEA Grapalat"/>
          <w:sz w:val="20"/>
          <w:szCs w:val="20"/>
        </w:rPr>
        <w:t>наименование участника</w:t>
      </w:r>
    </w:p>
    <w:p w:rsidR="00C65D59" w:rsidRPr="00510DD7" w:rsidRDefault="00C65D59" w:rsidP="001C57DE">
      <w:pPr>
        <w:rPr>
          <w:rFonts w:ascii="GHEA Grapalat" w:hAnsi="GHEA Grapalat"/>
          <w:sz w:val="20"/>
          <w:szCs w:val="20"/>
          <w:lang w:val="es-ES"/>
        </w:rPr>
      </w:pPr>
      <w:r w:rsidRPr="00510DD7">
        <w:rPr>
          <w:rFonts w:ascii="GHEA Grapalat" w:hAnsi="GHEA Grapalat" w:cs="Arial"/>
          <w:sz w:val="20"/>
          <w:szCs w:val="20"/>
          <w:lang w:val="es-ES"/>
        </w:rPr>
        <w:t>1)</w:t>
      </w:r>
      <w:r w:rsidRPr="00510DD7">
        <w:rPr>
          <w:rFonts w:ascii="GHEA Grapalat" w:hAnsi="GHEA Grapalat"/>
          <w:sz w:val="20"/>
          <w:szCs w:val="20"/>
          <w:lang w:val="hy-AM"/>
        </w:rPr>
        <w:t xml:space="preserve">  </w:t>
      </w:r>
      <w:r w:rsidRPr="00510DD7">
        <w:rPr>
          <w:rFonts w:ascii="GHEA Grapalat" w:hAnsi="GHEA Grapalat"/>
          <w:sz w:val="20"/>
          <w:szCs w:val="20"/>
          <w:u w:val="single"/>
          <w:lang w:val="hy-AM"/>
        </w:rPr>
        <w:t xml:space="preserve">                                                </w:t>
      </w:r>
      <w:r w:rsidRPr="00510DD7">
        <w:rPr>
          <w:rFonts w:ascii="GHEA Grapalat" w:hAnsi="GHEA Grapalat"/>
          <w:sz w:val="20"/>
          <w:szCs w:val="20"/>
          <w:u w:val="single"/>
          <w:lang w:val="es-ES"/>
        </w:rPr>
        <w:t xml:space="preserve">                         </w:t>
      </w:r>
      <w:r w:rsidRPr="00510DD7">
        <w:rPr>
          <w:rFonts w:ascii="GHEA Grapalat" w:hAnsi="GHEA Grapalat"/>
          <w:sz w:val="20"/>
          <w:szCs w:val="20"/>
          <w:u w:val="single"/>
          <w:lang w:val="hy-AM"/>
        </w:rPr>
        <w:t xml:space="preserve">          </w:t>
      </w:r>
      <w:r w:rsidR="001C57DE" w:rsidRPr="00510DD7">
        <w:rPr>
          <w:rFonts w:ascii="GHEA Grapalat" w:hAnsi="GHEA Grapalat"/>
          <w:sz w:val="20"/>
          <w:szCs w:val="20"/>
          <w:u w:val="single"/>
        </w:rPr>
        <w:t xml:space="preserve">     </w:t>
      </w:r>
      <w:r w:rsidRPr="00510DD7">
        <w:rPr>
          <w:rFonts w:ascii="GHEA Grapalat" w:hAnsi="GHEA Grapalat"/>
          <w:sz w:val="20"/>
          <w:szCs w:val="20"/>
          <w:u w:val="single"/>
        </w:rPr>
        <w:t xml:space="preserve">и </w:t>
      </w:r>
      <w:r w:rsidRPr="00510DD7">
        <w:rPr>
          <w:rFonts w:ascii="GHEA Grapalat" w:hAnsi="GHEA Grapalat"/>
          <w:sz w:val="20"/>
          <w:szCs w:val="20"/>
          <w:lang w:val="hy-AM"/>
        </w:rPr>
        <w:t>аффилированные</w:t>
      </w:r>
      <w:r w:rsidRPr="00510DD7">
        <w:rPr>
          <w:rFonts w:ascii="GHEA Grapalat" w:hAnsi="GHEA Grapalat"/>
          <w:sz w:val="20"/>
          <w:szCs w:val="20"/>
        </w:rPr>
        <w:t xml:space="preserve"> с ним</w:t>
      </w:r>
      <w:r w:rsidRPr="00510DD7">
        <w:rPr>
          <w:rFonts w:ascii="GHEA Grapalat" w:hAnsi="GHEA Grapalat"/>
          <w:sz w:val="20"/>
          <w:szCs w:val="20"/>
          <w:lang w:val="hy-AM"/>
        </w:rPr>
        <w:t xml:space="preserve"> </w:t>
      </w:r>
    </w:p>
    <w:p w:rsidR="00C65D59" w:rsidRPr="00510DD7" w:rsidRDefault="00C65D59" w:rsidP="001C57DE">
      <w:pPr>
        <w:widowControl w:val="0"/>
        <w:spacing w:after="120"/>
        <w:ind w:left="2835"/>
        <w:rPr>
          <w:rFonts w:ascii="GHEA Grapalat" w:hAnsi="GHEA Grapalat"/>
          <w:sz w:val="20"/>
          <w:szCs w:val="20"/>
        </w:rPr>
      </w:pPr>
      <w:r w:rsidRPr="00510DD7">
        <w:rPr>
          <w:rFonts w:ascii="GHEA Grapalat" w:hAnsi="GHEA Grapalat"/>
          <w:sz w:val="20"/>
          <w:szCs w:val="20"/>
        </w:rPr>
        <w:t>наименование участника</w:t>
      </w:r>
    </w:p>
    <w:p w:rsidR="00C65D59" w:rsidRPr="00510DD7" w:rsidRDefault="00C65D59" w:rsidP="00C65D59">
      <w:pPr>
        <w:rPr>
          <w:ins w:id="11" w:author="Vardan" w:date="2022-10-29T19:53:00Z"/>
          <w:rFonts w:ascii="GHEA Grapalat" w:hAnsi="GHEA Grapalat"/>
          <w:i/>
          <w:sz w:val="20"/>
          <w:szCs w:val="20"/>
          <w:highlight w:val="cyan"/>
          <w:vertAlign w:val="superscript"/>
          <w:lang w:val="es-ES"/>
        </w:rPr>
      </w:pPr>
    </w:p>
    <w:p w:rsidR="005E0155" w:rsidRPr="00510DD7" w:rsidRDefault="00C65D59" w:rsidP="005E0155">
      <w:pPr>
        <w:pStyle w:val="31"/>
        <w:widowControl w:val="0"/>
        <w:spacing w:after="160" w:line="240" w:lineRule="auto"/>
        <w:jc w:val="right"/>
        <w:rPr>
          <w:rFonts w:ascii="GHEA Grapalat" w:hAnsi="GHEA Grapalat" w:cs="Arial"/>
          <w:b/>
        </w:rPr>
      </w:pPr>
      <w:r w:rsidRPr="00510DD7">
        <w:rPr>
          <w:rFonts w:ascii="GHEA Grapalat" w:hAnsi="GHEA Grapalat"/>
          <w:lang w:val="hy-AM"/>
        </w:rPr>
        <w:t>лица</w:t>
      </w:r>
      <w:r w:rsidRPr="00510DD7">
        <w:rPr>
          <w:rFonts w:ascii="GHEA Grapalat" w:hAnsi="GHEA Grapalat" w:cs="Arial"/>
          <w:lang w:val="es-ES"/>
        </w:rPr>
        <w:t xml:space="preserve"> </w:t>
      </w:r>
      <w:r w:rsidRPr="00510DD7">
        <w:rPr>
          <w:rFonts w:ascii="GHEA Grapalat" w:hAnsi="GHEA Grapalat" w:cs="Arial"/>
          <w:lang w:val="hy-AM"/>
        </w:rPr>
        <w:t xml:space="preserve"> </w:t>
      </w:r>
      <w:r w:rsidRPr="00510DD7">
        <w:rPr>
          <w:rFonts w:ascii="GHEA Grapalat" w:hAnsi="GHEA Grapalat"/>
          <w:lang w:val="hy-AM"/>
        </w:rPr>
        <w:t xml:space="preserve">удовлетворяют </w:t>
      </w:r>
      <w:r w:rsidRPr="00510DD7">
        <w:rPr>
          <w:rFonts w:ascii="GHEA Grapalat" w:hAnsi="GHEA Grapalat"/>
          <w:color w:val="000000" w:themeColor="text1"/>
          <w:spacing w:val="-4"/>
        </w:rPr>
        <w:t>требованиям</w:t>
      </w:r>
      <w:r w:rsidRPr="00510DD7">
        <w:rPr>
          <w:rFonts w:ascii="GHEA Grapalat" w:hAnsi="GHEA Grapalat"/>
          <w:color w:val="000000" w:themeColor="text1"/>
          <w:lang w:val="es-ES"/>
        </w:rPr>
        <w:t xml:space="preserve"> </w:t>
      </w:r>
      <w:r w:rsidRPr="00510DD7">
        <w:rPr>
          <w:rFonts w:ascii="GHEA Grapalat" w:hAnsi="GHEA Grapalat"/>
          <w:color w:val="000000" w:themeColor="text1"/>
          <w:spacing w:val="-4"/>
        </w:rPr>
        <w:t>права</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spacing w:val="-4"/>
        </w:rPr>
        <w:t>участия</w:t>
      </w:r>
      <w:r w:rsidRPr="00510DD7">
        <w:rPr>
          <w:rFonts w:ascii="GHEA Grapalat" w:hAnsi="GHEA Grapalat"/>
          <w:color w:val="000000" w:themeColor="text1"/>
          <w:lang w:val="es-ES"/>
        </w:rPr>
        <w:t xml:space="preserve"> </w:t>
      </w:r>
      <w:r w:rsidRPr="00510DD7">
        <w:rPr>
          <w:rFonts w:ascii="GHEA Grapalat" w:hAnsi="GHEA Grapalat"/>
          <w:color w:val="000000" w:themeColor="text1"/>
          <w:spacing w:val="-4"/>
        </w:rPr>
        <w:t>установленны</w:t>
      </w:r>
      <w:r w:rsidR="00AC309E" w:rsidRPr="00510DD7">
        <w:rPr>
          <w:rFonts w:ascii="GHEA Grapalat" w:hAnsi="GHEA Grapalat"/>
          <w:color w:val="000000" w:themeColor="text1"/>
          <w:spacing w:val="-4"/>
        </w:rPr>
        <w:t>е</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spacing w:val="-4"/>
        </w:rPr>
        <w:t xml:space="preserve">приглашением на </w:t>
      </w:r>
      <w:r w:rsidRPr="00510DD7">
        <w:rPr>
          <w:rFonts w:ascii="GHEA Grapalat" w:hAnsi="GHEA Grapalat"/>
        </w:rPr>
        <w:t>открытый конкурс</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rPr>
        <w:t>под</w:t>
      </w:r>
      <w:r w:rsidRPr="00510DD7">
        <w:rPr>
          <w:rFonts w:ascii="GHEA Grapalat" w:hAnsi="GHEA Grapalat"/>
          <w:color w:val="000000" w:themeColor="text1"/>
          <w:lang w:val="es-ES"/>
        </w:rPr>
        <w:t xml:space="preserve">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3937E6">
        <w:rPr>
          <w:rFonts w:ascii="GHEA Grapalat" w:hAnsi="GHEA Grapalat"/>
          <w:b/>
          <w:lang w:val="es-ES"/>
        </w:rPr>
        <w:t>5</w:t>
      </w:r>
      <w:r w:rsidR="00FC1E85">
        <w:rPr>
          <w:rFonts w:ascii="GHEA Grapalat" w:hAnsi="GHEA Grapalat"/>
          <w:b/>
          <w:lang w:val="es-ES"/>
        </w:rPr>
        <w:t>7</w:t>
      </w:r>
      <w:r w:rsidR="005E0155" w:rsidRPr="00510DD7">
        <w:rPr>
          <w:rFonts w:ascii="GHEA Grapalat" w:hAnsi="GHEA Grapalat"/>
          <w:b/>
          <w:lang w:val="es-ES"/>
        </w:rPr>
        <w:t>»</w:t>
      </w:r>
    </w:p>
    <w:p w:rsidR="00C65D59" w:rsidRPr="00510DD7" w:rsidRDefault="00C65D59" w:rsidP="00C65D59">
      <w:pPr>
        <w:rPr>
          <w:rFonts w:ascii="GHEA Grapalat" w:hAnsi="GHEA Grapalat" w:cs="Sylfaen"/>
          <w:sz w:val="20"/>
          <w:szCs w:val="20"/>
          <w:lang w:val="hy-AM"/>
        </w:rPr>
      </w:pPr>
      <w:r w:rsidRPr="00510DD7">
        <w:rPr>
          <w:rFonts w:ascii="GHEA Grapalat" w:hAnsi="GHEA Grapalat"/>
          <w:sz w:val="20"/>
          <w:szCs w:val="20"/>
        </w:rPr>
        <w:t>,</w:t>
      </w:r>
      <w:r w:rsidR="00800B26" w:rsidRPr="00510DD7">
        <w:rPr>
          <w:rFonts w:ascii="GHEA Grapalat" w:hAnsi="GHEA Grapalat"/>
          <w:sz w:val="20"/>
          <w:szCs w:val="20"/>
        </w:rPr>
        <w:t xml:space="preserve"> </w:t>
      </w:r>
      <w:r w:rsidRPr="00510DD7">
        <w:rPr>
          <w:rFonts w:ascii="GHEA Grapalat" w:hAnsi="GHEA Grapalat"/>
          <w:color w:val="000000" w:themeColor="text1"/>
          <w:sz w:val="20"/>
          <w:szCs w:val="20"/>
        </w:rPr>
        <w:t>и</w:t>
      </w:r>
      <w:r w:rsidR="00800B26" w:rsidRPr="00510DD7">
        <w:rPr>
          <w:rFonts w:ascii="GHEA Grapalat" w:hAnsi="GHEA Grapalat"/>
          <w:color w:val="000000" w:themeColor="text1"/>
          <w:sz w:val="20"/>
          <w:szCs w:val="20"/>
        </w:rPr>
        <w:t xml:space="preserve"> ----------------------------------------------------</w:t>
      </w:r>
    </w:p>
    <w:p w:rsidR="00C65D59" w:rsidRPr="00510DD7" w:rsidRDefault="00C65D59" w:rsidP="00C65D59">
      <w:pPr>
        <w:tabs>
          <w:tab w:val="left" w:pos="6450"/>
        </w:tabs>
        <w:rPr>
          <w:rFonts w:ascii="GHEA Grapalat" w:hAnsi="GHEA Grapalat"/>
          <w:sz w:val="20"/>
          <w:szCs w:val="20"/>
        </w:rPr>
      </w:pP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       </w:t>
      </w:r>
      <w:r w:rsidRPr="00510DD7">
        <w:rPr>
          <w:rFonts w:ascii="GHEA Grapalat" w:hAnsi="GHEA Grapalat" w:cs="Sylfaen"/>
          <w:sz w:val="20"/>
          <w:szCs w:val="20"/>
          <w:lang w:val="es-ES"/>
        </w:rPr>
        <w:t xml:space="preserve"> </w:t>
      </w:r>
      <w:r w:rsidR="00800B26" w:rsidRPr="00510DD7">
        <w:rPr>
          <w:rFonts w:ascii="GHEA Grapalat" w:hAnsi="GHEA Grapalat" w:cs="Sylfaen"/>
          <w:sz w:val="20"/>
          <w:szCs w:val="20"/>
        </w:rPr>
        <w:t xml:space="preserve">                                   </w:t>
      </w:r>
      <w:r w:rsidRPr="00510DD7">
        <w:rPr>
          <w:rFonts w:ascii="GHEA Grapalat" w:hAnsi="GHEA Grapalat"/>
          <w:sz w:val="20"/>
          <w:szCs w:val="20"/>
        </w:rPr>
        <w:t>наименование участника</w:t>
      </w:r>
    </w:p>
    <w:p w:rsidR="006B3E56" w:rsidRPr="00510DD7" w:rsidRDefault="00C65D59" w:rsidP="00AC309E">
      <w:pPr>
        <w:widowControl w:val="0"/>
        <w:spacing w:after="160"/>
        <w:jc w:val="both"/>
        <w:rPr>
          <w:rFonts w:ascii="GHEA Grapalat" w:hAnsi="GHEA Grapalat" w:cs="Arial"/>
          <w:sz w:val="20"/>
          <w:szCs w:val="20"/>
        </w:rPr>
      </w:pPr>
      <w:r w:rsidRPr="00510DD7">
        <w:rPr>
          <w:rFonts w:ascii="GHEA Grapalat" w:hAnsi="GHEA Grapalat"/>
          <w:color w:val="000000" w:themeColor="text1"/>
          <w:sz w:val="20"/>
          <w:szCs w:val="20"/>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10DD7">
        <w:rPr>
          <w:rFonts w:ascii="GHEA Grapalat" w:hAnsi="GHEA Grapalat"/>
          <w:sz w:val="20"/>
          <w:szCs w:val="20"/>
        </w:rPr>
        <w:t>,</w:t>
      </w:r>
    </w:p>
    <w:p w:rsidR="005E0155" w:rsidRPr="00510DD7" w:rsidRDefault="00AC309E" w:rsidP="005E0155">
      <w:pPr>
        <w:pStyle w:val="31"/>
        <w:widowControl w:val="0"/>
        <w:spacing w:after="160" w:line="240" w:lineRule="auto"/>
        <w:jc w:val="right"/>
        <w:rPr>
          <w:rFonts w:ascii="GHEA Grapalat" w:hAnsi="GHEA Grapalat" w:cs="Arial"/>
          <w:b/>
        </w:rPr>
      </w:pPr>
      <w:r w:rsidRPr="00510DD7">
        <w:rPr>
          <w:rFonts w:ascii="GHEA Grapalat" w:hAnsi="GHEA Grapalat"/>
        </w:rPr>
        <w:t xml:space="preserve">2) </w:t>
      </w:r>
      <w:r w:rsidR="006B3E56" w:rsidRPr="00510DD7">
        <w:rPr>
          <w:rFonts w:ascii="GHEA Grapalat" w:hAnsi="GHEA Grapalat"/>
        </w:rPr>
        <w:t xml:space="preserve">в рамках участия в </w:t>
      </w:r>
      <w:r w:rsidR="00305944" w:rsidRPr="00510DD7">
        <w:rPr>
          <w:rFonts w:ascii="GHEA Grapalat" w:hAnsi="GHEA Grapalat"/>
        </w:rPr>
        <w:t xml:space="preserve">открытом конкурсе </w:t>
      </w:r>
      <w:r w:rsidR="006B3E56" w:rsidRPr="00510DD7">
        <w:rPr>
          <w:rFonts w:ascii="GHEA Grapalat" w:hAnsi="GHEA Grapalat"/>
        </w:rPr>
        <w:t xml:space="preserve">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3937E6">
        <w:rPr>
          <w:rFonts w:ascii="GHEA Grapalat" w:hAnsi="GHEA Grapalat"/>
          <w:b/>
          <w:lang w:val="es-ES"/>
        </w:rPr>
        <w:t>5</w:t>
      </w:r>
      <w:r w:rsidR="00FC1E85">
        <w:rPr>
          <w:rFonts w:ascii="GHEA Grapalat" w:hAnsi="GHEA Grapalat"/>
          <w:b/>
          <w:lang w:val="es-ES"/>
        </w:rPr>
        <w:t>7</w:t>
      </w:r>
      <w:r w:rsidR="005E0155" w:rsidRPr="00510DD7">
        <w:rPr>
          <w:rFonts w:ascii="GHEA Grapalat" w:hAnsi="GHEA Grapalat"/>
          <w:b/>
          <w:lang w:val="es-ES"/>
        </w:rPr>
        <w:t>»</w:t>
      </w:r>
    </w:p>
    <w:p w:rsidR="006B3E56" w:rsidRPr="00510DD7" w:rsidRDefault="006B3E56" w:rsidP="00AC309E">
      <w:pPr>
        <w:widowControl w:val="0"/>
        <w:tabs>
          <w:tab w:val="left" w:pos="567"/>
        </w:tabs>
        <w:spacing w:after="160"/>
        <w:ind w:left="360"/>
        <w:jc w:val="both"/>
        <w:rPr>
          <w:rFonts w:ascii="GHEA Grapalat" w:hAnsi="GHEA Grapalat" w:cs="Arial"/>
          <w:sz w:val="20"/>
          <w:szCs w:val="20"/>
        </w:rPr>
      </w:pPr>
      <w:r w:rsidRPr="00510DD7">
        <w:rPr>
          <w:rFonts w:ascii="GHEA Grapalat" w:hAnsi="GHEA Grapalat"/>
          <w:sz w:val="20"/>
          <w:szCs w:val="20"/>
        </w:rPr>
        <w:t>*</w:t>
      </w:r>
    </w:p>
    <w:p w:rsidR="006B3E56" w:rsidRPr="00510DD7" w:rsidRDefault="006B3E56" w:rsidP="002B655C">
      <w:pPr>
        <w:pStyle w:val="aff3"/>
        <w:widowControl w:val="0"/>
        <w:numPr>
          <w:ilvl w:val="0"/>
          <w:numId w:val="8"/>
        </w:numPr>
        <w:tabs>
          <w:tab w:val="left" w:pos="567"/>
        </w:tabs>
        <w:spacing w:after="160"/>
        <w:jc w:val="both"/>
        <w:rPr>
          <w:rFonts w:ascii="GHEA Grapalat" w:hAnsi="GHEA Grapalat"/>
          <w:sz w:val="20"/>
          <w:szCs w:val="20"/>
        </w:rPr>
      </w:pPr>
      <w:r w:rsidRPr="00510DD7">
        <w:rPr>
          <w:rFonts w:ascii="GHEA Grapalat" w:hAnsi="GHEA Grapalat"/>
          <w:sz w:val="20"/>
          <w:szCs w:val="20"/>
        </w:rPr>
        <w:t>не допускал и (или) не допустит</w:t>
      </w:r>
      <w:r w:rsidR="007D6F8E" w:rsidRPr="00510DD7">
        <w:rPr>
          <w:rFonts w:ascii="GHEA Grapalat" w:hAnsi="GHEA Grapalat"/>
          <w:sz w:val="20"/>
          <w:szCs w:val="20"/>
        </w:rPr>
        <w:t xml:space="preserve"> </w:t>
      </w:r>
      <w:r w:rsidR="007D6F8E" w:rsidRPr="00510DD7">
        <w:rPr>
          <w:rFonts w:ascii="GHEA Grapalat" w:hAnsi="GHEA Grapalat"/>
          <w:sz w:val="20"/>
          <w:szCs w:val="20"/>
          <w:lang w:val="hy-AM"/>
        </w:rPr>
        <w:t>недобросовестн</w:t>
      </w:r>
      <w:r w:rsidR="007D6F8E" w:rsidRPr="00510DD7">
        <w:rPr>
          <w:rFonts w:ascii="GHEA Grapalat" w:hAnsi="GHEA Grapalat"/>
          <w:sz w:val="20"/>
          <w:szCs w:val="20"/>
        </w:rPr>
        <w:t>ой</w:t>
      </w:r>
      <w:r w:rsidR="007D6F8E" w:rsidRPr="00510DD7">
        <w:rPr>
          <w:rFonts w:ascii="GHEA Grapalat" w:hAnsi="GHEA Grapalat"/>
          <w:sz w:val="20"/>
          <w:szCs w:val="20"/>
          <w:lang w:val="hy-AM"/>
        </w:rPr>
        <w:t xml:space="preserve"> конкуренци</w:t>
      </w:r>
      <w:r w:rsidR="007D6F8E" w:rsidRPr="00510DD7">
        <w:rPr>
          <w:rFonts w:ascii="GHEA Grapalat" w:hAnsi="GHEA Grapalat"/>
          <w:sz w:val="20"/>
          <w:szCs w:val="20"/>
        </w:rPr>
        <w:t xml:space="preserve">и, </w:t>
      </w:r>
      <w:r w:rsidR="007D6F8E" w:rsidRPr="00510DD7">
        <w:rPr>
          <w:rFonts w:ascii="GHEA Grapalat" w:hAnsi="GHEA Grapalat"/>
          <w:color w:val="000000" w:themeColor="text1"/>
          <w:sz w:val="20"/>
          <w:szCs w:val="20"/>
        </w:rPr>
        <w:t xml:space="preserve"> </w:t>
      </w:r>
      <w:r w:rsidRPr="00510DD7">
        <w:rPr>
          <w:rFonts w:ascii="GHEA Grapalat" w:hAnsi="GHEA Grapalat"/>
          <w:sz w:val="20"/>
          <w:szCs w:val="20"/>
        </w:rPr>
        <w:t xml:space="preserve"> злоупотребления доминирующим положением и </w:t>
      </w:r>
      <w:proofErr w:type="spellStart"/>
      <w:r w:rsidRPr="00510DD7">
        <w:rPr>
          <w:rFonts w:ascii="GHEA Grapalat" w:hAnsi="GHEA Grapalat"/>
          <w:sz w:val="20"/>
          <w:szCs w:val="20"/>
        </w:rPr>
        <w:t>антиконкурентного</w:t>
      </w:r>
      <w:proofErr w:type="spellEnd"/>
      <w:r w:rsidRPr="00510DD7">
        <w:rPr>
          <w:rFonts w:ascii="GHEA Grapalat" w:hAnsi="GHEA Grapalat"/>
          <w:sz w:val="20"/>
          <w:szCs w:val="20"/>
        </w:rPr>
        <w:t xml:space="preserve"> соглашения,</w:t>
      </w:r>
    </w:p>
    <w:p w:rsidR="006B3E56" w:rsidRPr="00510DD7" w:rsidRDefault="006B3E56" w:rsidP="002B655C">
      <w:pPr>
        <w:pStyle w:val="aff3"/>
        <w:widowControl w:val="0"/>
        <w:numPr>
          <w:ilvl w:val="0"/>
          <w:numId w:val="8"/>
        </w:numPr>
        <w:tabs>
          <w:tab w:val="left" w:pos="567"/>
        </w:tabs>
        <w:spacing w:after="160"/>
        <w:jc w:val="both"/>
        <w:rPr>
          <w:rFonts w:ascii="GHEA Grapalat" w:hAnsi="GHEA Grapalat"/>
          <w:spacing w:val="-6"/>
          <w:sz w:val="20"/>
          <w:szCs w:val="20"/>
        </w:rPr>
      </w:pPr>
      <w:r w:rsidRPr="00510DD7">
        <w:rPr>
          <w:rFonts w:ascii="GHEA Grapalat" w:hAnsi="GHEA Grapalat"/>
          <w:spacing w:val="-6"/>
          <w:sz w:val="20"/>
          <w:szCs w:val="20"/>
        </w:rPr>
        <w:t>отсутствует установленн</w:t>
      </w:r>
      <w:r w:rsidR="006D22CA" w:rsidRPr="00510DD7">
        <w:rPr>
          <w:rFonts w:ascii="GHEA Grapalat" w:hAnsi="GHEA Grapalat"/>
          <w:spacing w:val="-6"/>
          <w:sz w:val="20"/>
          <w:szCs w:val="20"/>
        </w:rPr>
        <w:t>ый</w:t>
      </w:r>
      <w:r w:rsidRPr="00510DD7">
        <w:rPr>
          <w:rFonts w:ascii="GHEA Grapalat" w:hAnsi="GHEA Grapalat"/>
          <w:spacing w:val="-6"/>
          <w:sz w:val="20"/>
          <w:szCs w:val="20"/>
        </w:rPr>
        <w:t xml:space="preserve"> приглашением на </w:t>
      </w:r>
      <w:r w:rsidR="00305944" w:rsidRPr="00510DD7">
        <w:rPr>
          <w:rFonts w:ascii="GHEA Grapalat" w:hAnsi="GHEA Grapalat"/>
          <w:sz w:val="20"/>
          <w:szCs w:val="20"/>
        </w:rPr>
        <w:t>открытый конкурс</w:t>
      </w:r>
      <w:r w:rsidRPr="00510DD7">
        <w:rPr>
          <w:rFonts w:ascii="GHEA Grapalat" w:hAnsi="GHEA Grapalat"/>
          <w:sz w:val="20"/>
          <w:szCs w:val="20"/>
        </w:rPr>
        <w:t xml:space="preserve"> </w:t>
      </w:r>
      <w:r w:rsidR="006D22CA" w:rsidRPr="00510DD7">
        <w:rPr>
          <w:rFonts w:ascii="GHEA Grapalat" w:hAnsi="GHEA Grapalat"/>
          <w:spacing w:val="-6"/>
          <w:sz w:val="20"/>
          <w:szCs w:val="20"/>
        </w:rPr>
        <w:t>случай</w:t>
      </w:r>
      <w:r w:rsidR="006D22CA" w:rsidRPr="00510DD7">
        <w:rPr>
          <w:rFonts w:ascii="GHEA Grapalat" w:hAnsi="GHEA Grapalat"/>
          <w:sz w:val="20"/>
          <w:szCs w:val="20"/>
        </w:rPr>
        <w:t xml:space="preserve"> </w:t>
      </w:r>
      <w:proofErr w:type="gramStart"/>
      <w:r w:rsidRPr="00510DD7">
        <w:rPr>
          <w:rFonts w:ascii="GHEA Grapalat" w:hAnsi="GHEA Grapalat"/>
          <w:sz w:val="20"/>
          <w:szCs w:val="20"/>
        </w:rPr>
        <w:t>одновременного</w:t>
      </w:r>
      <w:proofErr w:type="gramEnd"/>
      <w:r w:rsidRPr="00510DD7">
        <w:rPr>
          <w:rFonts w:ascii="GHEA Grapalat" w:hAnsi="GHEA Grapalat"/>
          <w:sz w:val="20"/>
          <w:szCs w:val="20"/>
        </w:rPr>
        <w:t xml:space="preserve"> </w:t>
      </w:r>
    </w:p>
    <w:p w:rsidR="006B3E56" w:rsidRPr="00510DD7" w:rsidRDefault="006B3E56" w:rsidP="00B46D58">
      <w:pPr>
        <w:pStyle w:val="a3"/>
        <w:widowControl w:val="0"/>
        <w:spacing w:line="240" w:lineRule="auto"/>
        <w:ind w:firstLine="0"/>
        <w:jc w:val="left"/>
        <w:rPr>
          <w:rFonts w:ascii="GHEA Grapalat" w:hAnsi="GHEA Grapalat"/>
          <w:i w:val="0"/>
        </w:rPr>
      </w:pPr>
      <w:proofErr w:type="gramStart"/>
      <w:r w:rsidRPr="00510DD7">
        <w:rPr>
          <w:rFonts w:ascii="GHEA Grapalat" w:hAnsi="GHEA Grapalat"/>
          <w:i w:val="0"/>
        </w:rPr>
        <w:t>участия взаимосвязанных с ________________ лиц и (или) учрежденных__________</w:t>
      </w:r>
      <w:proofErr w:type="gramEnd"/>
    </w:p>
    <w:p w:rsidR="006B3E56" w:rsidRPr="00510DD7" w:rsidRDefault="006B3E56" w:rsidP="00B46D58">
      <w:pPr>
        <w:widowControl w:val="0"/>
        <w:tabs>
          <w:tab w:val="left" w:pos="7938"/>
        </w:tabs>
        <w:ind w:left="3119"/>
        <w:jc w:val="both"/>
        <w:rPr>
          <w:rFonts w:ascii="GHEA Grapalat" w:hAnsi="GHEA Grapalat"/>
          <w:sz w:val="20"/>
          <w:szCs w:val="20"/>
        </w:rPr>
      </w:pPr>
      <w:r w:rsidRPr="00510DD7">
        <w:rPr>
          <w:rFonts w:ascii="GHEA Grapalat" w:hAnsi="GHEA Grapalat"/>
          <w:sz w:val="20"/>
          <w:szCs w:val="20"/>
        </w:rPr>
        <w:t>наименование участника</w:t>
      </w:r>
      <w:r w:rsidRPr="00510DD7">
        <w:rPr>
          <w:rFonts w:ascii="GHEA Grapalat" w:hAnsi="GHEA Grapalat"/>
          <w:sz w:val="20"/>
          <w:szCs w:val="20"/>
        </w:rPr>
        <w:tab/>
        <w:t>наименование</w:t>
      </w:r>
    </w:p>
    <w:p w:rsidR="006B3E56" w:rsidRPr="00510DD7" w:rsidRDefault="006B3E56" w:rsidP="00B46D58">
      <w:pPr>
        <w:widowControl w:val="0"/>
        <w:tabs>
          <w:tab w:val="left" w:pos="7938"/>
        </w:tabs>
        <w:spacing w:after="160"/>
        <w:ind w:left="8080"/>
        <w:jc w:val="both"/>
        <w:rPr>
          <w:rFonts w:ascii="GHEA Grapalat" w:hAnsi="GHEA Grapalat" w:cs="Arial"/>
          <w:sz w:val="20"/>
          <w:szCs w:val="20"/>
        </w:rPr>
      </w:pPr>
      <w:r w:rsidRPr="00510DD7">
        <w:rPr>
          <w:rFonts w:ascii="GHEA Grapalat" w:hAnsi="GHEA Grapalat"/>
          <w:sz w:val="20"/>
          <w:szCs w:val="20"/>
        </w:rPr>
        <w:t>участника</w:t>
      </w:r>
    </w:p>
    <w:p w:rsidR="006B3E56" w:rsidRPr="00510DD7" w:rsidRDefault="006B3E56" w:rsidP="00B46D58">
      <w:pPr>
        <w:widowControl w:val="0"/>
        <w:jc w:val="both"/>
        <w:rPr>
          <w:rFonts w:ascii="GHEA Grapalat" w:hAnsi="GHEA Grapalat"/>
          <w:sz w:val="20"/>
          <w:szCs w:val="20"/>
          <w:u w:val="single"/>
        </w:rPr>
      </w:pPr>
      <w:r w:rsidRPr="00510DD7">
        <w:rPr>
          <w:rFonts w:ascii="GHEA Grapalat" w:hAnsi="GHEA Grapalat"/>
          <w:sz w:val="20"/>
          <w:szCs w:val="20"/>
        </w:rPr>
        <w:t xml:space="preserve">организаций, либо организаций, имеющих </w:t>
      </w:r>
      <w:proofErr w:type="gramStart"/>
      <w:r w:rsidRPr="00510DD7">
        <w:rPr>
          <w:rFonts w:ascii="GHEA Grapalat" w:hAnsi="GHEA Grapalat"/>
          <w:sz w:val="20"/>
          <w:szCs w:val="20"/>
        </w:rPr>
        <w:t>принадлежащую</w:t>
      </w:r>
      <w:proofErr w:type="gramEnd"/>
      <w:r w:rsidRPr="00510DD7">
        <w:rPr>
          <w:rFonts w:ascii="GHEA Grapalat" w:hAnsi="GHEA Grapalat"/>
          <w:sz w:val="20"/>
          <w:szCs w:val="20"/>
        </w:rPr>
        <w:t xml:space="preserve"> ____________________</w:t>
      </w:r>
    </w:p>
    <w:p w:rsidR="006B3E56" w:rsidRPr="00510DD7" w:rsidRDefault="006B3E56" w:rsidP="00B46D58">
      <w:pPr>
        <w:widowControl w:val="0"/>
        <w:spacing w:after="160"/>
        <w:ind w:left="7088"/>
        <w:jc w:val="both"/>
        <w:rPr>
          <w:rFonts w:ascii="GHEA Grapalat" w:hAnsi="GHEA Grapalat"/>
          <w:sz w:val="20"/>
          <w:szCs w:val="20"/>
        </w:rPr>
      </w:pPr>
      <w:r w:rsidRPr="00510DD7">
        <w:rPr>
          <w:rFonts w:ascii="GHEA Grapalat" w:hAnsi="GHEA Grapalat"/>
          <w:sz w:val="20"/>
          <w:szCs w:val="20"/>
          <w:vertAlign w:val="superscript"/>
        </w:rPr>
        <w:t>наименование участника</w:t>
      </w:r>
    </w:p>
    <w:p w:rsidR="006B3E56" w:rsidRPr="00510DD7" w:rsidRDefault="006B3E56" w:rsidP="00B46D58">
      <w:pPr>
        <w:widowControl w:val="0"/>
        <w:spacing w:after="160"/>
        <w:jc w:val="both"/>
        <w:rPr>
          <w:ins w:id="12" w:author="Inesa Kocharyan" w:date="2021-09-01T12:02:00Z"/>
          <w:rFonts w:ascii="GHEA Grapalat" w:hAnsi="GHEA Grapalat"/>
          <w:sz w:val="20"/>
          <w:szCs w:val="20"/>
        </w:rPr>
      </w:pPr>
      <w:r w:rsidRPr="00510DD7">
        <w:rPr>
          <w:rFonts w:ascii="GHEA Grapalat" w:hAnsi="GHEA Grapalat"/>
          <w:sz w:val="20"/>
          <w:szCs w:val="20"/>
        </w:rPr>
        <w:t>долю (пай) в размере более пятидесяти процентов</w:t>
      </w:r>
      <w:r w:rsidR="002E361E" w:rsidRPr="00510DD7">
        <w:rPr>
          <w:rFonts w:ascii="GHEA Grapalat" w:hAnsi="GHEA Grapalat"/>
          <w:sz w:val="20"/>
          <w:szCs w:val="20"/>
        </w:rPr>
        <w:t>.</w:t>
      </w:r>
    </w:p>
    <w:p w:rsidR="002E361E" w:rsidRPr="00510DD7" w:rsidRDefault="002E361E" w:rsidP="002E361E">
      <w:pPr>
        <w:widowControl w:val="0"/>
        <w:spacing w:after="160"/>
        <w:jc w:val="both"/>
        <w:rPr>
          <w:rFonts w:ascii="GHEA Grapalat" w:hAnsi="GHEA Grapalat"/>
          <w:sz w:val="20"/>
          <w:szCs w:val="20"/>
          <w:lang w:val="hy-AM"/>
        </w:rPr>
      </w:pPr>
      <w:r w:rsidRPr="00510DD7">
        <w:rPr>
          <w:rFonts w:ascii="GHEA Grapalat" w:hAnsi="GHEA Grapalat"/>
          <w:sz w:val="20"/>
          <w:szCs w:val="20"/>
        </w:rPr>
        <w:t>Ниже    --------------------------------------------</w:t>
      </w:r>
      <w:r w:rsidR="00BD438D" w:rsidRPr="00510DD7">
        <w:rPr>
          <w:rFonts w:ascii="GHEA Grapalat" w:hAnsi="GHEA Grapalat"/>
          <w:sz w:val="20"/>
          <w:szCs w:val="20"/>
        </w:rPr>
        <w:t>---------------------</w:t>
      </w:r>
      <w:r w:rsidR="00BD438D" w:rsidRPr="00510DD7">
        <w:rPr>
          <w:rFonts w:ascii="GHEA Grapalat" w:hAnsi="GHEA Grapalat"/>
          <w:sz w:val="20"/>
          <w:szCs w:val="20"/>
          <w:lang w:val="hy-AM"/>
        </w:rPr>
        <w:t xml:space="preserve"> </w:t>
      </w:r>
      <w:r w:rsidR="00BD438D" w:rsidRPr="00510DD7">
        <w:rPr>
          <w:rFonts w:ascii="GHEA Grapalat" w:hAnsi="GHEA Grapalat"/>
          <w:sz w:val="20"/>
          <w:szCs w:val="20"/>
        </w:rPr>
        <w:t xml:space="preserve">представляет </w:t>
      </w:r>
      <w:r w:rsidR="00BD438D" w:rsidRPr="00510DD7">
        <w:rPr>
          <w:rFonts w:ascii="GHEA Grapalat" w:hAnsi="GHEA Grapalat"/>
          <w:sz w:val="20"/>
          <w:szCs w:val="20"/>
          <w:lang w:val="hy-AM"/>
        </w:rPr>
        <w:t xml:space="preserve"> </w:t>
      </w:r>
      <w:r w:rsidR="00BD438D" w:rsidRPr="00510DD7">
        <w:rPr>
          <w:rFonts w:ascii="GHEA Grapalat" w:hAnsi="GHEA Grapalat"/>
          <w:sz w:val="20"/>
          <w:szCs w:val="20"/>
        </w:rPr>
        <w:t>ссылку на сайт,</w:t>
      </w:r>
    </w:p>
    <w:p w:rsidR="002E361E" w:rsidRPr="00510DD7" w:rsidRDefault="00BD438D" w:rsidP="002E361E">
      <w:pPr>
        <w:widowControl w:val="0"/>
        <w:spacing w:after="160"/>
        <w:ind w:left="3686"/>
        <w:jc w:val="both"/>
        <w:rPr>
          <w:rFonts w:ascii="GHEA Grapalat" w:hAnsi="GHEA Grapalat"/>
          <w:sz w:val="20"/>
          <w:szCs w:val="20"/>
        </w:rPr>
      </w:pPr>
      <w:r w:rsidRPr="00510DD7">
        <w:rPr>
          <w:rFonts w:ascii="GHEA Grapalat" w:hAnsi="GHEA Grapalat"/>
          <w:sz w:val="20"/>
          <w:szCs w:val="20"/>
          <w:vertAlign w:val="superscript"/>
        </w:rPr>
        <w:t>наименование участника</w:t>
      </w:r>
      <w:r w:rsidR="002E361E" w:rsidRPr="00510DD7">
        <w:rPr>
          <w:rFonts w:ascii="GHEA Grapalat" w:hAnsi="GHEA Grapalat"/>
          <w:sz w:val="20"/>
          <w:szCs w:val="20"/>
        </w:rPr>
        <w:t xml:space="preserve">                                  </w:t>
      </w:r>
    </w:p>
    <w:p w:rsidR="006B3E56" w:rsidRPr="00510DD7" w:rsidRDefault="00687D28" w:rsidP="00BD438D">
      <w:pPr>
        <w:widowControl w:val="0"/>
        <w:spacing w:after="160"/>
        <w:jc w:val="both"/>
        <w:rPr>
          <w:rFonts w:ascii="GHEA Grapalat" w:hAnsi="GHEA Grapalat" w:cs="Sylfaen"/>
          <w:sz w:val="20"/>
          <w:szCs w:val="20"/>
          <w:lang w:val="hy-AM"/>
        </w:rPr>
      </w:pPr>
      <w:proofErr w:type="gramStart"/>
      <w:r w:rsidRPr="00510DD7">
        <w:rPr>
          <w:rFonts w:ascii="GHEA Grapalat" w:hAnsi="GHEA Grapalat"/>
          <w:sz w:val="20"/>
          <w:szCs w:val="20"/>
        </w:rPr>
        <w:t>содержащий</w:t>
      </w:r>
      <w:proofErr w:type="gramEnd"/>
      <w:r w:rsidRPr="00510DD7">
        <w:rPr>
          <w:rFonts w:ascii="GHEA Grapalat" w:hAnsi="GHEA Grapalat"/>
          <w:sz w:val="20"/>
          <w:szCs w:val="20"/>
        </w:rPr>
        <w:t xml:space="preserve"> информацию о реальных бенефициарах </w:t>
      </w:r>
      <w:r w:rsidR="002E361E" w:rsidRPr="00510DD7">
        <w:rPr>
          <w:rFonts w:ascii="GHEA Grapalat" w:hAnsi="GHEA Grapalat"/>
          <w:sz w:val="20"/>
          <w:szCs w:val="20"/>
        </w:rPr>
        <w:t>-------------</w:t>
      </w:r>
      <w:r w:rsidR="00BD438D" w:rsidRPr="00510DD7">
        <w:rPr>
          <w:rFonts w:ascii="GHEA Grapalat" w:hAnsi="GHEA Grapalat"/>
          <w:sz w:val="20"/>
          <w:szCs w:val="20"/>
        </w:rPr>
        <w:t>---------------------------</w:t>
      </w:r>
      <w:r w:rsidR="006B3E56" w:rsidRPr="00510DD7">
        <w:rPr>
          <w:rStyle w:val="af6"/>
          <w:rFonts w:ascii="GHEA Grapalat" w:hAnsi="GHEA Grapalat"/>
          <w:sz w:val="20"/>
          <w:szCs w:val="20"/>
        </w:rPr>
        <w:footnoteReference w:customMarkFollows="1" w:id="16"/>
        <w:t>**</w:t>
      </w:r>
      <w:r w:rsidR="006B3E56" w:rsidRPr="00510DD7">
        <w:rPr>
          <w:rFonts w:ascii="GHEA Grapalat" w:hAnsi="GHEA Grapalat"/>
          <w:sz w:val="20"/>
          <w:szCs w:val="20"/>
        </w:rPr>
        <w:t xml:space="preserve"> </w:t>
      </w:r>
      <w:r w:rsidR="00BD438D" w:rsidRPr="00510DD7">
        <w:rPr>
          <w:rFonts w:ascii="GHEA Grapalat" w:hAnsi="GHEA Grapalat"/>
          <w:sz w:val="20"/>
          <w:szCs w:val="20"/>
          <w:lang w:val="hy-AM"/>
        </w:rPr>
        <w:t>.</w:t>
      </w:r>
    </w:p>
    <w:p w:rsidR="00110534" w:rsidRPr="00510DD7" w:rsidRDefault="00110534" w:rsidP="00B46D58">
      <w:pPr>
        <w:jc w:val="both"/>
        <w:rPr>
          <w:rFonts w:ascii="GHEA Grapalat" w:hAnsi="GHEA Grapalat"/>
          <w:sz w:val="20"/>
          <w:szCs w:val="20"/>
        </w:rPr>
      </w:pPr>
    </w:p>
    <w:p w:rsidR="006B3E56" w:rsidRPr="00510DD7" w:rsidRDefault="004B73B1" w:rsidP="00EA7414">
      <w:pPr>
        <w:pStyle w:val="HTML"/>
        <w:shd w:val="clear" w:color="auto" w:fill="F8F9FA"/>
        <w:contextualSpacing/>
        <w:rPr>
          <w:rFonts w:ascii="GHEA Grapalat" w:hAnsi="GHEA Grapalat"/>
          <w:lang w:val="ru-RU"/>
        </w:rPr>
      </w:pPr>
      <w:r w:rsidRPr="00510DD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510DD7">
        <w:rPr>
          <w:rFonts w:ascii="GHEA Grapalat" w:hAnsi="GHEA Grapalat"/>
          <w:lang w:val="ru-RU"/>
        </w:rPr>
        <w:t>.</w:t>
      </w:r>
      <w:r w:rsidR="002B05FA" w:rsidRPr="00510DD7">
        <w:rPr>
          <w:rFonts w:ascii="GHEA Grapalat" w:hAnsi="GHEA Grapalat"/>
          <w:lang w:val="ru-RU"/>
        </w:rPr>
        <w:t>.</w:t>
      </w:r>
      <w:r w:rsidR="002B05FA" w:rsidRPr="00510DD7">
        <w:rPr>
          <w:rFonts w:ascii="GHEA Grapalat" w:hAnsi="GHEA Grapalat"/>
          <w:lang w:val="ru-RU"/>
        </w:rPr>
        <w:footnoteReference w:customMarkFollows="1" w:id="17"/>
        <w:t>***</w:t>
      </w:r>
      <w:r w:rsidR="00DA5D3D" w:rsidRPr="00510DD7">
        <w:rPr>
          <w:rFonts w:ascii="GHEA Grapalat" w:hAnsi="GHEA Grapalat"/>
          <w:lang w:val="ru-RU"/>
        </w:rPr>
        <w:t xml:space="preserve"> </w:t>
      </w:r>
      <w:proofErr w:type="gramEnd"/>
    </w:p>
    <w:p w:rsidR="006B3E56" w:rsidRPr="00510DD7" w:rsidRDefault="006B3E56" w:rsidP="005E0155">
      <w:pPr>
        <w:tabs>
          <w:tab w:val="left" w:pos="7371"/>
        </w:tabs>
        <w:spacing w:after="160"/>
        <w:jc w:val="both"/>
        <w:rPr>
          <w:rFonts w:ascii="GHEA Grapalat" w:hAnsi="GHEA Grapalat"/>
          <w:sz w:val="20"/>
          <w:szCs w:val="20"/>
        </w:rPr>
      </w:pPr>
    </w:p>
    <w:p w:rsidR="00374F4A" w:rsidRPr="00510DD7" w:rsidRDefault="00886596" w:rsidP="00B46D58">
      <w:pPr>
        <w:jc w:val="both"/>
        <w:rPr>
          <w:rFonts w:ascii="GHEA Grapalat" w:hAnsi="GHEA Grapalat"/>
          <w:sz w:val="20"/>
          <w:szCs w:val="20"/>
        </w:rPr>
      </w:pPr>
      <w:r w:rsidRPr="00510DD7">
        <w:rPr>
          <w:rFonts w:ascii="GHEA Grapalat" w:hAnsi="GHEA Grapalat"/>
          <w:sz w:val="20"/>
          <w:szCs w:val="20"/>
        </w:rPr>
        <w:t>_________________</w:t>
      </w:r>
      <w:r w:rsidR="00374F4A" w:rsidRPr="00510DD7">
        <w:rPr>
          <w:rFonts w:ascii="GHEA Grapalat" w:hAnsi="GHEA Grapalat"/>
          <w:sz w:val="20"/>
          <w:szCs w:val="20"/>
        </w:rPr>
        <w:t>__________________________</w:t>
      </w:r>
      <w:r w:rsidR="00374F4A" w:rsidRPr="00510DD7">
        <w:rPr>
          <w:rFonts w:ascii="GHEA Grapalat" w:hAnsi="GHEA Grapalat"/>
          <w:sz w:val="20"/>
          <w:szCs w:val="20"/>
        </w:rPr>
        <w:tab/>
        <w:t>_____________________</w:t>
      </w:r>
    </w:p>
    <w:p w:rsidR="00374F4A" w:rsidRPr="00510DD7" w:rsidRDefault="00374F4A" w:rsidP="00B46D58">
      <w:pPr>
        <w:tabs>
          <w:tab w:val="left" w:pos="7230"/>
        </w:tabs>
        <w:ind w:left="851"/>
        <w:jc w:val="both"/>
        <w:rPr>
          <w:rFonts w:ascii="GHEA Grapalat" w:hAnsi="GHEA Grapalat"/>
          <w:sz w:val="20"/>
          <w:szCs w:val="20"/>
        </w:rPr>
      </w:pPr>
      <w:r w:rsidRPr="00510DD7">
        <w:rPr>
          <w:rFonts w:ascii="GHEA Grapalat" w:hAnsi="GHEA Grapalat"/>
          <w:sz w:val="20"/>
          <w:szCs w:val="20"/>
        </w:rPr>
        <w:t>наименование участника (должность,</w:t>
      </w:r>
      <w:r w:rsidRPr="00510DD7">
        <w:rPr>
          <w:rFonts w:ascii="GHEA Grapalat" w:hAnsi="GHEA Grapalat"/>
          <w:sz w:val="20"/>
          <w:szCs w:val="20"/>
        </w:rPr>
        <w:tab/>
        <w:t>подпись)</w:t>
      </w:r>
    </w:p>
    <w:p w:rsidR="00374F4A" w:rsidRPr="00510DD7" w:rsidRDefault="00374F4A" w:rsidP="00A46FDF">
      <w:pPr>
        <w:tabs>
          <w:tab w:val="left" w:pos="8322"/>
        </w:tabs>
        <w:spacing w:after="160"/>
        <w:ind w:left="1134"/>
        <w:jc w:val="both"/>
        <w:rPr>
          <w:rFonts w:ascii="GHEA Grapalat" w:hAnsi="GHEA Grapalat"/>
          <w:sz w:val="20"/>
          <w:szCs w:val="20"/>
        </w:rPr>
      </w:pPr>
      <w:r w:rsidRPr="00510DD7">
        <w:rPr>
          <w:rFonts w:ascii="GHEA Grapalat" w:hAnsi="GHEA Grapalat"/>
          <w:sz w:val="20"/>
          <w:szCs w:val="20"/>
        </w:rPr>
        <w:t>имя, фамилия руководителя)</w:t>
      </w:r>
      <w:r w:rsidR="00A46FDF" w:rsidRPr="00510DD7">
        <w:rPr>
          <w:rFonts w:ascii="GHEA Grapalat" w:hAnsi="GHEA Grapalat"/>
          <w:sz w:val="20"/>
          <w:szCs w:val="20"/>
        </w:rPr>
        <w:tab/>
      </w:r>
    </w:p>
    <w:p w:rsidR="00B048B2" w:rsidRPr="00510DD7" w:rsidRDefault="00B2572B" w:rsidP="005E0155">
      <w:pPr>
        <w:widowControl w:val="0"/>
        <w:spacing w:after="160"/>
        <w:jc w:val="right"/>
        <w:rPr>
          <w:rFonts w:ascii="GHEA Grapalat" w:hAnsi="GHEA Grapalat"/>
          <w:b/>
          <w:sz w:val="20"/>
          <w:szCs w:val="20"/>
        </w:rPr>
      </w:pPr>
      <w:r w:rsidRPr="00510DD7">
        <w:rPr>
          <w:rFonts w:ascii="GHEA Grapalat" w:hAnsi="GHEA Grapalat"/>
          <w:sz w:val="20"/>
          <w:szCs w:val="20"/>
        </w:rPr>
        <w:t>М. П.</w:t>
      </w: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5E0155" w:rsidRPr="00510DD7" w:rsidRDefault="005E0155" w:rsidP="005E0155">
      <w:pPr>
        <w:pStyle w:val="3"/>
        <w:keepNext w:val="0"/>
        <w:widowControl w:val="0"/>
        <w:spacing w:after="160" w:line="240" w:lineRule="auto"/>
        <w:ind w:firstLine="567"/>
        <w:jc w:val="right"/>
        <w:rPr>
          <w:rFonts w:ascii="GHEA Grapalat" w:hAnsi="GHEA Grapalat" w:cs="Arial"/>
          <w:b/>
          <w:i w:val="0"/>
        </w:rPr>
      </w:pPr>
      <w:r w:rsidRPr="00510DD7">
        <w:rPr>
          <w:rFonts w:ascii="GHEA Grapalat" w:hAnsi="GHEA Grapalat"/>
          <w:b/>
          <w:i w:val="0"/>
        </w:rPr>
        <w:lastRenderedPageBreak/>
        <w:t>Приложение № 1.1</w:t>
      </w:r>
    </w:p>
    <w:p w:rsidR="00D043C1" w:rsidRPr="00510DD7" w:rsidDel="001C3740" w:rsidRDefault="005E0155" w:rsidP="005E0155">
      <w:pPr>
        <w:pStyle w:val="31"/>
        <w:widowControl w:val="0"/>
        <w:spacing w:after="160" w:line="240" w:lineRule="auto"/>
        <w:jc w:val="right"/>
        <w:rPr>
          <w:del w:id="14" w:author="Inesa Kocharyan" w:date="2024-02-09T14:51:00Z"/>
          <w:rFonts w:ascii="GHEA Grapalat" w:hAnsi="GHEA Grapalat"/>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2C654A">
        <w:rPr>
          <w:rFonts w:ascii="GHEA Grapalat" w:hAnsi="GHEA Grapalat"/>
          <w:b/>
          <w:lang w:val="es-ES"/>
        </w:rPr>
        <w:t>-26</w:t>
      </w:r>
      <w:r w:rsidRPr="00510DD7">
        <w:rPr>
          <w:rFonts w:ascii="GHEA Grapalat" w:hAnsi="GHEA Grapalat"/>
          <w:b/>
          <w:lang w:val="es-ES"/>
        </w:rPr>
        <w:t>/</w:t>
      </w:r>
      <w:r w:rsidR="0061783A" w:rsidRPr="0061783A">
        <w:rPr>
          <w:rFonts w:ascii="GHEA Grapalat" w:hAnsi="GHEA Grapalat"/>
          <w:b/>
        </w:rPr>
        <w:t>5</w:t>
      </w:r>
      <w:r w:rsidR="00FC1E85" w:rsidRPr="00FC1E85">
        <w:rPr>
          <w:rFonts w:ascii="GHEA Grapalat" w:hAnsi="GHEA Grapalat"/>
          <w:b/>
        </w:rPr>
        <w:t>7</w:t>
      </w:r>
      <w:r w:rsidRPr="00510DD7">
        <w:rPr>
          <w:rFonts w:ascii="GHEA Grapalat" w:hAnsi="GHEA Grapalat"/>
          <w:b/>
          <w:lang w:val="es-ES"/>
        </w:rPr>
        <w:t>»</w:t>
      </w:r>
    </w:p>
    <w:p w:rsidR="004B73B1" w:rsidRPr="00510DD7" w:rsidRDefault="004B73B1" w:rsidP="004B73B1">
      <w:pPr>
        <w:widowControl w:val="0"/>
        <w:spacing w:after="160"/>
        <w:ind w:left="567" w:right="565"/>
        <w:jc w:val="center"/>
        <w:rPr>
          <w:rFonts w:ascii="GHEA Grapalat" w:hAnsi="GHEA Grapalat"/>
          <w:b/>
          <w:sz w:val="20"/>
          <w:szCs w:val="20"/>
          <w:lang w:val="hy-AM"/>
        </w:rPr>
      </w:pPr>
      <w:r w:rsidRPr="00510DD7">
        <w:rPr>
          <w:rFonts w:ascii="GHEA Grapalat" w:hAnsi="GHEA Grapalat"/>
          <w:b/>
          <w:sz w:val="20"/>
          <w:szCs w:val="20"/>
        </w:rPr>
        <w:t>ЗАВЕРЕНИЕ</w:t>
      </w:r>
    </w:p>
    <w:p w:rsidR="00D043C1" w:rsidRPr="00510DD7" w:rsidRDefault="004B73B1" w:rsidP="00D043C1">
      <w:pPr>
        <w:pStyle w:val="3"/>
        <w:keepNext w:val="0"/>
        <w:widowControl w:val="0"/>
        <w:spacing w:after="160" w:line="240" w:lineRule="auto"/>
        <w:ind w:left="567" w:right="565"/>
        <w:rPr>
          <w:rFonts w:ascii="GHEA Grapalat" w:hAnsi="GHEA Grapalat"/>
          <w:b/>
          <w:i w:val="0"/>
        </w:rPr>
      </w:pPr>
      <w:r w:rsidRPr="00510DD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510DD7" w:rsidRDefault="00B81A8E" w:rsidP="00B81A8E">
      <w:pPr>
        <w:rPr>
          <w:rFonts w:ascii="GHEA Grapalat" w:hAnsi="GHEA Grapalat"/>
          <w:sz w:val="20"/>
          <w:szCs w:val="20"/>
        </w:rPr>
      </w:pPr>
    </w:p>
    <w:p w:rsidR="00B81A8E" w:rsidRPr="00510DD7" w:rsidRDefault="00B81A8E" w:rsidP="00B81A8E">
      <w:pPr>
        <w:rPr>
          <w:rFonts w:ascii="GHEA Grapalat" w:hAnsi="GHEA Grapalat"/>
          <w:sz w:val="20"/>
          <w:szCs w:val="20"/>
        </w:rPr>
      </w:pPr>
    </w:p>
    <w:p w:rsidR="00EA7414" w:rsidRPr="00510DD7" w:rsidRDefault="00D043C1" w:rsidP="00BE1C19">
      <w:pPr>
        <w:widowControl w:val="0"/>
        <w:spacing w:after="120"/>
        <w:jc w:val="both"/>
        <w:rPr>
          <w:rFonts w:ascii="GHEA Grapalat" w:hAnsi="GHEA Grapalat"/>
          <w:sz w:val="20"/>
          <w:szCs w:val="20"/>
        </w:rPr>
      </w:pPr>
      <w:r w:rsidRPr="00510DD7">
        <w:rPr>
          <w:rFonts w:ascii="GHEA Grapalat" w:hAnsi="GHEA Grapalat"/>
          <w:sz w:val="20"/>
          <w:szCs w:val="20"/>
        </w:rPr>
        <w:t>_____________________________</w:t>
      </w:r>
      <w:r w:rsidR="00EA7414" w:rsidRPr="00510DD7">
        <w:rPr>
          <w:rFonts w:ascii="GHEA Grapalat" w:hAnsi="GHEA Grapalat"/>
          <w:sz w:val="20"/>
          <w:szCs w:val="20"/>
        </w:rPr>
        <w:t>_______________________________________</w:t>
      </w:r>
      <w:r w:rsidRPr="00510DD7">
        <w:rPr>
          <w:rFonts w:ascii="GHEA Grapalat" w:hAnsi="GHEA Grapalat"/>
          <w:sz w:val="20"/>
          <w:szCs w:val="20"/>
        </w:rPr>
        <w:t xml:space="preserve">                               </w:t>
      </w:r>
    </w:p>
    <w:p w:rsidR="00D043C1" w:rsidRPr="00510DD7" w:rsidRDefault="00EA7414" w:rsidP="00BE1C19">
      <w:pPr>
        <w:widowControl w:val="0"/>
        <w:spacing w:after="120"/>
        <w:jc w:val="both"/>
        <w:rPr>
          <w:rFonts w:ascii="GHEA Grapalat" w:hAnsi="GHEA Grapalat" w:cs="Arial"/>
          <w:sz w:val="20"/>
          <w:szCs w:val="20"/>
          <w:u w:val="single"/>
        </w:rPr>
      </w:pPr>
      <w:r w:rsidRPr="00510DD7">
        <w:rPr>
          <w:rFonts w:ascii="GHEA Grapalat" w:hAnsi="GHEA Grapalat"/>
          <w:sz w:val="20"/>
          <w:szCs w:val="20"/>
        </w:rPr>
        <w:t xml:space="preserve">                                              </w:t>
      </w:r>
      <w:r w:rsidR="00D043C1" w:rsidRPr="00510DD7">
        <w:rPr>
          <w:rFonts w:ascii="GHEA Grapalat" w:hAnsi="GHEA Grapalat"/>
          <w:sz w:val="20"/>
          <w:szCs w:val="20"/>
        </w:rPr>
        <w:t>наименование участника</w:t>
      </w:r>
    </w:p>
    <w:p w:rsidR="00EA7414" w:rsidRPr="00510DD7" w:rsidRDefault="00EA7414" w:rsidP="00D043C1">
      <w:pPr>
        <w:widowControl w:val="0"/>
        <w:spacing w:after="160"/>
        <w:jc w:val="both"/>
        <w:rPr>
          <w:rFonts w:ascii="GHEA Grapalat" w:hAnsi="GHEA Grapalat"/>
          <w:sz w:val="20"/>
          <w:szCs w:val="20"/>
        </w:rPr>
      </w:pPr>
    </w:p>
    <w:p w:rsidR="00D043C1" w:rsidRPr="00510DD7" w:rsidRDefault="00BE1C19" w:rsidP="00EA7414">
      <w:pPr>
        <w:pStyle w:val="HTML"/>
        <w:shd w:val="clear" w:color="auto" w:fill="F8F9FA"/>
        <w:spacing w:line="540" w:lineRule="atLeast"/>
        <w:jc w:val="both"/>
        <w:rPr>
          <w:rFonts w:ascii="GHEA Grapalat" w:hAnsi="GHEA Grapalat"/>
          <w:lang w:val="ru-RU"/>
        </w:rPr>
      </w:pPr>
      <w:proofErr w:type="gramStart"/>
      <w:r w:rsidRPr="00510DD7">
        <w:rPr>
          <w:rFonts w:ascii="GHEA Grapalat" w:hAnsi="GHEA Grapalat"/>
          <w:lang w:val="ru-RU"/>
        </w:rPr>
        <w:t xml:space="preserve">заверяет, что в случае признания отобранным участником в </w:t>
      </w:r>
      <w:r w:rsidR="00D043C1" w:rsidRPr="00510DD7">
        <w:rPr>
          <w:rFonts w:ascii="GHEA Grapalat" w:hAnsi="GHEA Grapalat"/>
          <w:lang w:val="ru-RU"/>
        </w:rPr>
        <w:t>рамках о</w:t>
      </w:r>
      <w:r w:rsidR="006D6E17">
        <w:rPr>
          <w:rFonts w:ascii="GHEA Grapalat" w:hAnsi="GHEA Grapalat"/>
          <w:lang w:val="ru-RU"/>
        </w:rPr>
        <w:t>ткрытого конкурса под кодом "</w:t>
      </w:r>
      <w:r w:rsidR="006D6E17" w:rsidRPr="00510DD7">
        <w:rPr>
          <w:rFonts w:ascii="GHEA Grapalat" w:hAnsi="GHEA Grapalat"/>
          <w:b/>
        </w:rPr>
        <w:t>ՇՄԱՀ</w:t>
      </w:r>
      <w:r w:rsidR="006D6E17" w:rsidRPr="00510DD7">
        <w:rPr>
          <w:rFonts w:ascii="GHEA Grapalat" w:hAnsi="GHEA Grapalat"/>
          <w:b/>
          <w:lang w:val="es-ES"/>
        </w:rPr>
        <w:t>-ԳՀ</w:t>
      </w:r>
      <w:r w:rsidR="006D6E17" w:rsidRPr="00510DD7">
        <w:rPr>
          <w:rFonts w:ascii="GHEA Grapalat" w:hAnsi="GHEA Grapalat"/>
          <w:b/>
        </w:rPr>
        <w:t>ԱՇՁԲ</w:t>
      </w:r>
      <w:r w:rsidR="006D6E17">
        <w:rPr>
          <w:rFonts w:ascii="GHEA Grapalat" w:hAnsi="GHEA Grapalat"/>
          <w:b/>
          <w:lang w:val="es-ES"/>
        </w:rPr>
        <w:t>-26</w:t>
      </w:r>
      <w:r w:rsidR="006D6E17" w:rsidRPr="00510DD7">
        <w:rPr>
          <w:rFonts w:ascii="GHEA Grapalat" w:hAnsi="GHEA Grapalat"/>
          <w:b/>
          <w:lang w:val="es-ES"/>
        </w:rPr>
        <w:t>/</w:t>
      </w:r>
      <w:r w:rsidR="0061783A">
        <w:rPr>
          <w:rFonts w:ascii="GHEA Grapalat" w:hAnsi="GHEA Grapalat"/>
          <w:b/>
          <w:lang w:val="es-ES"/>
        </w:rPr>
        <w:t>5</w:t>
      </w:r>
      <w:r w:rsidR="00FC1E85">
        <w:rPr>
          <w:rFonts w:ascii="GHEA Grapalat" w:hAnsi="GHEA Grapalat"/>
          <w:b/>
          <w:lang w:val="es-ES"/>
        </w:rPr>
        <w:t>7</w:t>
      </w:r>
      <w:r w:rsidR="00D043C1" w:rsidRPr="00510DD7">
        <w:rPr>
          <w:rFonts w:ascii="GHEA Grapalat" w:hAnsi="GHEA Grapalat"/>
          <w:lang w:val="ru-RU"/>
        </w:rPr>
        <w:t xml:space="preserve">-"* </w:t>
      </w:r>
      <w:r w:rsidR="004B73B1" w:rsidRPr="00510DD7">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510DD7">
        <w:rPr>
          <w:rFonts w:ascii="GHEA Grapalat" w:hAnsi="GHEA Grapalat"/>
          <w:lang w:val="ru-RU"/>
        </w:rPr>
        <w:t xml:space="preserve"> знаки, фирменные наименования, марки и гарантийные сроки с заказчиком до установки (использования)</w:t>
      </w:r>
      <w:r w:rsidR="00D837E5" w:rsidRPr="00510DD7">
        <w:rPr>
          <w:rFonts w:ascii="GHEA Grapalat" w:hAnsi="GHEA Grapalat"/>
          <w:lang w:val="ru-RU"/>
        </w:rPr>
        <w:t>.</w:t>
      </w:r>
      <w:r w:rsidRPr="00510DD7">
        <w:rPr>
          <w:rFonts w:ascii="GHEA Grapalat" w:hAnsi="GHEA Grapalat"/>
          <w:lang w:val="ru-RU"/>
        </w:rPr>
        <w:t xml:space="preserve">   </w:t>
      </w:r>
    </w:p>
    <w:p w:rsidR="00D043C1" w:rsidRPr="00510DD7" w:rsidRDefault="00D043C1" w:rsidP="00D043C1">
      <w:pPr>
        <w:widowControl w:val="0"/>
        <w:tabs>
          <w:tab w:val="left" w:pos="6804"/>
        </w:tabs>
        <w:jc w:val="center"/>
        <w:rPr>
          <w:rFonts w:ascii="GHEA Grapalat" w:hAnsi="GHEA Grapalat"/>
          <w:sz w:val="20"/>
          <w:szCs w:val="20"/>
        </w:rPr>
      </w:pPr>
      <w:r w:rsidRPr="00510DD7">
        <w:rPr>
          <w:rFonts w:ascii="GHEA Grapalat" w:hAnsi="GHEA Grapalat"/>
          <w:sz w:val="20"/>
          <w:szCs w:val="20"/>
        </w:rPr>
        <w:t>_________________________________________________</w:t>
      </w:r>
      <w:r w:rsidRPr="00510DD7">
        <w:rPr>
          <w:rFonts w:ascii="GHEA Grapalat" w:hAnsi="GHEA Grapalat"/>
          <w:sz w:val="20"/>
          <w:szCs w:val="20"/>
        </w:rPr>
        <w:tab/>
        <w:t>_________________</w:t>
      </w:r>
    </w:p>
    <w:p w:rsidR="00D043C1" w:rsidRPr="00510DD7" w:rsidRDefault="00D043C1" w:rsidP="00D043C1">
      <w:pPr>
        <w:widowControl w:val="0"/>
        <w:tabs>
          <w:tab w:val="left" w:pos="7513"/>
        </w:tabs>
        <w:spacing w:after="160"/>
        <w:ind w:left="709"/>
        <w:jc w:val="both"/>
        <w:rPr>
          <w:rFonts w:ascii="GHEA Grapalat" w:hAnsi="GHEA Grapalat" w:cs="Arial"/>
          <w:sz w:val="20"/>
          <w:szCs w:val="20"/>
        </w:rPr>
      </w:pPr>
      <w:proofErr w:type="gramStart"/>
      <w:r w:rsidRPr="00510DD7">
        <w:rPr>
          <w:rFonts w:ascii="GHEA Grapalat" w:hAnsi="GHEA Grapalat"/>
          <w:sz w:val="20"/>
          <w:szCs w:val="20"/>
        </w:rPr>
        <w:t>наименование участника (должность, имя, фамилия руководителя</w:t>
      </w:r>
      <w:r w:rsidRPr="00510DD7">
        <w:rPr>
          <w:rFonts w:ascii="GHEA Grapalat" w:hAnsi="GHEA Grapalat"/>
          <w:sz w:val="20"/>
          <w:szCs w:val="20"/>
        </w:rPr>
        <w:tab/>
        <w:t>подпись</w:t>
      </w:r>
      <w:proofErr w:type="gramEnd"/>
    </w:p>
    <w:p w:rsidR="00D043C1" w:rsidRPr="00510DD7" w:rsidRDefault="00D043C1" w:rsidP="00D043C1">
      <w:pPr>
        <w:widowControl w:val="0"/>
        <w:spacing w:after="160"/>
        <w:jc w:val="right"/>
        <w:rPr>
          <w:rFonts w:ascii="GHEA Grapalat" w:hAnsi="GHEA Grapalat"/>
          <w:sz w:val="20"/>
          <w:szCs w:val="20"/>
        </w:rPr>
      </w:pPr>
    </w:p>
    <w:p w:rsidR="00D043C1" w:rsidRPr="00510DD7" w:rsidRDefault="00D043C1" w:rsidP="00D043C1">
      <w:pPr>
        <w:widowControl w:val="0"/>
        <w:spacing w:after="160"/>
        <w:jc w:val="right"/>
        <w:rPr>
          <w:rFonts w:ascii="GHEA Grapalat" w:hAnsi="GHEA Grapalat"/>
          <w:sz w:val="20"/>
          <w:szCs w:val="20"/>
        </w:rPr>
      </w:pPr>
      <w:r w:rsidRPr="00510DD7">
        <w:rPr>
          <w:rFonts w:ascii="GHEA Grapalat" w:hAnsi="GHEA Grapalat"/>
          <w:sz w:val="20"/>
          <w:szCs w:val="20"/>
        </w:rPr>
        <w:t>М. П.</w:t>
      </w:r>
    </w:p>
    <w:p w:rsidR="00D043C1" w:rsidRPr="00510DD7" w:rsidRDefault="00D043C1" w:rsidP="00D043C1">
      <w:pPr>
        <w:rPr>
          <w:rFonts w:ascii="GHEA Grapalat" w:hAnsi="GHEA Grapalat"/>
          <w:sz w:val="20"/>
          <w:szCs w:val="20"/>
        </w:rPr>
      </w:pPr>
      <w:r w:rsidRPr="00510DD7">
        <w:rPr>
          <w:rFonts w:ascii="GHEA Grapalat" w:hAnsi="GHEA Grapalat"/>
          <w:sz w:val="20"/>
          <w:szCs w:val="20"/>
        </w:rPr>
        <w:br w:type="page"/>
      </w:r>
    </w:p>
    <w:p w:rsidR="00A257D3" w:rsidRPr="00510DD7" w:rsidRDefault="00A257D3" w:rsidP="005E0155">
      <w:pPr>
        <w:jc w:val="right"/>
        <w:rPr>
          <w:rFonts w:ascii="GHEA Grapalat" w:hAnsi="GHEA Grapalat"/>
          <w:b/>
          <w:sz w:val="20"/>
          <w:szCs w:val="20"/>
        </w:rPr>
      </w:pPr>
    </w:p>
    <w:p w:rsidR="00A257D3" w:rsidRPr="00510DD7" w:rsidRDefault="00A257D3" w:rsidP="00A257D3">
      <w:pPr>
        <w:pStyle w:val="3"/>
        <w:keepNext w:val="0"/>
        <w:widowControl w:val="0"/>
        <w:spacing w:after="160" w:line="240" w:lineRule="auto"/>
        <w:ind w:firstLine="567"/>
        <w:jc w:val="right"/>
        <w:rPr>
          <w:rFonts w:ascii="GHEA Grapalat" w:hAnsi="GHEA Grapalat" w:cs="Arial"/>
          <w:b/>
          <w:i w:val="0"/>
        </w:rPr>
      </w:pPr>
      <w:r w:rsidRPr="00510DD7">
        <w:rPr>
          <w:rFonts w:ascii="GHEA Grapalat" w:hAnsi="GHEA Grapalat"/>
          <w:b/>
          <w:i w:val="0"/>
        </w:rPr>
        <w:t>Приложение № 1.2</w:t>
      </w:r>
    </w:p>
    <w:p w:rsidR="00A257D3" w:rsidRPr="00510DD7" w:rsidDel="001C3740" w:rsidRDefault="00A257D3" w:rsidP="00A257D3">
      <w:pPr>
        <w:pStyle w:val="31"/>
        <w:widowControl w:val="0"/>
        <w:spacing w:after="160" w:line="240" w:lineRule="auto"/>
        <w:jc w:val="right"/>
        <w:rPr>
          <w:del w:id="15" w:author="Inesa Kocharyan" w:date="2024-02-09T14:51:00Z"/>
          <w:rFonts w:ascii="GHEA Grapalat" w:hAnsi="GHEA Grapalat"/>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5216AA">
        <w:rPr>
          <w:rFonts w:ascii="GHEA Grapalat" w:hAnsi="GHEA Grapalat"/>
          <w:b/>
          <w:lang w:val="es-ES"/>
        </w:rPr>
        <w:t>-26</w:t>
      </w:r>
      <w:r w:rsidRPr="00510DD7">
        <w:rPr>
          <w:rFonts w:ascii="GHEA Grapalat" w:hAnsi="GHEA Grapalat"/>
          <w:b/>
          <w:lang w:val="es-ES"/>
        </w:rPr>
        <w:t>/</w:t>
      </w:r>
      <w:r w:rsidR="0061783A" w:rsidRPr="0061783A">
        <w:rPr>
          <w:rFonts w:ascii="GHEA Grapalat" w:hAnsi="GHEA Grapalat"/>
          <w:b/>
        </w:rPr>
        <w:t>5</w:t>
      </w:r>
      <w:r w:rsidR="00FC1E85" w:rsidRPr="00FC1E85">
        <w:rPr>
          <w:rFonts w:ascii="GHEA Grapalat" w:hAnsi="GHEA Grapalat"/>
          <w:b/>
        </w:rPr>
        <w:t>7</w:t>
      </w:r>
      <w:r w:rsidRPr="00510DD7">
        <w:rPr>
          <w:rFonts w:ascii="GHEA Grapalat" w:hAnsi="GHEA Grapalat"/>
          <w:b/>
          <w:lang w:val="es-ES"/>
        </w:rPr>
        <w:t>»</w:t>
      </w:r>
    </w:p>
    <w:p w:rsidR="00A257D3" w:rsidRPr="00510DD7" w:rsidRDefault="00A257D3" w:rsidP="00A257D3">
      <w:pPr>
        <w:pStyle w:val="31"/>
        <w:spacing w:line="240" w:lineRule="auto"/>
        <w:ind w:firstLine="0"/>
        <w:jc w:val="right"/>
        <w:rPr>
          <w:rFonts w:ascii="GHEA Grapalat" w:hAnsi="GHEA Grapalat"/>
          <w:b/>
        </w:rPr>
      </w:pPr>
    </w:p>
    <w:p w:rsidR="00A257D3" w:rsidRPr="00510DD7" w:rsidRDefault="00A257D3" w:rsidP="00A257D3">
      <w:pPr>
        <w:pStyle w:val="31"/>
        <w:spacing w:line="240" w:lineRule="auto"/>
        <w:ind w:firstLine="0"/>
        <w:jc w:val="right"/>
        <w:rPr>
          <w:rFonts w:ascii="GHEA Grapalat" w:hAnsi="GHEA Grapalat"/>
          <w:b/>
          <w:lang w:val="hy-AM"/>
        </w:rPr>
      </w:pPr>
    </w:p>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ИНФОРМАЦИЯ</w:t>
      </w:r>
    </w:p>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 технических средствах (устройствах, оборудовании), предлагаемых для реализации заключаемого договора</w:t>
      </w:r>
    </w:p>
    <w:p w:rsidR="00A257D3" w:rsidRPr="00510DD7" w:rsidRDefault="00A257D3" w:rsidP="00A257D3">
      <w:pPr>
        <w:ind w:left="-66"/>
        <w:jc w:val="center"/>
        <w:rPr>
          <w:rFonts w:ascii="GHEA Grapalat" w:hAnsi="GHEA Grapalat" w:cs="Sylfaen"/>
          <w:b/>
          <w:sz w:val="20"/>
          <w:szCs w:val="20"/>
        </w:rPr>
      </w:pPr>
    </w:p>
    <w:p w:rsidR="00A257D3" w:rsidRPr="00510DD7" w:rsidRDefault="00A257D3" w:rsidP="00A257D3">
      <w:pPr>
        <w:ind w:firstLine="567"/>
        <w:jc w:val="both"/>
        <w:rPr>
          <w:rFonts w:ascii="GHEA Grapalat" w:hAnsi="GHEA Grapalat" w:cs="Sylfaen"/>
          <w:sz w:val="20"/>
          <w:szCs w:val="20"/>
          <w:lang w:val="hy-AM"/>
        </w:rPr>
      </w:pPr>
    </w:p>
    <w:tbl>
      <w:tblPr>
        <w:tblW w:w="9985" w:type="dxa"/>
        <w:tblLook w:val="04A0"/>
      </w:tblPr>
      <w:tblGrid>
        <w:gridCol w:w="514"/>
        <w:gridCol w:w="1528"/>
        <w:gridCol w:w="1568"/>
        <w:gridCol w:w="3233"/>
        <w:gridCol w:w="3142"/>
      </w:tblGrid>
      <w:tr w:rsidR="00A257D3" w:rsidRPr="00510DD7" w:rsidTr="00706C06">
        <w:tc>
          <w:tcPr>
            <w:tcW w:w="514" w:type="dxa"/>
            <w:shd w:val="clear" w:color="auto" w:fill="DFDFDF" w:themeFill="accent5" w:themeFillTint="33"/>
          </w:tcPr>
          <w:p w:rsidR="00A257D3" w:rsidRPr="00510DD7" w:rsidRDefault="00A257D3" w:rsidP="00706C06">
            <w:pPr>
              <w:jc w:val="center"/>
              <w:rPr>
                <w:rFonts w:ascii="GHEA Grapalat" w:hAnsi="GHEA Grapalat" w:cs="Arial"/>
                <w:sz w:val="20"/>
                <w:szCs w:val="20"/>
                <w:lang w:val="hy-AM"/>
              </w:rPr>
            </w:pPr>
            <w:r w:rsidRPr="00510DD7">
              <w:rPr>
                <w:rFonts w:ascii="GHEA Grapalat" w:hAnsi="GHEA Grapalat" w:cs="Arial"/>
                <w:sz w:val="20"/>
                <w:szCs w:val="20"/>
              </w:rPr>
              <w:t>N</w:t>
            </w:r>
          </w:p>
        </w:tc>
        <w:tc>
          <w:tcPr>
            <w:tcW w:w="1508" w:type="dxa"/>
            <w:shd w:val="clear" w:color="auto" w:fill="DFDFDF" w:themeFill="accent5" w:themeFillTint="33"/>
          </w:tcPr>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Наименование технических средств</w:t>
            </w:r>
          </w:p>
          <w:p w:rsidR="00A257D3" w:rsidRPr="00510DD7" w:rsidRDefault="00A257D3" w:rsidP="00A46FDF">
            <w:pPr>
              <w:jc w:val="center"/>
              <w:rPr>
                <w:rFonts w:ascii="GHEA Grapalat" w:hAnsi="GHEA Grapalat" w:cs="Arial"/>
                <w:sz w:val="20"/>
                <w:szCs w:val="20"/>
                <w:lang w:val="hy-AM"/>
              </w:rPr>
            </w:pPr>
          </w:p>
        </w:tc>
        <w:tc>
          <w:tcPr>
            <w:tcW w:w="1573" w:type="dxa"/>
            <w:shd w:val="clear" w:color="auto" w:fill="DFDFDF" w:themeFill="accent5" w:themeFillTint="33"/>
          </w:tcPr>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510DD7">
              <w:rPr>
                <w:rFonts w:ascii="GHEA Grapalat" w:hAnsi="GHEA Grapalat" w:cs="Courier New"/>
                <w:color w:val="1F1F1F"/>
                <w:sz w:val="20"/>
                <w:szCs w:val="20"/>
                <w:lang w:bidi="ar-SA"/>
              </w:rPr>
              <w:t>Тип</w:t>
            </w:r>
          </w:p>
          <w:p w:rsidR="00A257D3" w:rsidRPr="00510DD7" w:rsidRDefault="00A257D3" w:rsidP="00A46FDF">
            <w:pPr>
              <w:jc w:val="center"/>
              <w:rPr>
                <w:rFonts w:ascii="GHEA Grapalat" w:hAnsi="GHEA Grapalat" w:cs="Arial"/>
                <w:sz w:val="20"/>
                <w:szCs w:val="20"/>
                <w:lang w:val="hy-AM"/>
              </w:rPr>
            </w:pPr>
          </w:p>
        </w:tc>
        <w:tc>
          <w:tcPr>
            <w:tcW w:w="3240" w:type="dxa"/>
            <w:shd w:val="clear" w:color="auto" w:fill="DFDFDF" w:themeFill="accent5" w:themeFillTint="33"/>
          </w:tcPr>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Марка, государственный номер (при наличии) и год выпуска технического устройства</w:t>
            </w:r>
          </w:p>
          <w:p w:rsidR="00A257D3" w:rsidRPr="00510DD7" w:rsidRDefault="00A257D3" w:rsidP="00A46FDF">
            <w:pPr>
              <w:jc w:val="center"/>
              <w:rPr>
                <w:rFonts w:ascii="GHEA Grapalat" w:hAnsi="GHEA Grapalat" w:cs="Arial"/>
                <w:sz w:val="20"/>
                <w:szCs w:val="20"/>
              </w:rPr>
            </w:pPr>
          </w:p>
        </w:tc>
        <w:tc>
          <w:tcPr>
            <w:tcW w:w="3150" w:type="dxa"/>
            <w:shd w:val="clear" w:color="auto" w:fill="DFDFDF" w:themeFill="accent5" w:themeFillTint="33"/>
          </w:tcPr>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Вид права на техническое средство</w:t>
            </w:r>
          </w:p>
          <w:p w:rsidR="00A257D3" w:rsidRPr="00510DD7" w:rsidRDefault="00A257D3" w:rsidP="00A46FDF">
            <w:pPr>
              <w:jc w:val="center"/>
              <w:rPr>
                <w:rFonts w:ascii="GHEA Grapalat" w:hAnsi="GHEA Grapalat" w:cs="Arial"/>
                <w:sz w:val="20"/>
                <w:szCs w:val="20"/>
                <w:lang w:val="hy-AM"/>
              </w:rPr>
            </w:pPr>
          </w:p>
        </w:tc>
      </w:tr>
      <w:tr w:rsidR="00A257D3" w:rsidRPr="00510DD7" w:rsidTr="00706C06">
        <w:tc>
          <w:tcPr>
            <w:tcW w:w="514" w:type="dxa"/>
            <w:shd w:val="clear" w:color="auto" w:fill="DFDFDF" w:themeFill="accent5" w:themeFillTint="33"/>
          </w:tcPr>
          <w:p w:rsidR="00A257D3" w:rsidRPr="00510DD7" w:rsidRDefault="00A257D3" w:rsidP="00706C06">
            <w:pPr>
              <w:jc w:val="center"/>
              <w:rPr>
                <w:rFonts w:ascii="GHEA Grapalat" w:hAnsi="GHEA Grapalat" w:cs="Arial"/>
                <w:sz w:val="20"/>
                <w:szCs w:val="20"/>
                <w:lang w:val="hy-AM"/>
              </w:rPr>
            </w:pPr>
          </w:p>
        </w:tc>
        <w:tc>
          <w:tcPr>
            <w:tcW w:w="1508" w:type="dxa"/>
            <w:shd w:val="clear" w:color="auto" w:fill="DFDFDF" w:themeFill="accent5" w:themeFillTint="33"/>
          </w:tcPr>
          <w:p w:rsidR="00A257D3" w:rsidRPr="00510DD7" w:rsidRDefault="00A257D3" w:rsidP="00706C06">
            <w:pPr>
              <w:jc w:val="both"/>
              <w:rPr>
                <w:rFonts w:ascii="GHEA Grapalat" w:hAnsi="GHEA Grapalat" w:cs="Sylfaen"/>
                <w:sz w:val="20"/>
                <w:szCs w:val="20"/>
                <w:lang w:val="hy-AM"/>
              </w:rPr>
            </w:pPr>
          </w:p>
        </w:tc>
        <w:tc>
          <w:tcPr>
            <w:tcW w:w="1573" w:type="dxa"/>
            <w:shd w:val="clear" w:color="auto" w:fill="DFDFDF" w:themeFill="accent5" w:themeFillTint="33"/>
          </w:tcPr>
          <w:p w:rsidR="00A257D3" w:rsidRPr="00510DD7" w:rsidRDefault="00A257D3" w:rsidP="00706C06">
            <w:pPr>
              <w:jc w:val="both"/>
              <w:rPr>
                <w:rFonts w:ascii="GHEA Grapalat" w:hAnsi="GHEA Grapalat" w:cs="Sylfaen"/>
                <w:sz w:val="20"/>
                <w:szCs w:val="20"/>
                <w:lang w:val="hy-AM"/>
              </w:rPr>
            </w:pPr>
          </w:p>
        </w:tc>
        <w:tc>
          <w:tcPr>
            <w:tcW w:w="3240" w:type="dxa"/>
            <w:shd w:val="clear" w:color="auto" w:fill="DFDFDF" w:themeFill="accent5" w:themeFillTint="33"/>
          </w:tcPr>
          <w:p w:rsidR="00A257D3" w:rsidRPr="00510DD7" w:rsidRDefault="00A257D3" w:rsidP="00706C06">
            <w:pPr>
              <w:jc w:val="both"/>
              <w:rPr>
                <w:rFonts w:ascii="GHEA Grapalat" w:hAnsi="GHEA Grapalat" w:cs="Sylfaen"/>
                <w:sz w:val="20"/>
                <w:szCs w:val="20"/>
                <w:lang w:val="hy-AM"/>
              </w:rPr>
            </w:pPr>
          </w:p>
        </w:tc>
        <w:tc>
          <w:tcPr>
            <w:tcW w:w="3150" w:type="dxa"/>
            <w:shd w:val="clear" w:color="auto" w:fill="DFDFDF" w:themeFill="accent5" w:themeFillTint="33"/>
          </w:tcPr>
          <w:p w:rsidR="00A257D3" w:rsidRPr="00510DD7" w:rsidRDefault="00A257D3" w:rsidP="00706C06">
            <w:pPr>
              <w:jc w:val="both"/>
              <w:rPr>
                <w:rFonts w:ascii="GHEA Grapalat" w:hAnsi="GHEA Grapalat" w:cs="Sylfaen"/>
                <w:sz w:val="20"/>
                <w:szCs w:val="20"/>
                <w:lang w:val="hy-AM"/>
              </w:rPr>
            </w:pPr>
          </w:p>
        </w:tc>
      </w:tr>
      <w:tr w:rsidR="00A257D3" w:rsidRPr="00510DD7" w:rsidTr="00706C06">
        <w:tc>
          <w:tcPr>
            <w:tcW w:w="514"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08"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73"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24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15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r>
      <w:tr w:rsidR="00A257D3" w:rsidRPr="00510DD7" w:rsidTr="00706C06">
        <w:tc>
          <w:tcPr>
            <w:tcW w:w="514"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08"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73"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24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15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r>
      <w:tr w:rsidR="00A257D3" w:rsidRPr="00510DD7" w:rsidTr="00706C06">
        <w:trPr>
          <w:trHeight w:val="638"/>
        </w:trPr>
        <w:tc>
          <w:tcPr>
            <w:tcW w:w="514"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08"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1573"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24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c>
          <w:tcPr>
            <w:tcW w:w="3150" w:type="dxa"/>
            <w:shd w:val="clear" w:color="auto" w:fill="DFDFDF" w:themeFill="accent5" w:themeFillTint="33"/>
          </w:tcPr>
          <w:p w:rsidR="00A257D3" w:rsidRPr="00510DD7" w:rsidRDefault="00A257D3" w:rsidP="00706C06">
            <w:pPr>
              <w:jc w:val="both"/>
              <w:rPr>
                <w:rFonts w:ascii="GHEA Grapalat" w:hAnsi="GHEA Grapalat" w:cs="Arial"/>
                <w:sz w:val="20"/>
                <w:szCs w:val="20"/>
                <w:lang w:val="hy-AM"/>
              </w:rPr>
            </w:pPr>
          </w:p>
        </w:tc>
      </w:tr>
    </w:tbl>
    <w:p w:rsidR="00A257D3" w:rsidRPr="00510DD7" w:rsidRDefault="00A257D3" w:rsidP="00A257D3">
      <w:pPr>
        <w:ind w:left="-66"/>
        <w:jc w:val="center"/>
        <w:rPr>
          <w:rFonts w:ascii="GHEA Grapalat" w:hAnsi="GHEA Grapalat"/>
          <w:sz w:val="20"/>
          <w:szCs w:val="20"/>
          <w:lang w:val="hy-AM"/>
        </w:rPr>
      </w:pPr>
    </w:p>
    <w:p w:rsidR="00A257D3" w:rsidRPr="00510DD7" w:rsidRDefault="00A257D3" w:rsidP="00A257D3">
      <w:pPr>
        <w:jc w:val="both"/>
        <w:rPr>
          <w:rFonts w:ascii="GHEA Grapalat" w:hAnsi="GHEA Grapalat" w:cs="Arial"/>
          <w:sz w:val="20"/>
          <w:szCs w:val="20"/>
          <w:lang w:val="es-ES"/>
        </w:rPr>
      </w:pPr>
    </w:p>
    <w:p w:rsidR="00A46FDF" w:rsidRPr="00510DD7" w:rsidRDefault="00A257D3" w:rsidP="00A46FDF">
      <w:pPr>
        <w:pStyle w:val="HTML"/>
        <w:shd w:val="clear" w:color="auto" w:fill="F8F9FA"/>
        <w:spacing w:line="540" w:lineRule="atLeast"/>
        <w:jc w:val="both"/>
        <w:rPr>
          <w:rFonts w:ascii="GHEA Grapalat" w:hAnsi="GHEA Grapalat"/>
          <w:color w:val="1F1F1F"/>
          <w:lang w:val="ru-RU" w:eastAsia="ru-RU"/>
        </w:rPr>
      </w:pPr>
      <w:r w:rsidRPr="00510DD7">
        <w:rPr>
          <w:rFonts w:ascii="GHEA Grapalat" w:hAnsi="GHEA Grapalat" w:cs="Arial"/>
          <w:lang w:val="es-ES"/>
        </w:rPr>
        <w:tab/>
      </w:r>
      <w:r w:rsidR="00A46FDF" w:rsidRPr="00510DD7">
        <w:rPr>
          <w:rFonts w:ascii="GHEA Grapalat" w:hAnsi="GHEA Grapalat"/>
          <w:color w:val="1F1F1F"/>
          <w:lang w:val="ru-RU" w:eastAsia="ru-RU"/>
        </w:rPr>
        <w:t>Прилагается документация, требуемая приглашением относительно технических средств, упомянутых в настоящей информации.</w:t>
      </w:r>
    </w:p>
    <w:p w:rsidR="00A257D3" w:rsidRPr="00510DD7" w:rsidRDefault="00A257D3" w:rsidP="00A46FDF">
      <w:pPr>
        <w:jc w:val="both"/>
        <w:rPr>
          <w:rFonts w:ascii="GHEA Grapalat" w:hAnsi="GHEA Grapalat"/>
          <w:sz w:val="20"/>
          <w:szCs w:val="20"/>
        </w:rPr>
      </w:pPr>
    </w:p>
    <w:p w:rsidR="00A257D3" w:rsidRPr="00510DD7" w:rsidRDefault="00A257D3" w:rsidP="00A46FDF">
      <w:pPr>
        <w:rPr>
          <w:rFonts w:ascii="GHEA Grapalat" w:hAnsi="GHEA Grapalat"/>
          <w:sz w:val="20"/>
          <w:szCs w:val="20"/>
          <w:lang w:val="es-ES"/>
        </w:rPr>
      </w:pPr>
    </w:p>
    <w:p w:rsidR="00A257D3" w:rsidRPr="00510DD7" w:rsidRDefault="00A257D3" w:rsidP="00A257D3">
      <w:pPr>
        <w:rPr>
          <w:rFonts w:ascii="GHEA Grapalat" w:hAnsi="GHEA Grapalat"/>
          <w:sz w:val="20"/>
          <w:szCs w:val="20"/>
          <w:lang w:val="es-ES"/>
        </w:rPr>
      </w:pPr>
    </w:p>
    <w:p w:rsidR="00A257D3" w:rsidRPr="00510DD7" w:rsidRDefault="00A257D3" w:rsidP="00A257D3">
      <w:pPr>
        <w:jc w:val="both"/>
        <w:rPr>
          <w:rFonts w:ascii="GHEA Grapalat" w:hAnsi="GHEA Grapalat"/>
          <w:sz w:val="20"/>
          <w:szCs w:val="20"/>
          <w:u w:val="single"/>
          <w:lang w:val="es-ES"/>
        </w:rPr>
      </w:pP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p>
    <w:p w:rsidR="00A46FDF" w:rsidRPr="00510DD7" w:rsidRDefault="00A46FDF" w:rsidP="00A46FDF">
      <w:pPr>
        <w:tabs>
          <w:tab w:val="left" w:pos="7230"/>
        </w:tabs>
        <w:ind w:left="851"/>
        <w:jc w:val="both"/>
        <w:rPr>
          <w:rFonts w:ascii="GHEA Grapalat" w:hAnsi="GHEA Grapalat"/>
          <w:sz w:val="20"/>
          <w:szCs w:val="20"/>
        </w:rPr>
      </w:pPr>
      <w:r w:rsidRPr="00510DD7">
        <w:rPr>
          <w:rFonts w:ascii="GHEA Grapalat" w:hAnsi="GHEA Grapalat"/>
          <w:sz w:val="20"/>
          <w:szCs w:val="20"/>
        </w:rPr>
        <w:t>наименование участника (должность,</w:t>
      </w:r>
      <w:r w:rsidRPr="00510DD7">
        <w:rPr>
          <w:rFonts w:ascii="GHEA Grapalat" w:hAnsi="GHEA Grapalat"/>
          <w:sz w:val="20"/>
          <w:szCs w:val="20"/>
        </w:rPr>
        <w:tab/>
        <w:t>подпись)</w:t>
      </w:r>
    </w:p>
    <w:p w:rsidR="00A46FDF" w:rsidRPr="00510DD7" w:rsidRDefault="00A46FDF" w:rsidP="00A46FDF">
      <w:pPr>
        <w:tabs>
          <w:tab w:val="left" w:pos="8322"/>
        </w:tabs>
        <w:spacing w:after="160"/>
        <w:ind w:left="1134"/>
        <w:jc w:val="both"/>
        <w:rPr>
          <w:rFonts w:ascii="GHEA Grapalat" w:hAnsi="GHEA Grapalat"/>
          <w:sz w:val="20"/>
          <w:szCs w:val="20"/>
        </w:rPr>
      </w:pPr>
      <w:r w:rsidRPr="00510DD7">
        <w:rPr>
          <w:rFonts w:ascii="GHEA Grapalat" w:hAnsi="GHEA Grapalat"/>
          <w:sz w:val="20"/>
          <w:szCs w:val="20"/>
        </w:rPr>
        <w:t>имя, фамилия руководителя)</w:t>
      </w:r>
      <w:r w:rsidRPr="00510DD7">
        <w:rPr>
          <w:rFonts w:ascii="GHEA Grapalat" w:hAnsi="GHEA Grapalat"/>
          <w:sz w:val="20"/>
          <w:szCs w:val="20"/>
        </w:rPr>
        <w:tab/>
      </w:r>
    </w:p>
    <w:p w:rsidR="00A46FDF" w:rsidRPr="00510DD7" w:rsidRDefault="00A46FDF" w:rsidP="00A46FDF">
      <w:pPr>
        <w:widowControl w:val="0"/>
        <w:spacing w:after="160"/>
        <w:jc w:val="right"/>
        <w:rPr>
          <w:rFonts w:ascii="GHEA Grapalat" w:hAnsi="GHEA Grapalat"/>
          <w:b/>
          <w:sz w:val="20"/>
          <w:szCs w:val="20"/>
        </w:rPr>
      </w:pPr>
      <w:r w:rsidRPr="00510DD7">
        <w:rPr>
          <w:rFonts w:ascii="GHEA Grapalat" w:hAnsi="GHEA Grapalat"/>
          <w:sz w:val="20"/>
          <w:szCs w:val="20"/>
        </w:rPr>
        <w:t>М. П.</w:t>
      </w:r>
    </w:p>
    <w:p w:rsidR="00A257D3" w:rsidRPr="00510DD7" w:rsidRDefault="00A257D3" w:rsidP="00A46FDF">
      <w:pPr>
        <w:pStyle w:val="31"/>
        <w:spacing w:line="240" w:lineRule="auto"/>
        <w:ind w:firstLine="0"/>
        <w:rPr>
          <w:rFonts w:ascii="GHEA Grapalat" w:hAnsi="GHEA Grapalat"/>
          <w:b/>
        </w:rPr>
      </w:pPr>
    </w:p>
    <w:p w:rsidR="00A46FDF" w:rsidRPr="00510DD7" w:rsidRDefault="00A46FDF" w:rsidP="00A46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секретарем комитета перед публикацией приглашения в бюллетене.</w:t>
      </w:r>
    </w:p>
    <w:p w:rsidR="00A257D3" w:rsidRPr="00510DD7" w:rsidRDefault="00A257D3" w:rsidP="00A257D3">
      <w:pPr>
        <w:pStyle w:val="31"/>
        <w:spacing w:line="240" w:lineRule="auto"/>
        <w:ind w:firstLine="0"/>
        <w:jc w:val="right"/>
        <w:rPr>
          <w:rFonts w:ascii="GHEA Grapalat" w:hAnsi="GHEA Grapalat"/>
          <w:b/>
        </w:rPr>
      </w:pPr>
    </w:p>
    <w:p w:rsidR="00A257D3" w:rsidRPr="00510DD7" w:rsidRDefault="00A257D3" w:rsidP="00A257D3">
      <w:pPr>
        <w:pStyle w:val="31"/>
        <w:spacing w:line="240" w:lineRule="auto"/>
        <w:ind w:firstLine="0"/>
        <w:jc w:val="left"/>
        <w:rPr>
          <w:rFonts w:ascii="GHEA Grapalat" w:hAnsi="GHEA Grapalat"/>
          <w:i/>
        </w:rPr>
      </w:pPr>
    </w:p>
    <w:p w:rsidR="00A257D3" w:rsidRPr="00510DD7" w:rsidRDefault="00A257D3" w:rsidP="00A257D3">
      <w:pPr>
        <w:pStyle w:val="31"/>
        <w:spacing w:line="240" w:lineRule="auto"/>
        <w:ind w:firstLine="0"/>
        <w:jc w:val="left"/>
        <w:rPr>
          <w:rFonts w:ascii="GHEA Grapalat" w:hAnsi="GHEA Grapalat"/>
          <w:i/>
          <w:lang w:val="hy-AM"/>
        </w:rPr>
      </w:pPr>
    </w:p>
    <w:p w:rsidR="00A257D3" w:rsidRPr="00510DD7" w:rsidRDefault="00A257D3" w:rsidP="00A257D3">
      <w:pPr>
        <w:pStyle w:val="31"/>
        <w:spacing w:line="240" w:lineRule="auto"/>
        <w:ind w:firstLine="0"/>
        <w:jc w:val="left"/>
        <w:rPr>
          <w:rFonts w:ascii="GHEA Grapalat" w:hAnsi="GHEA Grapalat"/>
          <w:i/>
          <w:lang w:val="hy-AM"/>
        </w:rPr>
      </w:pPr>
    </w:p>
    <w:p w:rsidR="00A257D3" w:rsidRPr="006D6E17" w:rsidRDefault="00A257D3" w:rsidP="00A257D3">
      <w:pPr>
        <w:pStyle w:val="3"/>
        <w:spacing w:line="240" w:lineRule="auto"/>
        <w:ind w:firstLine="567"/>
        <w:jc w:val="right"/>
        <w:rPr>
          <w:rFonts w:ascii="GHEA Grapalat" w:hAnsi="GHEA Grapalat" w:cs="Sylfaen"/>
          <w:b/>
          <w:i w:val="0"/>
        </w:rPr>
      </w:pPr>
    </w:p>
    <w:p w:rsidR="005216AA" w:rsidRPr="006D6E17" w:rsidRDefault="005216AA" w:rsidP="005216AA"/>
    <w:p w:rsidR="005216AA" w:rsidRPr="006D6E17" w:rsidRDefault="005216AA" w:rsidP="005216AA"/>
    <w:p w:rsidR="00A46FDF" w:rsidRPr="00722976" w:rsidRDefault="00A46FDF" w:rsidP="00A257D3">
      <w:pPr>
        <w:pStyle w:val="3"/>
        <w:keepNext w:val="0"/>
        <w:widowControl w:val="0"/>
        <w:spacing w:after="160" w:line="240" w:lineRule="auto"/>
        <w:ind w:firstLine="567"/>
        <w:jc w:val="right"/>
        <w:rPr>
          <w:rFonts w:ascii="GHEA Grapalat" w:hAnsi="GHEA Grapalat"/>
          <w:b/>
          <w:i w:val="0"/>
          <w:strike/>
        </w:rPr>
      </w:pPr>
    </w:p>
    <w:p w:rsidR="00A257D3" w:rsidRPr="00722976" w:rsidRDefault="00A257D3" w:rsidP="00A257D3">
      <w:pPr>
        <w:pStyle w:val="3"/>
        <w:keepNext w:val="0"/>
        <w:widowControl w:val="0"/>
        <w:spacing w:after="160" w:line="240" w:lineRule="auto"/>
        <w:ind w:firstLine="567"/>
        <w:jc w:val="right"/>
        <w:rPr>
          <w:rFonts w:ascii="GHEA Grapalat" w:hAnsi="GHEA Grapalat" w:cs="Arial"/>
          <w:b/>
          <w:i w:val="0"/>
          <w:strike/>
        </w:rPr>
      </w:pPr>
      <w:r w:rsidRPr="00722976">
        <w:rPr>
          <w:rFonts w:ascii="GHEA Grapalat" w:hAnsi="GHEA Grapalat"/>
          <w:b/>
          <w:i w:val="0"/>
          <w:strike/>
        </w:rPr>
        <w:t>Приложение № 1.3</w:t>
      </w:r>
    </w:p>
    <w:p w:rsidR="00A257D3" w:rsidRPr="00722976" w:rsidDel="001C3740" w:rsidRDefault="00A257D3" w:rsidP="00A257D3">
      <w:pPr>
        <w:pStyle w:val="31"/>
        <w:widowControl w:val="0"/>
        <w:spacing w:after="160" w:line="240" w:lineRule="auto"/>
        <w:jc w:val="right"/>
        <w:rPr>
          <w:del w:id="16" w:author="Inesa Kocharyan" w:date="2024-02-09T14:51:00Z"/>
          <w:rFonts w:ascii="GHEA Grapalat" w:hAnsi="GHEA Grapalat"/>
          <w:b/>
          <w:strike/>
        </w:rPr>
      </w:pPr>
      <w:r w:rsidRPr="00722976">
        <w:rPr>
          <w:rFonts w:ascii="GHEA Grapalat" w:hAnsi="GHEA Grapalat"/>
          <w:b/>
          <w:strike/>
        </w:rPr>
        <w:t>к Приглашению на рейтинг конкурс</w:t>
      </w:r>
      <w:r w:rsidRPr="00722976">
        <w:rPr>
          <w:rFonts w:ascii="GHEA Grapalat" w:hAnsi="GHEA Grapalat" w:cs="Arial"/>
          <w:b/>
          <w:strike/>
        </w:rPr>
        <w:br/>
      </w:r>
      <w:r w:rsidRPr="00722976">
        <w:rPr>
          <w:rFonts w:ascii="GHEA Grapalat" w:hAnsi="GHEA Grapalat"/>
          <w:b/>
          <w:strike/>
        </w:rPr>
        <w:t xml:space="preserve">под кодом </w:t>
      </w:r>
      <w:r w:rsidRPr="00722976">
        <w:rPr>
          <w:rFonts w:ascii="GHEA Grapalat" w:hAnsi="GHEA Grapalat"/>
          <w:b/>
          <w:strike/>
          <w:lang w:val="es-ES"/>
        </w:rPr>
        <w:t>«</w:t>
      </w:r>
      <w:r w:rsidR="00722976" w:rsidRPr="00722976">
        <w:rPr>
          <w:rFonts w:ascii="GHEA Grapalat" w:hAnsi="GHEA Grapalat"/>
          <w:b/>
          <w:strike/>
        </w:rPr>
        <w:t xml:space="preserve">   </w:t>
      </w:r>
      <w:r w:rsidRPr="00722976">
        <w:rPr>
          <w:rFonts w:ascii="GHEA Grapalat" w:hAnsi="GHEA Grapalat"/>
          <w:b/>
          <w:strike/>
          <w:lang w:val="es-ES"/>
        </w:rPr>
        <w:t>»</w:t>
      </w:r>
    </w:p>
    <w:p w:rsidR="00A257D3" w:rsidRPr="00722976" w:rsidRDefault="00A257D3" w:rsidP="00A257D3">
      <w:pPr>
        <w:pStyle w:val="3"/>
        <w:spacing w:line="240" w:lineRule="auto"/>
        <w:ind w:firstLine="567"/>
        <w:jc w:val="right"/>
        <w:rPr>
          <w:rFonts w:ascii="GHEA Grapalat" w:hAnsi="GHEA Grapalat" w:cs="Sylfaen"/>
          <w:b/>
          <w:i w:val="0"/>
          <w:strike/>
        </w:rPr>
      </w:pPr>
    </w:p>
    <w:p w:rsidR="00A257D3" w:rsidRPr="00722976" w:rsidRDefault="00A257D3" w:rsidP="00A257D3">
      <w:pPr>
        <w:pStyle w:val="3"/>
        <w:spacing w:line="240" w:lineRule="auto"/>
        <w:ind w:firstLine="567"/>
        <w:jc w:val="right"/>
        <w:rPr>
          <w:rFonts w:ascii="GHEA Grapalat" w:hAnsi="GHEA Grapalat" w:cs="Sylfaen"/>
          <w:b/>
          <w:i w:val="0"/>
          <w:strike/>
          <w:lang w:val="hy-AM"/>
        </w:rPr>
      </w:pPr>
    </w:p>
    <w:p w:rsidR="00A257D3" w:rsidRPr="00722976" w:rsidRDefault="00A257D3" w:rsidP="00A257D3">
      <w:pPr>
        <w:pStyle w:val="3"/>
        <w:spacing w:line="240" w:lineRule="auto"/>
        <w:ind w:firstLine="567"/>
        <w:jc w:val="right"/>
        <w:rPr>
          <w:rFonts w:ascii="GHEA Grapalat" w:hAnsi="GHEA Grapalat" w:cs="Sylfaen"/>
          <w:b/>
          <w:i w:val="0"/>
          <w:strike/>
          <w:lang w:val="hy-AM"/>
        </w:rPr>
      </w:pPr>
    </w:p>
    <w:p w:rsidR="00A257D3" w:rsidRPr="00722976" w:rsidRDefault="00A257D3" w:rsidP="00A257D3">
      <w:pPr>
        <w:rPr>
          <w:rFonts w:ascii="GHEA Grapalat" w:hAnsi="GHEA Grapalat"/>
          <w:strike/>
          <w:sz w:val="20"/>
          <w:szCs w:val="20"/>
          <w:lang w:val="hy-AM"/>
        </w:rPr>
      </w:pPr>
    </w:p>
    <w:p w:rsidR="00983B2E" w:rsidRPr="00722976"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strike/>
          <w:color w:val="1F1F1F"/>
          <w:sz w:val="20"/>
          <w:szCs w:val="20"/>
          <w:lang w:bidi="ar-SA"/>
        </w:rPr>
      </w:pPr>
      <w:r w:rsidRPr="00722976">
        <w:rPr>
          <w:rFonts w:ascii="GHEA Grapalat" w:hAnsi="GHEA Grapalat" w:cs="Courier New"/>
          <w:b/>
          <w:strike/>
          <w:color w:val="1F1F1F"/>
          <w:sz w:val="20"/>
          <w:szCs w:val="20"/>
          <w:lang w:bidi="ar-SA"/>
        </w:rPr>
        <w:t>ИНФОРМАЦИЯ</w:t>
      </w:r>
    </w:p>
    <w:p w:rsidR="00983B2E" w:rsidRPr="00722976"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strike/>
          <w:color w:val="1F1F1F"/>
          <w:sz w:val="20"/>
          <w:szCs w:val="20"/>
          <w:lang w:bidi="ar-SA"/>
        </w:rPr>
      </w:pPr>
      <w:r w:rsidRPr="00722976">
        <w:rPr>
          <w:rFonts w:ascii="GHEA Grapalat" w:hAnsi="GHEA Grapalat" w:cs="Courier New"/>
          <w:strike/>
          <w:color w:val="1F1F1F"/>
          <w:sz w:val="20"/>
          <w:szCs w:val="20"/>
          <w:lang w:bidi="ar-SA"/>
        </w:rPr>
        <w:t>О соответствии требованиям квалификационного критерия «Финансовые ресурсы»</w:t>
      </w:r>
    </w:p>
    <w:p w:rsidR="00A257D3" w:rsidRPr="00722976" w:rsidRDefault="00A257D3" w:rsidP="00A257D3">
      <w:pPr>
        <w:jc w:val="center"/>
        <w:rPr>
          <w:rFonts w:ascii="GHEA Grapalat" w:hAnsi="GHEA Grapalat"/>
          <w:b/>
          <w:strike/>
          <w:sz w:val="20"/>
          <w:szCs w:val="20"/>
        </w:rPr>
      </w:pPr>
    </w:p>
    <w:p w:rsidR="00A257D3" w:rsidRPr="00722976" w:rsidRDefault="00A257D3" w:rsidP="00A257D3">
      <w:pPr>
        <w:ind w:left="709" w:hanging="1844"/>
        <w:jc w:val="center"/>
        <w:rPr>
          <w:rFonts w:ascii="GHEA Grapalat" w:hAnsi="GHEA Grapalat"/>
          <w:strike/>
          <w:sz w:val="20"/>
          <w:szCs w:val="20"/>
          <w:lang w:val="hy-AM"/>
        </w:rPr>
      </w:pPr>
    </w:p>
    <w:p w:rsidR="00983B2E" w:rsidRPr="00722976"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trike/>
          <w:color w:val="1F1F1F"/>
          <w:sz w:val="20"/>
          <w:szCs w:val="20"/>
          <w:lang w:val="hy-AM" w:bidi="ar-SA"/>
        </w:rPr>
      </w:pPr>
      <w:r w:rsidRPr="00722976">
        <w:rPr>
          <w:rFonts w:ascii="GHEA Grapalat" w:hAnsi="GHEA Grapalat" w:cs="Courier New"/>
          <w:strike/>
          <w:color w:val="1F1F1F"/>
          <w:sz w:val="20"/>
          <w:szCs w:val="20"/>
          <w:lang w:val="hy-AM" w:bidi="ar-SA"/>
        </w:rPr>
        <w:t>Настоящим</w:t>
      </w:r>
    </w:p>
    <w:p w:rsidR="00983B2E" w:rsidRPr="00722976" w:rsidRDefault="00A257D3" w:rsidP="00983B2E">
      <w:pPr>
        <w:pStyle w:val="HTML"/>
        <w:shd w:val="clear" w:color="auto" w:fill="F8F9FA"/>
        <w:spacing w:line="540" w:lineRule="atLeast"/>
        <w:rPr>
          <w:rFonts w:ascii="GHEA Grapalat" w:hAnsi="GHEA Grapalat"/>
          <w:strike/>
          <w:color w:val="1F1F1F"/>
          <w:lang w:val="ru-RU" w:eastAsia="ru-RU"/>
        </w:rPr>
      </w:pPr>
      <w:r w:rsidRPr="00722976">
        <w:rPr>
          <w:rFonts w:ascii="GHEA Grapalat" w:hAnsi="GHEA Grapalat"/>
          <w:strike/>
          <w:lang w:val="hy-AM"/>
        </w:rPr>
        <w:t xml:space="preserve">  </w:t>
      </w:r>
      <w:r w:rsidRPr="00722976">
        <w:rPr>
          <w:rFonts w:ascii="GHEA Grapalat" w:hAnsi="GHEA Grapalat"/>
          <w:strike/>
          <w:u w:val="single"/>
          <w:lang w:val="hy-AM"/>
        </w:rPr>
        <w:t xml:space="preserve">                                                                                   </w:t>
      </w:r>
      <w:proofErr w:type="spellStart"/>
      <w:r w:rsidR="00983B2E" w:rsidRPr="00722976">
        <w:rPr>
          <w:rFonts w:ascii="GHEA Grapalat" w:hAnsi="GHEA Grapalat"/>
          <w:strike/>
          <w:color w:val="1F1F1F"/>
          <w:lang w:val="ru-RU" w:eastAsia="ru-RU"/>
        </w:rPr>
        <w:t>аявляет</w:t>
      </w:r>
      <w:proofErr w:type="spellEnd"/>
      <w:r w:rsidR="00983B2E" w:rsidRPr="00722976">
        <w:rPr>
          <w:rFonts w:ascii="GHEA Grapalat" w:hAnsi="GHEA Grapalat"/>
          <w:strike/>
          <w:color w:val="1F1F1F"/>
          <w:lang w:val="ru-RU" w:eastAsia="ru-RU"/>
        </w:rPr>
        <w:t xml:space="preserve"> и подтверждает, что </w:t>
      </w:r>
    </w:p>
    <w:p w:rsidR="00983B2E" w:rsidRPr="00722976"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trike/>
          <w:color w:val="1F1F1F"/>
          <w:sz w:val="20"/>
          <w:szCs w:val="20"/>
          <w:lang w:bidi="ar-SA"/>
        </w:rPr>
      </w:pPr>
      <w:r w:rsidRPr="00722976">
        <w:rPr>
          <w:rFonts w:ascii="GHEA Grapalat" w:hAnsi="GHEA Grapalat" w:cs="Courier New"/>
          <w:strike/>
          <w:color w:val="1F1F1F"/>
          <w:sz w:val="20"/>
          <w:szCs w:val="20"/>
          <w:lang w:bidi="ar-SA"/>
        </w:rPr>
        <w:tab/>
      </w:r>
      <w:r w:rsidRPr="00722976">
        <w:rPr>
          <w:rFonts w:ascii="GHEA Grapalat" w:hAnsi="GHEA Grapalat" w:cs="Courier New"/>
          <w:strike/>
          <w:color w:val="1F1F1F"/>
          <w:sz w:val="20"/>
          <w:szCs w:val="20"/>
          <w:lang w:bidi="ar-SA"/>
        </w:rPr>
        <w:tab/>
        <w:t xml:space="preserve">                                    Имя участника</w:t>
      </w:r>
      <w:r w:rsidRPr="00722976">
        <w:rPr>
          <w:rFonts w:ascii="GHEA Grapalat" w:hAnsi="GHEA Grapalat" w:cs="Courier New"/>
          <w:strike/>
          <w:color w:val="1F1F1F"/>
          <w:sz w:val="20"/>
          <w:szCs w:val="20"/>
          <w:lang w:bidi="ar-SA"/>
        </w:rPr>
        <w:tab/>
      </w:r>
    </w:p>
    <w:p w:rsidR="00983B2E" w:rsidRPr="00722976"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trike/>
          <w:color w:val="1F1F1F"/>
          <w:sz w:val="20"/>
          <w:szCs w:val="20"/>
          <w:lang w:bidi="ar-SA"/>
        </w:rPr>
      </w:pPr>
      <w:r w:rsidRPr="00722976">
        <w:rPr>
          <w:rFonts w:ascii="GHEA Grapalat" w:hAnsi="GHEA Grapalat" w:cs="Courier New"/>
          <w:strike/>
          <w:color w:val="1F1F1F"/>
          <w:sz w:val="20"/>
          <w:szCs w:val="20"/>
          <w:lang w:bidi="ar-SA"/>
        </w:rPr>
        <w:t>соответствует требованиям квалификационного критерия «финансовые ресурсы», изложенного в приглашении к участию в тендере с кодом «</w:t>
      </w:r>
      <w:r w:rsidR="0087241F" w:rsidRPr="00722976">
        <w:rPr>
          <w:rFonts w:ascii="GHEA Grapalat" w:hAnsi="GHEA Grapalat"/>
          <w:b/>
          <w:strike/>
          <w:sz w:val="20"/>
          <w:szCs w:val="20"/>
        </w:rPr>
        <w:t xml:space="preserve">      </w:t>
      </w:r>
      <w:r w:rsidRPr="00722976">
        <w:rPr>
          <w:rFonts w:ascii="GHEA Grapalat" w:hAnsi="GHEA Grapalat" w:cs="Courier New"/>
          <w:strike/>
          <w:color w:val="1F1F1F"/>
          <w:sz w:val="20"/>
          <w:szCs w:val="20"/>
          <w:lang w:bidi="ar-SA"/>
        </w:rPr>
        <w:t>».</w:t>
      </w:r>
    </w:p>
    <w:p w:rsidR="00983B2E" w:rsidRPr="00722976"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trike/>
          <w:color w:val="1F1F1F"/>
          <w:sz w:val="20"/>
          <w:szCs w:val="20"/>
          <w:lang w:bidi="ar-SA"/>
        </w:rPr>
      </w:pPr>
      <w:r w:rsidRPr="00722976">
        <w:rPr>
          <w:rFonts w:ascii="GHEA Grapalat" w:hAnsi="GHEA Grapalat" w:cs="Courier New"/>
          <w:strike/>
          <w:color w:val="1F1F1F"/>
          <w:sz w:val="20"/>
          <w:szCs w:val="20"/>
          <w:lang w:bidi="ar-SA"/>
        </w:rPr>
        <w:t xml:space="preserve"> </w:t>
      </w:r>
    </w:p>
    <w:p w:rsidR="00983B2E" w:rsidRPr="00722976" w:rsidRDefault="00983B2E" w:rsidP="00983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trike/>
          <w:color w:val="1F1F1F"/>
          <w:sz w:val="20"/>
          <w:szCs w:val="20"/>
          <w:lang w:bidi="ar-SA"/>
        </w:rPr>
      </w:pPr>
      <w:r w:rsidRPr="00722976">
        <w:rPr>
          <w:rFonts w:ascii="GHEA Grapalat" w:hAnsi="GHEA Grapalat" w:cs="Courier New"/>
          <w:strike/>
          <w:color w:val="1F1F1F"/>
          <w:sz w:val="20"/>
          <w:szCs w:val="20"/>
          <w:lang w:bidi="ar-SA"/>
        </w:rPr>
        <w:t>Прилагаются документы, требуемые приглашением.</w:t>
      </w:r>
    </w:p>
    <w:p w:rsidR="00A257D3" w:rsidRPr="00722976" w:rsidRDefault="00A257D3" w:rsidP="00983B2E">
      <w:pPr>
        <w:ind w:firstLine="709"/>
        <w:jc w:val="both"/>
        <w:rPr>
          <w:rFonts w:ascii="GHEA Grapalat" w:hAnsi="GHEA Grapalat" w:cs="Sylfaen"/>
          <w:strike/>
          <w:sz w:val="20"/>
          <w:szCs w:val="20"/>
          <w:lang w:val="hy-AM"/>
        </w:rPr>
      </w:pPr>
    </w:p>
    <w:p w:rsidR="00A257D3" w:rsidRPr="00722976" w:rsidRDefault="00A257D3" w:rsidP="00A257D3">
      <w:pPr>
        <w:ind w:left="720"/>
        <w:jc w:val="both"/>
        <w:rPr>
          <w:rFonts w:ascii="GHEA Grapalat" w:hAnsi="GHEA Grapalat"/>
          <w:strike/>
          <w:sz w:val="20"/>
          <w:szCs w:val="20"/>
          <w:lang w:val="hy-AM"/>
        </w:rPr>
      </w:pPr>
    </w:p>
    <w:p w:rsidR="00A257D3" w:rsidRPr="00722976" w:rsidRDefault="00A257D3" w:rsidP="00A257D3">
      <w:pPr>
        <w:rPr>
          <w:rFonts w:ascii="GHEA Grapalat" w:hAnsi="GHEA Grapalat"/>
          <w:strike/>
          <w:sz w:val="20"/>
          <w:szCs w:val="20"/>
        </w:rPr>
      </w:pPr>
    </w:p>
    <w:p w:rsidR="00A257D3" w:rsidRPr="00722976" w:rsidRDefault="00A257D3" w:rsidP="00A257D3">
      <w:pPr>
        <w:ind w:left="720" w:firstLine="720"/>
        <w:jc w:val="both"/>
        <w:rPr>
          <w:rFonts w:ascii="GHEA Grapalat" w:hAnsi="GHEA Grapalat"/>
          <w:strike/>
          <w:sz w:val="20"/>
          <w:szCs w:val="20"/>
          <w:lang w:val="hy-AM"/>
        </w:rPr>
      </w:pPr>
      <w:r w:rsidRPr="00722976">
        <w:rPr>
          <w:rFonts w:ascii="GHEA Grapalat" w:hAnsi="GHEA Grapalat"/>
          <w:strike/>
          <w:sz w:val="20"/>
          <w:szCs w:val="20"/>
          <w:lang w:val="hy-AM"/>
        </w:rPr>
        <w:t xml:space="preserve">________________________________________________ </w:t>
      </w:r>
      <w:r w:rsidRPr="00722976">
        <w:rPr>
          <w:rFonts w:ascii="GHEA Grapalat" w:hAnsi="GHEA Grapalat"/>
          <w:strike/>
          <w:sz w:val="20"/>
          <w:szCs w:val="20"/>
          <w:lang w:val="hy-AM"/>
        </w:rPr>
        <w:tab/>
        <w:t xml:space="preserve">                _____________ </w:t>
      </w:r>
    </w:p>
    <w:p w:rsidR="00653D2A" w:rsidRPr="00722976" w:rsidRDefault="00653D2A" w:rsidP="00653D2A">
      <w:pPr>
        <w:tabs>
          <w:tab w:val="left" w:pos="7230"/>
        </w:tabs>
        <w:ind w:left="851"/>
        <w:jc w:val="both"/>
        <w:rPr>
          <w:rFonts w:ascii="GHEA Grapalat" w:hAnsi="GHEA Grapalat"/>
          <w:strike/>
          <w:sz w:val="20"/>
          <w:szCs w:val="20"/>
        </w:rPr>
      </w:pPr>
      <w:r w:rsidRPr="00722976">
        <w:rPr>
          <w:rFonts w:ascii="GHEA Grapalat" w:hAnsi="GHEA Grapalat"/>
          <w:strike/>
          <w:sz w:val="20"/>
          <w:szCs w:val="20"/>
        </w:rPr>
        <w:t>наименование участника (должность,</w:t>
      </w:r>
      <w:r w:rsidRPr="00722976">
        <w:rPr>
          <w:rFonts w:ascii="GHEA Grapalat" w:hAnsi="GHEA Grapalat"/>
          <w:strike/>
          <w:sz w:val="20"/>
          <w:szCs w:val="20"/>
        </w:rPr>
        <w:tab/>
        <w:t>подпись)</w:t>
      </w:r>
    </w:p>
    <w:p w:rsidR="00653D2A" w:rsidRPr="00722976" w:rsidRDefault="00653D2A" w:rsidP="00653D2A">
      <w:pPr>
        <w:tabs>
          <w:tab w:val="left" w:pos="8322"/>
        </w:tabs>
        <w:spacing w:after="160"/>
        <w:ind w:left="1134"/>
        <w:jc w:val="both"/>
        <w:rPr>
          <w:rFonts w:ascii="GHEA Grapalat" w:hAnsi="GHEA Grapalat"/>
          <w:strike/>
          <w:sz w:val="20"/>
          <w:szCs w:val="20"/>
        </w:rPr>
      </w:pPr>
      <w:r w:rsidRPr="00722976">
        <w:rPr>
          <w:rFonts w:ascii="GHEA Grapalat" w:hAnsi="GHEA Grapalat"/>
          <w:strike/>
          <w:sz w:val="20"/>
          <w:szCs w:val="20"/>
        </w:rPr>
        <w:t>имя, фамилия руководителя)</w:t>
      </w:r>
      <w:r w:rsidRPr="00722976">
        <w:rPr>
          <w:rFonts w:ascii="GHEA Grapalat" w:hAnsi="GHEA Grapalat"/>
          <w:strike/>
          <w:sz w:val="20"/>
          <w:szCs w:val="20"/>
        </w:rPr>
        <w:tab/>
      </w:r>
    </w:p>
    <w:p w:rsidR="00653D2A" w:rsidRPr="00722976" w:rsidRDefault="00653D2A" w:rsidP="00653D2A">
      <w:pPr>
        <w:widowControl w:val="0"/>
        <w:spacing w:after="160"/>
        <w:jc w:val="right"/>
        <w:rPr>
          <w:rFonts w:ascii="GHEA Grapalat" w:hAnsi="GHEA Grapalat"/>
          <w:b/>
          <w:strike/>
          <w:sz w:val="20"/>
          <w:szCs w:val="20"/>
        </w:rPr>
      </w:pPr>
      <w:r w:rsidRPr="00722976">
        <w:rPr>
          <w:rFonts w:ascii="GHEA Grapalat" w:hAnsi="GHEA Grapalat"/>
          <w:strike/>
          <w:sz w:val="20"/>
          <w:szCs w:val="20"/>
        </w:rPr>
        <w:t>М. П.</w:t>
      </w:r>
    </w:p>
    <w:p w:rsidR="00653D2A" w:rsidRPr="00722976" w:rsidRDefault="00653D2A" w:rsidP="00653D2A">
      <w:pPr>
        <w:pStyle w:val="31"/>
        <w:spacing w:line="240" w:lineRule="auto"/>
        <w:ind w:firstLine="0"/>
        <w:rPr>
          <w:rFonts w:ascii="GHEA Grapalat" w:hAnsi="GHEA Grapalat"/>
          <w:b/>
          <w:strike/>
        </w:rPr>
      </w:pPr>
    </w:p>
    <w:p w:rsidR="00653D2A" w:rsidRPr="00722976" w:rsidRDefault="00653D2A" w:rsidP="00653D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trike/>
          <w:color w:val="1F1F1F"/>
          <w:sz w:val="20"/>
          <w:szCs w:val="20"/>
          <w:lang w:bidi="ar-SA"/>
        </w:rPr>
      </w:pPr>
      <w:r w:rsidRPr="00722976">
        <w:rPr>
          <w:rFonts w:ascii="GHEA Grapalat" w:hAnsi="GHEA Grapalat" w:cs="Courier New"/>
          <w:strike/>
          <w:color w:val="1F1F1F"/>
          <w:sz w:val="20"/>
          <w:szCs w:val="20"/>
          <w:lang w:bidi="ar-SA"/>
        </w:rPr>
        <w:t>заполняется секретарем комитета перед публикацией приглашения в бюллетене.</w:t>
      </w:r>
    </w:p>
    <w:p w:rsidR="00A257D3" w:rsidRPr="00722976" w:rsidRDefault="00A257D3" w:rsidP="00A257D3">
      <w:pPr>
        <w:rPr>
          <w:rFonts w:ascii="GHEA Grapalat" w:hAnsi="GHEA Grapalat"/>
          <w:strike/>
          <w:sz w:val="20"/>
          <w:szCs w:val="20"/>
        </w:rPr>
      </w:pPr>
    </w:p>
    <w:p w:rsidR="00A257D3" w:rsidRPr="00722976" w:rsidRDefault="00A257D3" w:rsidP="00A257D3">
      <w:pPr>
        <w:rPr>
          <w:rFonts w:ascii="GHEA Grapalat" w:hAnsi="GHEA Grapalat"/>
          <w:strike/>
          <w:sz w:val="20"/>
          <w:szCs w:val="20"/>
          <w:lang w:val="hy-AM"/>
        </w:rPr>
      </w:pPr>
    </w:p>
    <w:p w:rsidR="00A257D3" w:rsidRPr="00722976" w:rsidRDefault="00A257D3" w:rsidP="00A257D3">
      <w:pPr>
        <w:pStyle w:val="3"/>
        <w:spacing w:line="240" w:lineRule="auto"/>
        <w:jc w:val="left"/>
        <w:rPr>
          <w:rFonts w:ascii="GHEA Grapalat" w:hAnsi="GHEA Grapalat"/>
          <w:i w:val="0"/>
          <w:strike/>
        </w:rPr>
      </w:pPr>
    </w:p>
    <w:p w:rsidR="00A257D3" w:rsidRPr="00147580" w:rsidRDefault="00A257D3" w:rsidP="00A257D3">
      <w:pPr>
        <w:pStyle w:val="3"/>
        <w:spacing w:line="240" w:lineRule="auto"/>
        <w:ind w:firstLine="567"/>
        <w:jc w:val="right"/>
        <w:rPr>
          <w:rFonts w:ascii="GHEA Grapalat" w:hAnsi="GHEA Grapalat"/>
          <w:i w:val="0"/>
        </w:rPr>
      </w:pPr>
    </w:p>
    <w:p w:rsidR="00A257D3" w:rsidRPr="00147580" w:rsidRDefault="00A257D3" w:rsidP="00A257D3">
      <w:pPr>
        <w:rPr>
          <w:rFonts w:ascii="GHEA Grapalat" w:hAnsi="GHEA Grapalat"/>
          <w:sz w:val="20"/>
          <w:szCs w:val="20"/>
        </w:rPr>
      </w:pPr>
    </w:p>
    <w:p w:rsidR="00A257D3" w:rsidRPr="00147580" w:rsidRDefault="00A257D3" w:rsidP="00A257D3">
      <w:pPr>
        <w:rPr>
          <w:rFonts w:ascii="GHEA Grapalat" w:hAnsi="GHEA Grapalat"/>
          <w:sz w:val="20"/>
          <w:szCs w:val="20"/>
        </w:rPr>
      </w:pPr>
    </w:p>
    <w:p w:rsidR="00A257D3" w:rsidRPr="00147580" w:rsidRDefault="00A257D3" w:rsidP="00A257D3">
      <w:pPr>
        <w:pStyle w:val="3"/>
        <w:spacing w:line="240" w:lineRule="auto"/>
        <w:ind w:firstLine="567"/>
        <w:jc w:val="right"/>
        <w:rPr>
          <w:rFonts w:ascii="GHEA Grapalat" w:hAnsi="GHEA Grapalat" w:cs="Sylfaen"/>
          <w:b/>
        </w:rPr>
      </w:pPr>
    </w:p>
    <w:p w:rsidR="00A257D3" w:rsidRPr="00147580" w:rsidRDefault="00A257D3" w:rsidP="00A257D3">
      <w:pPr>
        <w:rPr>
          <w:rFonts w:ascii="GHEA Grapalat" w:hAnsi="GHEA Grapalat"/>
          <w:sz w:val="20"/>
          <w:szCs w:val="20"/>
        </w:rPr>
      </w:pPr>
    </w:p>
    <w:p w:rsidR="00A257D3" w:rsidRPr="00510DD7" w:rsidRDefault="00A257D3" w:rsidP="00A257D3">
      <w:pPr>
        <w:pStyle w:val="3"/>
        <w:spacing w:line="240" w:lineRule="auto"/>
        <w:ind w:firstLine="567"/>
        <w:jc w:val="right"/>
        <w:rPr>
          <w:rFonts w:ascii="GHEA Grapalat" w:hAnsi="GHEA Grapalat" w:cs="Sylfaen"/>
          <w:b/>
        </w:rPr>
      </w:pPr>
    </w:p>
    <w:p w:rsidR="00A257D3" w:rsidRPr="00510DD7" w:rsidRDefault="00A257D3" w:rsidP="00A257D3">
      <w:pPr>
        <w:pStyle w:val="3"/>
        <w:keepNext w:val="0"/>
        <w:widowControl w:val="0"/>
        <w:spacing w:after="160" w:line="240" w:lineRule="auto"/>
        <w:ind w:firstLine="567"/>
        <w:jc w:val="right"/>
        <w:rPr>
          <w:rFonts w:ascii="GHEA Grapalat" w:hAnsi="GHEA Grapalat"/>
          <w:b/>
          <w:i w:val="0"/>
        </w:rPr>
      </w:pPr>
    </w:p>
    <w:p w:rsidR="00653D2A" w:rsidRPr="00510DD7" w:rsidRDefault="00653D2A" w:rsidP="00653D2A">
      <w:pPr>
        <w:rPr>
          <w:rFonts w:ascii="GHEA Grapalat" w:hAnsi="GHEA Grapalat"/>
          <w:sz w:val="20"/>
          <w:szCs w:val="20"/>
        </w:rPr>
      </w:pPr>
    </w:p>
    <w:p w:rsidR="00A20353" w:rsidRPr="00510DD7" w:rsidRDefault="00A20353" w:rsidP="00A257D3">
      <w:pPr>
        <w:pStyle w:val="3"/>
        <w:keepNext w:val="0"/>
        <w:widowControl w:val="0"/>
        <w:spacing w:after="160" w:line="240" w:lineRule="auto"/>
        <w:ind w:firstLine="567"/>
        <w:jc w:val="right"/>
        <w:rPr>
          <w:rFonts w:ascii="GHEA Grapalat" w:hAnsi="GHEA Grapalat"/>
          <w:b/>
          <w:i w:val="0"/>
        </w:rPr>
      </w:pPr>
    </w:p>
    <w:p w:rsidR="00A257D3" w:rsidRPr="00510DD7" w:rsidRDefault="00A257D3" w:rsidP="00A257D3">
      <w:pPr>
        <w:pStyle w:val="3"/>
        <w:keepNext w:val="0"/>
        <w:widowControl w:val="0"/>
        <w:spacing w:after="160" w:line="240" w:lineRule="auto"/>
        <w:ind w:firstLine="567"/>
        <w:jc w:val="right"/>
        <w:rPr>
          <w:rFonts w:ascii="GHEA Grapalat" w:hAnsi="GHEA Grapalat" w:cs="Arial"/>
          <w:b/>
          <w:i w:val="0"/>
        </w:rPr>
      </w:pPr>
      <w:r w:rsidRPr="00510DD7">
        <w:rPr>
          <w:rFonts w:ascii="GHEA Grapalat" w:hAnsi="GHEA Grapalat"/>
          <w:b/>
          <w:i w:val="0"/>
        </w:rPr>
        <w:t>Приложение № 1.4</w:t>
      </w:r>
    </w:p>
    <w:p w:rsidR="00A257D3" w:rsidRPr="00510DD7" w:rsidDel="001C3740" w:rsidRDefault="00A257D3" w:rsidP="00A257D3">
      <w:pPr>
        <w:pStyle w:val="31"/>
        <w:widowControl w:val="0"/>
        <w:spacing w:after="160" w:line="240" w:lineRule="auto"/>
        <w:jc w:val="right"/>
        <w:rPr>
          <w:del w:id="17" w:author="Inesa Kocharyan" w:date="2024-02-09T14:51:00Z"/>
          <w:rFonts w:ascii="GHEA Grapalat" w:hAnsi="GHEA Grapalat"/>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87241F">
        <w:rPr>
          <w:rFonts w:ascii="GHEA Grapalat" w:hAnsi="GHEA Grapalat"/>
          <w:b/>
          <w:lang w:val="es-ES"/>
        </w:rPr>
        <w:t>-26</w:t>
      </w:r>
      <w:r w:rsidRPr="00510DD7">
        <w:rPr>
          <w:rFonts w:ascii="GHEA Grapalat" w:hAnsi="GHEA Grapalat"/>
          <w:b/>
          <w:lang w:val="es-ES"/>
        </w:rPr>
        <w:t>/</w:t>
      </w:r>
      <w:r w:rsidR="0061783A" w:rsidRPr="0061783A">
        <w:rPr>
          <w:rFonts w:ascii="GHEA Grapalat" w:hAnsi="GHEA Grapalat"/>
          <w:b/>
        </w:rPr>
        <w:t>5</w:t>
      </w:r>
      <w:r w:rsidR="00FC1E85" w:rsidRPr="00FC1E85">
        <w:rPr>
          <w:rFonts w:ascii="GHEA Grapalat" w:hAnsi="GHEA Grapalat"/>
          <w:b/>
        </w:rPr>
        <w:t>7</w:t>
      </w:r>
      <w:r w:rsidRPr="00510DD7">
        <w:rPr>
          <w:rFonts w:ascii="GHEA Grapalat" w:hAnsi="GHEA Grapalat"/>
          <w:b/>
          <w:lang w:val="es-ES"/>
        </w:rPr>
        <w:t>»</w:t>
      </w:r>
    </w:p>
    <w:p w:rsidR="00A257D3" w:rsidRPr="00510DD7" w:rsidRDefault="00A257D3" w:rsidP="00A257D3">
      <w:pPr>
        <w:rPr>
          <w:rFonts w:ascii="GHEA Grapalat" w:hAnsi="GHEA Grapalat"/>
          <w:sz w:val="20"/>
          <w:szCs w:val="20"/>
        </w:rPr>
      </w:pPr>
    </w:p>
    <w:p w:rsidR="00A257D3" w:rsidRPr="00510DD7" w:rsidRDefault="00A257D3" w:rsidP="00A257D3">
      <w:pPr>
        <w:rPr>
          <w:rFonts w:ascii="GHEA Grapalat" w:hAnsi="GHEA Grapalat"/>
          <w:sz w:val="20"/>
          <w:szCs w:val="20"/>
          <w:lang w:val="hy-AM"/>
        </w:rPr>
      </w:pPr>
    </w:p>
    <w:p w:rsidR="00A257D3" w:rsidRPr="00510DD7" w:rsidRDefault="00A257D3" w:rsidP="00A257D3">
      <w:pPr>
        <w:rPr>
          <w:rFonts w:ascii="GHEA Grapalat" w:hAnsi="GHEA Grapalat"/>
          <w:sz w:val="20"/>
          <w:szCs w:val="20"/>
          <w:lang w:val="hy-AM"/>
        </w:rPr>
      </w:pPr>
    </w:p>
    <w:p w:rsidR="00A257D3" w:rsidRPr="00510DD7" w:rsidRDefault="00A257D3" w:rsidP="00A257D3">
      <w:pPr>
        <w:rPr>
          <w:rFonts w:ascii="GHEA Grapalat" w:hAnsi="GHEA Grapalat"/>
          <w:sz w:val="20"/>
          <w:szCs w:val="20"/>
          <w:lang w:val="hy-AM"/>
        </w:rPr>
      </w:pPr>
    </w:p>
    <w:p w:rsidR="00A257D3" w:rsidRPr="00510DD7" w:rsidRDefault="00A257D3" w:rsidP="00A257D3">
      <w:pPr>
        <w:rPr>
          <w:rFonts w:ascii="GHEA Grapalat" w:hAnsi="GHEA Grapalat"/>
          <w:sz w:val="20"/>
          <w:szCs w:val="20"/>
          <w:lang w:val="hy-AM"/>
        </w:rPr>
      </w:pPr>
    </w:p>
    <w:p w:rsidR="00A257D3" w:rsidRPr="00510DD7" w:rsidRDefault="00A257D3" w:rsidP="00A257D3">
      <w:pPr>
        <w:rPr>
          <w:rFonts w:ascii="GHEA Grapalat" w:hAnsi="GHEA Grapalat"/>
          <w:i/>
          <w:sz w:val="20"/>
          <w:szCs w:val="20"/>
          <w:lang w:val="hy-AM"/>
        </w:rPr>
      </w:pPr>
    </w:p>
    <w:p w:rsidR="00A257D3" w:rsidRPr="00510DD7" w:rsidRDefault="00A257D3" w:rsidP="00A257D3">
      <w:pPr>
        <w:pStyle w:val="3"/>
        <w:spacing w:line="240" w:lineRule="auto"/>
        <w:ind w:firstLine="567"/>
        <w:jc w:val="right"/>
        <w:rPr>
          <w:rFonts w:ascii="GHEA Grapalat" w:hAnsi="GHEA Grapalat" w:cs="Sylfaen"/>
          <w:b/>
          <w:i w:val="0"/>
          <w:lang w:val="hy-AM"/>
        </w:rPr>
      </w:pPr>
    </w:p>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ИНФОРМАЦИЯ</w:t>
      </w:r>
    </w:p>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об основном составе персонала, предлагаемом для исполнения заключаемого 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A257D3" w:rsidRPr="00510DD7" w:rsidTr="00706C06">
        <w:trPr>
          <w:cantSplit/>
        </w:trPr>
        <w:tc>
          <w:tcPr>
            <w:tcW w:w="558" w:type="dxa"/>
            <w:vMerge w:val="restart"/>
            <w:vAlign w:val="center"/>
          </w:tcPr>
          <w:p w:rsidR="00A257D3" w:rsidRPr="00510DD7" w:rsidRDefault="00A257D3" w:rsidP="00706C06">
            <w:pPr>
              <w:jc w:val="center"/>
              <w:rPr>
                <w:rFonts w:ascii="GHEA Grapalat" w:hAnsi="GHEA Grapalat"/>
                <w:sz w:val="20"/>
                <w:szCs w:val="20"/>
                <w:lang w:val="hy-AM"/>
              </w:rPr>
            </w:pPr>
            <w:r w:rsidRPr="00510DD7">
              <w:rPr>
                <w:rFonts w:ascii="GHEA Grapalat" w:hAnsi="GHEA Grapalat"/>
                <w:b/>
                <w:bCs/>
                <w:sz w:val="20"/>
                <w:szCs w:val="20"/>
                <w:lang w:val="es-ES"/>
              </w:rPr>
              <w:t>հ/հ</w:t>
            </w:r>
            <w:r w:rsidRPr="00510DD7">
              <w:rPr>
                <w:rFonts w:ascii="GHEA Grapalat" w:hAnsi="GHEA Grapalat"/>
                <w:sz w:val="20"/>
                <w:szCs w:val="20"/>
                <w:lang w:val="hy-AM"/>
              </w:rPr>
              <w:t xml:space="preserve"> </w:t>
            </w:r>
          </w:p>
        </w:tc>
        <w:tc>
          <w:tcPr>
            <w:tcW w:w="9360" w:type="dxa"/>
            <w:gridSpan w:val="5"/>
            <w:vAlign w:val="center"/>
          </w:tcPr>
          <w:p w:rsidR="00A257D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10DD7">
              <w:rPr>
                <w:rFonts w:ascii="GHEA Grapalat" w:hAnsi="GHEA Grapalat" w:cs="Courier New"/>
                <w:b/>
                <w:color w:val="1F1F1F"/>
                <w:sz w:val="20"/>
                <w:szCs w:val="20"/>
                <w:lang w:bidi="ar-SA"/>
              </w:rPr>
              <w:t>Специалисты, входящие в основной состав</w:t>
            </w:r>
          </w:p>
        </w:tc>
      </w:tr>
      <w:tr w:rsidR="00A257D3" w:rsidRPr="00510DD7" w:rsidTr="00706C06">
        <w:trPr>
          <w:cantSplit/>
          <w:trHeight w:val="301"/>
        </w:trPr>
        <w:tc>
          <w:tcPr>
            <w:tcW w:w="558" w:type="dxa"/>
            <w:vMerge/>
            <w:vAlign w:val="center"/>
          </w:tcPr>
          <w:p w:rsidR="00A257D3" w:rsidRPr="00510DD7" w:rsidRDefault="00A257D3" w:rsidP="00706C06">
            <w:pPr>
              <w:jc w:val="center"/>
              <w:rPr>
                <w:rFonts w:ascii="GHEA Grapalat" w:hAnsi="GHEA Grapalat"/>
                <w:sz w:val="20"/>
                <w:szCs w:val="20"/>
                <w:lang w:val="hy-AM"/>
              </w:rPr>
            </w:pPr>
          </w:p>
        </w:tc>
        <w:tc>
          <w:tcPr>
            <w:tcW w:w="1800" w:type="dxa"/>
            <w:vMerge w:val="restart"/>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имя, фамилия</w:t>
            </w:r>
          </w:p>
          <w:p w:rsidR="00A257D3" w:rsidRPr="00510DD7" w:rsidRDefault="00A257D3" w:rsidP="00A20353">
            <w:pPr>
              <w:jc w:val="center"/>
              <w:rPr>
                <w:rFonts w:ascii="GHEA Grapalat" w:hAnsi="GHEA Grapalat"/>
                <w:b/>
                <w:bCs/>
                <w:sz w:val="20"/>
                <w:szCs w:val="20"/>
                <w:lang w:val="es-ES"/>
              </w:rPr>
            </w:pPr>
          </w:p>
        </w:tc>
        <w:tc>
          <w:tcPr>
            <w:tcW w:w="1440" w:type="dxa"/>
            <w:vMerge w:val="restart"/>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квалификация</w:t>
            </w:r>
          </w:p>
          <w:p w:rsidR="00A257D3" w:rsidRPr="00510DD7" w:rsidRDefault="00A257D3" w:rsidP="00A20353">
            <w:pPr>
              <w:jc w:val="center"/>
              <w:rPr>
                <w:rFonts w:ascii="GHEA Grapalat" w:hAnsi="GHEA Grapalat"/>
                <w:b/>
                <w:bCs/>
                <w:sz w:val="20"/>
                <w:szCs w:val="20"/>
                <w:lang w:val="es-ES"/>
              </w:rPr>
            </w:pPr>
          </w:p>
        </w:tc>
        <w:tc>
          <w:tcPr>
            <w:tcW w:w="4410" w:type="dxa"/>
            <w:gridSpan w:val="2"/>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опыт работы</w:t>
            </w:r>
          </w:p>
          <w:p w:rsidR="00A257D3" w:rsidRPr="00510DD7" w:rsidRDefault="00A257D3" w:rsidP="00A20353">
            <w:pPr>
              <w:jc w:val="center"/>
              <w:rPr>
                <w:rFonts w:ascii="GHEA Grapalat" w:hAnsi="GHEA Grapalat"/>
                <w:b/>
                <w:bCs/>
                <w:sz w:val="20"/>
                <w:szCs w:val="20"/>
                <w:lang w:val="es-ES"/>
              </w:rPr>
            </w:pPr>
          </w:p>
        </w:tc>
        <w:tc>
          <w:tcPr>
            <w:tcW w:w="1710" w:type="dxa"/>
            <w:vMerge w:val="restart"/>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имя работодателя</w:t>
            </w:r>
          </w:p>
          <w:p w:rsidR="00A257D3" w:rsidRPr="00510DD7" w:rsidRDefault="00A257D3" w:rsidP="00706C06">
            <w:pPr>
              <w:jc w:val="center"/>
              <w:rPr>
                <w:rFonts w:ascii="GHEA Grapalat" w:hAnsi="GHEA Grapalat" w:cs="Arial"/>
                <w:sz w:val="20"/>
                <w:szCs w:val="20"/>
              </w:rPr>
            </w:pPr>
          </w:p>
        </w:tc>
      </w:tr>
      <w:tr w:rsidR="00A257D3" w:rsidRPr="00510DD7" w:rsidTr="00706C06">
        <w:trPr>
          <w:cantSplit/>
          <w:trHeight w:val="299"/>
        </w:trPr>
        <w:tc>
          <w:tcPr>
            <w:tcW w:w="558" w:type="dxa"/>
            <w:vMerge/>
            <w:vAlign w:val="center"/>
          </w:tcPr>
          <w:p w:rsidR="00A257D3" w:rsidRPr="00510DD7" w:rsidRDefault="00A257D3" w:rsidP="00706C06">
            <w:pPr>
              <w:jc w:val="center"/>
              <w:rPr>
                <w:rFonts w:ascii="GHEA Grapalat" w:hAnsi="GHEA Grapalat"/>
                <w:sz w:val="20"/>
                <w:szCs w:val="20"/>
                <w:lang w:val="hy-AM"/>
              </w:rPr>
            </w:pPr>
          </w:p>
        </w:tc>
        <w:tc>
          <w:tcPr>
            <w:tcW w:w="1800" w:type="dxa"/>
            <w:vMerge/>
            <w:vAlign w:val="center"/>
          </w:tcPr>
          <w:p w:rsidR="00A257D3" w:rsidRPr="00510DD7" w:rsidRDefault="00A257D3" w:rsidP="00A20353">
            <w:pPr>
              <w:jc w:val="center"/>
              <w:rPr>
                <w:rFonts w:ascii="GHEA Grapalat" w:hAnsi="GHEA Grapalat"/>
                <w:sz w:val="20"/>
                <w:szCs w:val="20"/>
                <w:lang w:val="hy-AM"/>
              </w:rPr>
            </w:pPr>
          </w:p>
        </w:tc>
        <w:tc>
          <w:tcPr>
            <w:tcW w:w="1440" w:type="dxa"/>
            <w:vMerge/>
            <w:vAlign w:val="center"/>
          </w:tcPr>
          <w:p w:rsidR="00A257D3" w:rsidRPr="00510DD7" w:rsidDel="006B374D" w:rsidRDefault="00A257D3" w:rsidP="00A20353">
            <w:pPr>
              <w:jc w:val="center"/>
              <w:rPr>
                <w:rFonts w:ascii="GHEA Grapalat" w:hAnsi="GHEA Grapalat"/>
                <w:b/>
                <w:bCs/>
                <w:sz w:val="20"/>
                <w:szCs w:val="20"/>
                <w:lang w:val="es-ES"/>
              </w:rPr>
            </w:pPr>
          </w:p>
        </w:tc>
        <w:tc>
          <w:tcPr>
            <w:tcW w:w="1980" w:type="dxa"/>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период</w:t>
            </w:r>
          </w:p>
          <w:p w:rsidR="00A257D3" w:rsidRPr="00510DD7" w:rsidDel="00B57526" w:rsidRDefault="00A257D3" w:rsidP="00A20353">
            <w:pPr>
              <w:jc w:val="center"/>
              <w:rPr>
                <w:rFonts w:ascii="GHEA Grapalat" w:hAnsi="GHEA Grapalat"/>
                <w:b/>
                <w:bCs/>
                <w:sz w:val="20"/>
                <w:szCs w:val="20"/>
                <w:lang w:val="es-ES"/>
              </w:rPr>
            </w:pPr>
          </w:p>
        </w:tc>
        <w:tc>
          <w:tcPr>
            <w:tcW w:w="2430" w:type="dxa"/>
            <w:vAlign w:val="center"/>
          </w:tcPr>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сфера деятельности и выполняемая работа</w:t>
            </w:r>
          </w:p>
          <w:p w:rsidR="00A257D3" w:rsidRPr="00510DD7" w:rsidDel="00B57526" w:rsidRDefault="00A257D3" w:rsidP="00A20353">
            <w:pPr>
              <w:jc w:val="center"/>
              <w:rPr>
                <w:rFonts w:ascii="GHEA Grapalat" w:hAnsi="GHEA Grapalat"/>
                <w:b/>
                <w:bCs/>
                <w:sz w:val="20"/>
                <w:szCs w:val="20"/>
                <w:lang w:val="es-ES"/>
              </w:rPr>
            </w:pPr>
          </w:p>
        </w:tc>
        <w:tc>
          <w:tcPr>
            <w:tcW w:w="1710" w:type="dxa"/>
            <w:vMerge/>
            <w:vAlign w:val="center"/>
          </w:tcPr>
          <w:p w:rsidR="00A257D3" w:rsidRPr="00510DD7" w:rsidRDefault="00A257D3" w:rsidP="00706C06">
            <w:pPr>
              <w:jc w:val="center"/>
              <w:rPr>
                <w:rFonts w:ascii="GHEA Grapalat" w:hAnsi="GHEA Grapalat"/>
                <w:sz w:val="20"/>
                <w:szCs w:val="20"/>
                <w:lang w:val="hy-AM"/>
              </w:rPr>
            </w:pPr>
          </w:p>
        </w:tc>
      </w:tr>
      <w:tr w:rsidR="00A257D3" w:rsidRPr="00510DD7" w:rsidTr="00706C06">
        <w:trPr>
          <w:cantSplit/>
        </w:trPr>
        <w:tc>
          <w:tcPr>
            <w:tcW w:w="558" w:type="dxa"/>
          </w:tcPr>
          <w:p w:rsidR="00A257D3" w:rsidRPr="00510DD7" w:rsidRDefault="00A257D3" w:rsidP="00706C06">
            <w:pPr>
              <w:jc w:val="center"/>
              <w:rPr>
                <w:rFonts w:ascii="GHEA Grapalat" w:hAnsi="GHEA Grapalat"/>
                <w:sz w:val="20"/>
                <w:szCs w:val="20"/>
                <w:lang w:val="es-ES"/>
              </w:rPr>
            </w:pPr>
          </w:p>
        </w:tc>
        <w:tc>
          <w:tcPr>
            <w:tcW w:w="1800" w:type="dxa"/>
          </w:tcPr>
          <w:p w:rsidR="00A257D3" w:rsidRPr="00510DD7" w:rsidRDefault="00A257D3" w:rsidP="00706C06">
            <w:pPr>
              <w:jc w:val="center"/>
              <w:rPr>
                <w:rFonts w:ascii="GHEA Grapalat" w:hAnsi="GHEA Grapalat"/>
                <w:sz w:val="20"/>
                <w:szCs w:val="20"/>
                <w:lang w:val="hy-AM"/>
              </w:rPr>
            </w:pPr>
          </w:p>
        </w:tc>
        <w:tc>
          <w:tcPr>
            <w:tcW w:w="1440" w:type="dxa"/>
          </w:tcPr>
          <w:p w:rsidR="00A257D3" w:rsidRPr="00510DD7" w:rsidRDefault="00A257D3" w:rsidP="00706C06">
            <w:pPr>
              <w:jc w:val="center"/>
              <w:rPr>
                <w:rFonts w:ascii="GHEA Grapalat" w:hAnsi="GHEA Grapalat"/>
                <w:sz w:val="20"/>
                <w:szCs w:val="20"/>
                <w:lang w:val="hy-AM"/>
              </w:rPr>
            </w:pPr>
          </w:p>
        </w:tc>
        <w:tc>
          <w:tcPr>
            <w:tcW w:w="1980" w:type="dxa"/>
          </w:tcPr>
          <w:p w:rsidR="00A257D3" w:rsidRPr="00510DD7" w:rsidRDefault="00A257D3" w:rsidP="00706C06">
            <w:pPr>
              <w:jc w:val="center"/>
              <w:rPr>
                <w:rFonts w:ascii="GHEA Grapalat" w:hAnsi="GHEA Grapalat"/>
                <w:sz w:val="20"/>
                <w:szCs w:val="20"/>
                <w:lang w:val="hy-AM"/>
              </w:rPr>
            </w:pPr>
          </w:p>
        </w:tc>
        <w:tc>
          <w:tcPr>
            <w:tcW w:w="2430" w:type="dxa"/>
          </w:tcPr>
          <w:p w:rsidR="00A257D3" w:rsidRPr="00510DD7" w:rsidRDefault="00A257D3" w:rsidP="00706C06">
            <w:pPr>
              <w:jc w:val="center"/>
              <w:rPr>
                <w:rFonts w:ascii="GHEA Grapalat" w:hAnsi="GHEA Grapalat"/>
                <w:sz w:val="20"/>
                <w:szCs w:val="20"/>
                <w:lang w:val="hy-AM"/>
              </w:rPr>
            </w:pPr>
          </w:p>
        </w:tc>
        <w:tc>
          <w:tcPr>
            <w:tcW w:w="1710" w:type="dxa"/>
          </w:tcPr>
          <w:p w:rsidR="00A257D3" w:rsidRPr="00510DD7" w:rsidRDefault="00A257D3" w:rsidP="00706C06">
            <w:pPr>
              <w:jc w:val="center"/>
              <w:rPr>
                <w:rFonts w:ascii="GHEA Grapalat" w:hAnsi="GHEA Grapalat"/>
                <w:sz w:val="20"/>
                <w:szCs w:val="20"/>
                <w:lang w:val="hy-AM"/>
              </w:rPr>
            </w:pPr>
          </w:p>
        </w:tc>
      </w:tr>
      <w:tr w:rsidR="00A257D3" w:rsidRPr="00510DD7" w:rsidTr="00706C06">
        <w:trPr>
          <w:cantSplit/>
        </w:trPr>
        <w:tc>
          <w:tcPr>
            <w:tcW w:w="558" w:type="dxa"/>
          </w:tcPr>
          <w:p w:rsidR="00A257D3" w:rsidRPr="00510DD7" w:rsidRDefault="00A257D3" w:rsidP="00706C06">
            <w:pPr>
              <w:jc w:val="center"/>
              <w:rPr>
                <w:rFonts w:ascii="GHEA Grapalat" w:hAnsi="GHEA Grapalat"/>
                <w:sz w:val="20"/>
                <w:szCs w:val="20"/>
                <w:lang w:val="es-ES"/>
              </w:rPr>
            </w:pPr>
          </w:p>
        </w:tc>
        <w:tc>
          <w:tcPr>
            <w:tcW w:w="1800" w:type="dxa"/>
          </w:tcPr>
          <w:p w:rsidR="00A257D3" w:rsidRPr="00510DD7" w:rsidRDefault="00A257D3" w:rsidP="00706C06">
            <w:pPr>
              <w:jc w:val="center"/>
              <w:rPr>
                <w:rFonts w:ascii="GHEA Grapalat" w:hAnsi="GHEA Grapalat"/>
                <w:sz w:val="20"/>
                <w:szCs w:val="20"/>
                <w:lang w:val="hy-AM"/>
              </w:rPr>
            </w:pPr>
          </w:p>
        </w:tc>
        <w:tc>
          <w:tcPr>
            <w:tcW w:w="1440" w:type="dxa"/>
          </w:tcPr>
          <w:p w:rsidR="00A257D3" w:rsidRPr="00510DD7" w:rsidRDefault="00A257D3" w:rsidP="00706C06">
            <w:pPr>
              <w:jc w:val="center"/>
              <w:rPr>
                <w:rFonts w:ascii="GHEA Grapalat" w:hAnsi="GHEA Grapalat"/>
                <w:sz w:val="20"/>
                <w:szCs w:val="20"/>
                <w:lang w:val="hy-AM"/>
              </w:rPr>
            </w:pPr>
          </w:p>
        </w:tc>
        <w:tc>
          <w:tcPr>
            <w:tcW w:w="1980" w:type="dxa"/>
          </w:tcPr>
          <w:p w:rsidR="00A257D3" w:rsidRPr="00510DD7" w:rsidRDefault="00A257D3" w:rsidP="00706C06">
            <w:pPr>
              <w:jc w:val="center"/>
              <w:rPr>
                <w:rFonts w:ascii="GHEA Grapalat" w:hAnsi="GHEA Grapalat"/>
                <w:sz w:val="20"/>
                <w:szCs w:val="20"/>
                <w:lang w:val="hy-AM"/>
              </w:rPr>
            </w:pPr>
          </w:p>
        </w:tc>
        <w:tc>
          <w:tcPr>
            <w:tcW w:w="2430" w:type="dxa"/>
          </w:tcPr>
          <w:p w:rsidR="00A257D3" w:rsidRPr="00510DD7" w:rsidRDefault="00A257D3" w:rsidP="00706C06">
            <w:pPr>
              <w:jc w:val="center"/>
              <w:rPr>
                <w:rFonts w:ascii="GHEA Grapalat" w:hAnsi="GHEA Grapalat"/>
                <w:sz w:val="20"/>
                <w:szCs w:val="20"/>
                <w:lang w:val="hy-AM"/>
              </w:rPr>
            </w:pPr>
          </w:p>
        </w:tc>
        <w:tc>
          <w:tcPr>
            <w:tcW w:w="1710" w:type="dxa"/>
          </w:tcPr>
          <w:p w:rsidR="00A257D3" w:rsidRPr="00510DD7" w:rsidRDefault="00A257D3" w:rsidP="00706C06">
            <w:pPr>
              <w:jc w:val="center"/>
              <w:rPr>
                <w:rFonts w:ascii="GHEA Grapalat" w:hAnsi="GHEA Grapalat"/>
                <w:sz w:val="20"/>
                <w:szCs w:val="20"/>
                <w:lang w:val="hy-AM"/>
              </w:rPr>
            </w:pPr>
          </w:p>
        </w:tc>
      </w:tr>
      <w:tr w:rsidR="00A257D3" w:rsidRPr="00510DD7" w:rsidTr="00706C06">
        <w:trPr>
          <w:cantSplit/>
        </w:trPr>
        <w:tc>
          <w:tcPr>
            <w:tcW w:w="558" w:type="dxa"/>
          </w:tcPr>
          <w:p w:rsidR="00A257D3" w:rsidRPr="00510DD7" w:rsidRDefault="00A257D3" w:rsidP="00706C06">
            <w:pPr>
              <w:jc w:val="center"/>
              <w:rPr>
                <w:rFonts w:ascii="GHEA Grapalat" w:hAnsi="GHEA Grapalat"/>
                <w:sz w:val="20"/>
                <w:szCs w:val="20"/>
                <w:lang w:val="es-ES"/>
              </w:rPr>
            </w:pPr>
          </w:p>
        </w:tc>
        <w:tc>
          <w:tcPr>
            <w:tcW w:w="1800" w:type="dxa"/>
          </w:tcPr>
          <w:p w:rsidR="00A257D3" w:rsidRPr="00510DD7" w:rsidRDefault="00A257D3" w:rsidP="00706C06">
            <w:pPr>
              <w:jc w:val="center"/>
              <w:rPr>
                <w:rFonts w:ascii="GHEA Grapalat" w:hAnsi="GHEA Grapalat"/>
                <w:sz w:val="20"/>
                <w:szCs w:val="20"/>
                <w:lang w:val="hy-AM"/>
              </w:rPr>
            </w:pPr>
          </w:p>
        </w:tc>
        <w:tc>
          <w:tcPr>
            <w:tcW w:w="1440" w:type="dxa"/>
          </w:tcPr>
          <w:p w:rsidR="00A257D3" w:rsidRPr="00510DD7" w:rsidRDefault="00A257D3" w:rsidP="00706C06">
            <w:pPr>
              <w:jc w:val="center"/>
              <w:rPr>
                <w:rFonts w:ascii="GHEA Grapalat" w:hAnsi="GHEA Grapalat"/>
                <w:sz w:val="20"/>
                <w:szCs w:val="20"/>
                <w:lang w:val="hy-AM"/>
              </w:rPr>
            </w:pPr>
          </w:p>
        </w:tc>
        <w:tc>
          <w:tcPr>
            <w:tcW w:w="1980" w:type="dxa"/>
          </w:tcPr>
          <w:p w:rsidR="00A257D3" w:rsidRPr="00510DD7" w:rsidRDefault="00A257D3" w:rsidP="00706C06">
            <w:pPr>
              <w:jc w:val="center"/>
              <w:rPr>
                <w:rFonts w:ascii="GHEA Grapalat" w:hAnsi="GHEA Grapalat"/>
                <w:sz w:val="20"/>
                <w:szCs w:val="20"/>
                <w:lang w:val="hy-AM"/>
              </w:rPr>
            </w:pPr>
          </w:p>
        </w:tc>
        <w:tc>
          <w:tcPr>
            <w:tcW w:w="2430" w:type="dxa"/>
          </w:tcPr>
          <w:p w:rsidR="00A257D3" w:rsidRPr="00510DD7" w:rsidRDefault="00A257D3" w:rsidP="00706C06">
            <w:pPr>
              <w:jc w:val="center"/>
              <w:rPr>
                <w:rFonts w:ascii="GHEA Grapalat" w:hAnsi="GHEA Grapalat"/>
                <w:sz w:val="20"/>
                <w:szCs w:val="20"/>
                <w:lang w:val="hy-AM"/>
              </w:rPr>
            </w:pPr>
          </w:p>
        </w:tc>
        <w:tc>
          <w:tcPr>
            <w:tcW w:w="1710" w:type="dxa"/>
          </w:tcPr>
          <w:p w:rsidR="00A257D3" w:rsidRPr="00510DD7" w:rsidRDefault="00A257D3" w:rsidP="00706C06">
            <w:pPr>
              <w:jc w:val="center"/>
              <w:rPr>
                <w:rFonts w:ascii="GHEA Grapalat" w:hAnsi="GHEA Grapalat"/>
                <w:sz w:val="20"/>
                <w:szCs w:val="20"/>
                <w:lang w:val="hy-AM"/>
              </w:rPr>
            </w:pPr>
          </w:p>
        </w:tc>
      </w:tr>
    </w:tbl>
    <w:p w:rsidR="00A257D3" w:rsidRPr="00510DD7" w:rsidRDefault="00A257D3" w:rsidP="00A20353">
      <w:pPr>
        <w:tabs>
          <w:tab w:val="left" w:pos="1134"/>
        </w:tabs>
        <w:jc w:val="both"/>
        <w:rPr>
          <w:rFonts w:ascii="GHEA Grapalat" w:hAnsi="GHEA Grapalat"/>
          <w:sz w:val="20"/>
          <w:szCs w:val="20"/>
          <w:lang w:val="es-ES"/>
        </w:rPr>
      </w:pPr>
    </w:p>
    <w:p w:rsidR="00A257D3" w:rsidRPr="00510DD7" w:rsidRDefault="00A257D3" w:rsidP="00A257D3">
      <w:pPr>
        <w:jc w:val="both"/>
        <w:rPr>
          <w:rFonts w:ascii="GHEA Grapalat" w:hAnsi="GHEA Grapalat" w:cs="Arial"/>
          <w:sz w:val="20"/>
          <w:szCs w:val="20"/>
          <w:lang w:val="es-ES"/>
        </w:rPr>
      </w:pPr>
    </w:p>
    <w:p w:rsidR="00A257D3" w:rsidRPr="00510DD7" w:rsidRDefault="00A257D3" w:rsidP="00A257D3">
      <w:pPr>
        <w:jc w:val="both"/>
        <w:rPr>
          <w:rFonts w:ascii="GHEA Grapalat" w:hAnsi="GHEA Grapalat" w:cs="Arial"/>
          <w:sz w:val="20"/>
          <w:szCs w:val="20"/>
          <w:lang w:val="es-ES"/>
        </w:rPr>
      </w:pPr>
    </w:p>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Прилагаются письменные согласия указанных в настоящей информации специалистов на участие в предстоящих работах, а также документы, требуемые приглашением.</w:t>
      </w:r>
    </w:p>
    <w:p w:rsidR="00A257D3" w:rsidRPr="00510DD7" w:rsidRDefault="00A257D3" w:rsidP="00A257D3">
      <w:pPr>
        <w:jc w:val="both"/>
        <w:rPr>
          <w:rFonts w:ascii="GHEA Grapalat" w:hAnsi="GHEA Grapalat"/>
          <w:sz w:val="20"/>
          <w:szCs w:val="20"/>
          <w:u w:val="single"/>
          <w:lang w:val="es-ES"/>
        </w:rPr>
      </w:pP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r>
    </w:p>
    <w:p w:rsidR="00A20353" w:rsidRPr="00510DD7" w:rsidRDefault="00A20353" w:rsidP="00A20353">
      <w:pPr>
        <w:tabs>
          <w:tab w:val="left" w:pos="7230"/>
        </w:tabs>
        <w:ind w:left="851"/>
        <w:jc w:val="both"/>
        <w:rPr>
          <w:rFonts w:ascii="GHEA Grapalat" w:hAnsi="GHEA Grapalat"/>
          <w:sz w:val="20"/>
          <w:szCs w:val="20"/>
        </w:rPr>
      </w:pPr>
      <w:r w:rsidRPr="00510DD7">
        <w:rPr>
          <w:rFonts w:ascii="GHEA Grapalat" w:hAnsi="GHEA Grapalat"/>
          <w:sz w:val="20"/>
          <w:szCs w:val="20"/>
        </w:rPr>
        <w:t>наименование участника (должность,</w:t>
      </w:r>
      <w:r w:rsidRPr="00510DD7">
        <w:rPr>
          <w:rFonts w:ascii="GHEA Grapalat" w:hAnsi="GHEA Grapalat"/>
          <w:sz w:val="20"/>
          <w:szCs w:val="20"/>
        </w:rPr>
        <w:tab/>
        <w:t>подпись)</w:t>
      </w:r>
    </w:p>
    <w:p w:rsidR="00A20353" w:rsidRPr="00510DD7" w:rsidRDefault="00A20353" w:rsidP="00A20353">
      <w:pPr>
        <w:tabs>
          <w:tab w:val="left" w:pos="8322"/>
        </w:tabs>
        <w:spacing w:after="160"/>
        <w:ind w:left="1134"/>
        <w:jc w:val="both"/>
        <w:rPr>
          <w:rFonts w:ascii="GHEA Grapalat" w:hAnsi="GHEA Grapalat"/>
          <w:sz w:val="20"/>
          <w:szCs w:val="20"/>
        </w:rPr>
      </w:pPr>
      <w:r w:rsidRPr="00510DD7">
        <w:rPr>
          <w:rFonts w:ascii="GHEA Grapalat" w:hAnsi="GHEA Grapalat"/>
          <w:sz w:val="20"/>
          <w:szCs w:val="20"/>
        </w:rPr>
        <w:t>имя, фамилия руководителя)</w:t>
      </w:r>
      <w:r w:rsidRPr="00510DD7">
        <w:rPr>
          <w:rFonts w:ascii="GHEA Grapalat" w:hAnsi="GHEA Grapalat"/>
          <w:sz w:val="20"/>
          <w:szCs w:val="20"/>
        </w:rPr>
        <w:tab/>
      </w:r>
    </w:p>
    <w:p w:rsidR="00A20353" w:rsidRPr="00510DD7" w:rsidRDefault="00A20353" w:rsidP="00A20353">
      <w:pPr>
        <w:widowControl w:val="0"/>
        <w:spacing w:after="160"/>
        <w:jc w:val="right"/>
        <w:rPr>
          <w:rFonts w:ascii="GHEA Grapalat" w:hAnsi="GHEA Grapalat"/>
          <w:b/>
          <w:sz w:val="20"/>
          <w:szCs w:val="20"/>
        </w:rPr>
      </w:pPr>
      <w:r w:rsidRPr="00510DD7">
        <w:rPr>
          <w:rFonts w:ascii="GHEA Grapalat" w:hAnsi="GHEA Grapalat"/>
          <w:sz w:val="20"/>
          <w:szCs w:val="20"/>
        </w:rPr>
        <w:t>М. П.</w:t>
      </w:r>
    </w:p>
    <w:p w:rsidR="00A20353" w:rsidRPr="00510DD7" w:rsidRDefault="00A20353" w:rsidP="00A20353">
      <w:pPr>
        <w:pStyle w:val="31"/>
        <w:spacing w:line="240" w:lineRule="auto"/>
        <w:ind w:firstLine="0"/>
        <w:rPr>
          <w:rFonts w:ascii="GHEA Grapalat" w:hAnsi="GHEA Grapalat"/>
          <w:b/>
        </w:rPr>
      </w:pPr>
    </w:p>
    <w:p w:rsidR="00A20353" w:rsidRPr="00510DD7" w:rsidRDefault="00A20353" w:rsidP="00A20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заполняется секретарем комитета перед публикацией приглашения в бюллетене.</w:t>
      </w:r>
    </w:p>
    <w:p w:rsidR="00A257D3" w:rsidRPr="00510DD7" w:rsidRDefault="00A257D3" w:rsidP="00A257D3">
      <w:pPr>
        <w:pStyle w:val="3"/>
        <w:spacing w:line="240" w:lineRule="auto"/>
        <w:ind w:firstLine="567"/>
        <w:jc w:val="right"/>
        <w:rPr>
          <w:rFonts w:ascii="GHEA Grapalat" w:hAnsi="GHEA Grapalat" w:cs="Sylfaen"/>
          <w:b/>
          <w:i w:val="0"/>
        </w:rPr>
      </w:pPr>
    </w:p>
    <w:p w:rsidR="00A257D3" w:rsidRPr="00510DD7" w:rsidRDefault="00A257D3" w:rsidP="00A257D3">
      <w:pPr>
        <w:pStyle w:val="3"/>
        <w:spacing w:line="240" w:lineRule="auto"/>
        <w:ind w:firstLine="567"/>
        <w:jc w:val="right"/>
        <w:rPr>
          <w:rFonts w:ascii="GHEA Grapalat" w:hAnsi="GHEA Grapalat" w:cs="Sylfaen"/>
          <w:b/>
          <w:i w:val="0"/>
          <w:lang w:val="hy-AM"/>
        </w:rPr>
      </w:pPr>
    </w:p>
    <w:p w:rsidR="00A257D3" w:rsidRPr="00510DD7" w:rsidRDefault="00A257D3" w:rsidP="00A257D3">
      <w:pPr>
        <w:pStyle w:val="3"/>
        <w:spacing w:line="240" w:lineRule="auto"/>
        <w:ind w:firstLine="567"/>
        <w:jc w:val="right"/>
        <w:rPr>
          <w:rFonts w:ascii="GHEA Grapalat" w:hAnsi="GHEA Grapalat" w:cs="Sylfaen"/>
          <w:b/>
          <w:i w:val="0"/>
          <w:lang w:val="hy-AM"/>
        </w:rPr>
      </w:pPr>
    </w:p>
    <w:p w:rsidR="00A257D3" w:rsidRPr="00510DD7" w:rsidRDefault="00A257D3" w:rsidP="00A257D3">
      <w:pPr>
        <w:pStyle w:val="3"/>
        <w:spacing w:line="240" w:lineRule="auto"/>
        <w:ind w:firstLine="567"/>
        <w:jc w:val="right"/>
        <w:rPr>
          <w:rFonts w:ascii="GHEA Grapalat" w:hAnsi="GHEA Grapalat" w:cs="Sylfaen"/>
          <w:b/>
          <w:i w:val="0"/>
          <w:lang w:val="hy-AM"/>
        </w:rPr>
      </w:pPr>
    </w:p>
    <w:p w:rsidR="00A257D3" w:rsidRPr="00510DD7" w:rsidRDefault="00A257D3" w:rsidP="00A20353">
      <w:pPr>
        <w:rPr>
          <w:rFonts w:ascii="GHEA Grapalat" w:hAnsi="GHEA Grapalat"/>
          <w:b/>
          <w:sz w:val="20"/>
          <w:szCs w:val="20"/>
        </w:rPr>
      </w:pPr>
    </w:p>
    <w:p w:rsidR="00A257D3" w:rsidRPr="00510DD7" w:rsidRDefault="00A257D3" w:rsidP="00A257D3">
      <w:pPr>
        <w:rPr>
          <w:rFonts w:ascii="GHEA Grapalat" w:hAnsi="GHEA Grapalat"/>
          <w:b/>
          <w:sz w:val="20"/>
          <w:szCs w:val="20"/>
        </w:rPr>
      </w:pPr>
    </w:p>
    <w:p w:rsidR="00A257D3" w:rsidRPr="00510DD7" w:rsidRDefault="00A257D3" w:rsidP="005E0155">
      <w:pPr>
        <w:jc w:val="right"/>
        <w:rPr>
          <w:rFonts w:ascii="GHEA Grapalat" w:hAnsi="GHEA Grapalat"/>
          <w:b/>
          <w:sz w:val="20"/>
          <w:szCs w:val="20"/>
        </w:rPr>
      </w:pPr>
    </w:p>
    <w:p w:rsidR="005E0155" w:rsidRPr="00510DD7" w:rsidRDefault="00A257D3" w:rsidP="005E0155">
      <w:pPr>
        <w:jc w:val="right"/>
        <w:rPr>
          <w:rFonts w:ascii="GHEA Grapalat" w:hAnsi="GHEA Grapalat"/>
          <w:b/>
          <w:sz w:val="20"/>
          <w:szCs w:val="20"/>
        </w:rPr>
      </w:pPr>
      <w:r w:rsidRPr="00510DD7">
        <w:rPr>
          <w:rFonts w:ascii="GHEA Grapalat" w:hAnsi="GHEA Grapalat"/>
          <w:b/>
          <w:sz w:val="20"/>
          <w:szCs w:val="20"/>
        </w:rPr>
        <w:t>Приложение 1.5</w:t>
      </w:r>
      <w:r w:rsidR="005E0155" w:rsidRPr="00510DD7">
        <w:rPr>
          <w:rFonts w:ascii="GHEA Grapalat" w:hAnsi="GHEA Grapalat"/>
          <w:b/>
          <w:sz w:val="20"/>
          <w:szCs w:val="20"/>
        </w:rPr>
        <w:t xml:space="preserve">** </w:t>
      </w:r>
    </w:p>
    <w:p w:rsidR="005E0155" w:rsidRPr="00510DD7" w:rsidRDefault="005E0155" w:rsidP="005E0155">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87241F">
        <w:rPr>
          <w:rFonts w:ascii="GHEA Grapalat" w:hAnsi="GHEA Grapalat"/>
          <w:b/>
          <w:lang w:val="es-ES"/>
        </w:rPr>
        <w:t>-26</w:t>
      </w:r>
      <w:r w:rsidRPr="00510DD7">
        <w:rPr>
          <w:rFonts w:ascii="GHEA Grapalat" w:hAnsi="GHEA Grapalat"/>
          <w:b/>
          <w:lang w:val="es-ES"/>
        </w:rPr>
        <w:t>/</w:t>
      </w:r>
      <w:r w:rsidR="0061783A" w:rsidRPr="0061783A">
        <w:rPr>
          <w:rFonts w:ascii="GHEA Grapalat" w:hAnsi="GHEA Grapalat"/>
          <w:b/>
        </w:rPr>
        <w:t>5</w:t>
      </w:r>
      <w:r w:rsidR="00FC1E85" w:rsidRPr="00FC1E85">
        <w:rPr>
          <w:rFonts w:ascii="GHEA Grapalat" w:hAnsi="GHEA Grapalat"/>
          <w:b/>
        </w:rPr>
        <w:t>7</w:t>
      </w:r>
      <w:r w:rsidRPr="00510DD7">
        <w:rPr>
          <w:rFonts w:ascii="GHEA Grapalat" w:hAnsi="GHEA Grapalat"/>
          <w:b/>
          <w:lang w:val="es-ES"/>
        </w:rPr>
        <w:t>»</w:t>
      </w:r>
    </w:p>
    <w:p w:rsidR="00092E73" w:rsidRPr="00510DD7" w:rsidRDefault="00092E73" w:rsidP="00092E73">
      <w:pPr>
        <w:ind w:left="360" w:hanging="360"/>
        <w:jc w:val="center"/>
        <w:rPr>
          <w:rFonts w:ascii="GHEA Grapalat" w:hAnsi="GHEA Grapalat"/>
          <w:b/>
          <w:sz w:val="20"/>
          <w:szCs w:val="20"/>
        </w:rPr>
      </w:pPr>
      <w:r w:rsidRPr="00510DD7">
        <w:rPr>
          <w:rFonts w:ascii="GHEA Grapalat" w:hAnsi="GHEA Grapalat"/>
          <w:b/>
          <w:sz w:val="20"/>
          <w:szCs w:val="20"/>
        </w:rPr>
        <w:t>ФОРМА</w:t>
      </w:r>
    </w:p>
    <w:p w:rsidR="00092E73" w:rsidRPr="00510DD7" w:rsidRDefault="00092E73" w:rsidP="00092E73">
      <w:pPr>
        <w:ind w:left="360" w:hanging="360"/>
        <w:jc w:val="center"/>
        <w:rPr>
          <w:rFonts w:ascii="GHEA Grapalat" w:hAnsi="GHEA Grapalat"/>
          <w:b/>
          <w:sz w:val="20"/>
          <w:szCs w:val="20"/>
        </w:rPr>
      </w:pPr>
      <w:r w:rsidRPr="00510DD7">
        <w:rPr>
          <w:rFonts w:ascii="GHEA Grapalat" w:hAnsi="GHEA Grapalat"/>
          <w:b/>
          <w:sz w:val="20"/>
          <w:szCs w:val="20"/>
        </w:rPr>
        <w:t>ДЕКЛАРАЦИИ О РЕАЛЬНЫХ  БЕНЕФИЦИАРАХ</w:t>
      </w:r>
    </w:p>
    <w:p w:rsidR="00092E73" w:rsidRPr="00510DD7" w:rsidRDefault="00092E73" w:rsidP="00092E73">
      <w:pPr>
        <w:ind w:left="360" w:hanging="360"/>
        <w:jc w:val="center"/>
        <w:rPr>
          <w:rFonts w:ascii="GHEA Grapalat" w:eastAsia="GHEA Grapalat" w:hAnsi="GHEA Grapalat" w:cs="GHEA Grapalat"/>
          <w:b/>
          <w:sz w:val="20"/>
          <w:szCs w:val="20"/>
        </w:rPr>
      </w:pPr>
    </w:p>
    <w:p w:rsidR="00092E73" w:rsidRPr="00510DD7" w:rsidRDefault="00092E73" w:rsidP="002B655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t>Организация</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Адрес </w:t>
            </w:r>
            <w:ins w:id="18" w:author="Inesa Kocharyan" w:date="2021-08-30T12:39:00Z">
              <w:r w:rsidRPr="00510DD7">
                <w:rPr>
                  <w:rFonts w:ascii="GHEA Grapalat" w:eastAsia="GHEA Grapalat" w:hAnsi="GHEA Grapalat" w:cs="GHEA Grapalat"/>
                  <w:color w:val="000000"/>
                  <w:sz w:val="20"/>
                  <w:szCs w:val="20"/>
                </w:rPr>
                <w:t xml:space="preserve"> </w:t>
              </w:r>
            </w:ins>
            <w:r w:rsidRPr="00510DD7">
              <w:rPr>
                <w:rFonts w:ascii="GHEA Grapalat" w:eastAsia="GHEA Grapalat" w:hAnsi="GHEA Grapalat" w:cs="GHEA Grapalat"/>
                <w:color w:val="000000"/>
                <w:sz w:val="20"/>
                <w:szCs w:val="20"/>
              </w:rPr>
              <w:t>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10DD7" w:rsidRDefault="00092E73" w:rsidP="007D52DB">
            <w:pPr>
              <w:spacing w:before="240" w:after="240"/>
              <w:ind w:left="993" w:hanging="851"/>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ind w:left="993" w:hanging="851"/>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487"/>
        </w:trPr>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rPr>
          <w:rFonts w:ascii="GHEA Grapalat" w:eastAsia="GHEA Grapalat" w:hAnsi="GHEA Grapalat" w:cs="GHEA Grapalat"/>
          <w:sz w:val="20"/>
          <w:szCs w:val="20"/>
        </w:rPr>
      </w:pPr>
    </w:p>
    <w:p w:rsidR="00092E73" w:rsidRPr="00510DD7" w:rsidRDefault="00092E73" w:rsidP="00092E73">
      <w:pPr>
        <w:rPr>
          <w:rFonts w:ascii="GHEA Grapalat" w:eastAsia="GHEA Grapalat" w:hAnsi="GHEA Grapalat" w:cs="GHEA Grapalat"/>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10DD7">
        <w:rPr>
          <w:rFonts w:ascii="GHEA Grapalat" w:eastAsia="GHEA Grapalat" w:hAnsi="GHEA Grapalat" w:cs="GHEA Grapalat"/>
          <w:b/>
          <w:color w:val="000000"/>
          <w:sz w:val="20"/>
          <w:szCs w:val="20"/>
        </w:rPr>
        <w:lastRenderedPageBreak/>
        <w:t>Данные листинга  акций</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r w:rsidRPr="00510DD7">
              <w:rPr>
                <w:rFonts w:ascii="GHEA Grapalat" w:hAnsi="GHEA Grapalat"/>
                <w:sz w:val="20"/>
                <w:szCs w:val="20"/>
              </w:rPr>
              <w:t xml:space="preserve"> </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Адрес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361"/>
        </w:trPr>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DD7">
              <w:rPr>
                <w:rFonts w:ascii="GHEA Grapalat" w:eastAsia="GHEA Grapalat" w:hAnsi="GHEA Grapalat" w:cs="GHEA Grapalat"/>
                <w:color w:val="000000"/>
                <w:sz w:val="20"/>
                <w:szCs w:val="20"/>
              </w:rPr>
              <w:t>Государтво</w:t>
            </w:r>
            <w:proofErr w:type="spellEnd"/>
            <w:r w:rsidRPr="00510DD7">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10DD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78" w:type="dxa"/>
            <w:vAlign w:val="center"/>
          </w:tcPr>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80" w:type="dxa"/>
            <w:vAlign w:val="center"/>
          </w:tcPr>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sidDel="00C376E4">
              <w:rPr>
                <w:rFonts w:ascii="GHEA Grapalat" w:eastAsia="GHEA Grapalat" w:hAnsi="GHEA Grapalat" w:cs="GHEA Grapalat"/>
                <w:color w:val="000000"/>
                <w:sz w:val="20"/>
                <w:szCs w:val="20"/>
              </w:rPr>
              <w:t xml:space="preserve"> </w:t>
            </w:r>
            <w:r w:rsidRPr="00510DD7">
              <w:rPr>
                <w:rFonts w:ascii="GHEA Grapalat" w:eastAsia="GHEA Grapalat" w:hAnsi="GHEA Grapalat" w:cs="GHEA Grapalat"/>
                <w:color w:val="000000"/>
                <w:sz w:val="20"/>
                <w:szCs w:val="20"/>
              </w:rPr>
              <w:t>(%)</w:t>
            </w:r>
            <w:proofErr w:type="gramEnd"/>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80" w:type="dxa"/>
            <w:vAlign w:val="center"/>
          </w:tcPr>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092E73">
      <w:pPr>
        <w:rPr>
          <w:rFonts w:ascii="GHEA Grapalat" w:eastAsia="GHEA Grapalat" w:hAnsi="GHEA Grapalat" w:cs="GHEA Grapalat"/>
          <w:b/>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Данные реального бенефициара</w:t>
      </w:r>
    </w:p>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Фамилия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w:t>
            </w:r>
            <w:proofErr w:type="gramStart"/>
            <w:r w:rsidRPr="00510DD7">
              <w:rPr>
                <w:rFonts w:ascii="GHEA Grapalat" w:eastAsia="GHEA Grapalat" w:hAnsi="GHEA Grapalat" w:cs="GHEA Grapalat"/>
                <w:color w:val="000000"/>
                <w:sz w:val="20"/>
                <w:szCs w:val="20"/>
              </w:rPr>
              <w:t>я(</w:t>
            </w:r>
            <w:proofErr w:type="gramEnd"/>
            <w:r w:rsidRPr="00510DD7">
              <w:rPr>
                <w:rFonts w:ascii="GHEA Grapalat" w:eastAsia="GHEA Grapalat" w:hAnsi="GHEA Grapalat" w:cs="GHEA Grapalat"/>
                <w:color w:val="000000"/>
                <w:sz w:val="20"/>
                <w:szCs w:val="20"/>
              </w:rPr>
              <w:t>латинскими буквами)</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Гражданство</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Тип документа</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документа</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Муниципалитет</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Муниципалитет</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Основания являться реальным бенефициаром</w:t>
      </w:r>
      <w:r w:rsidRPr="00510DD7" w:rsidDel="00F76C18">
        <w:rPr>
          <w:rFonts w:ascii="GHEA Grapalat" w:eastAsia="GHEA Grapalat" w:hAnsi="GHEA Grapalat" w:cs="GHEA Grapalat"/>
          <w:i/>
          <w:color w:val="000000"/>
          <w:sz w:val="20"/>
          <w:szCs w:val="20"/>
        </w:rPr>
        <w:t xml:space="preserve"> </w:t>
      </w:r>
      <w:r w:rsidRPr="00510DD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510DD7" w:rsidTr="007D52DB">
        <w:trPr>
          <w:trHeight w:val="924"/>
        </w:trPr>
        <w:tc>
          <w:tcPr>
            <w:tcW w:w="9016" w:type="dxa"/>
            <w:gridSpan w:val="2"/>
            <w:vAlign w:val="center"/>
          </w:tcPr>
          <w:p w:rsidR="00092E73" w:rsidRPr="00510DD7" w:rsidRDefault="001E5753"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а</w:t>
            </w:r>
            <w:r w:rsidR="00092E73" w:rsidRPr="00510DD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10DD7" w:rsidTr="007D52DB">
        <w:trPr>
          <w:trHeight w:val="684"/>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sidDel="00C376E4">
              <w:rPr>
                <w:rFonts w:ascii="GHEA Grapalat" w:eastAsia="GHEA Grapalat" w:hAnsi="GHEA Grapalat" w:cs="GHEA Grapalat"/>
                <w:color w:val="000000"/>
                <w:sz w:val="20"/>
                <w:szCs w:val="20"/>
              </w:rPr>
              <w:t xml:space="preserve"> </w:t>
            </w:r>
            <w:r w:rsidRPr="00510DD7">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282"/>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4508" w:type="dxa"/>
            <w:vAlign w:val="center"/>
          </w:tcPr>
          <w:p w:rsidR="00092E73" w:rsidRPr="00510DD7" w:rsidRDefault="001E575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1E575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r w:rsidR="00092E73" w:rsidRPr="00510DD7" w:rsidTr="007D52DB">
        <w:tc>
          <w:tcPr>
            <w:tcW w:w="9016" w:type="dxa"/>
            <w:gridSpan w:val="2"/>
            <w:vAlign w:val="center"/>
          </w:tcPr>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б</w:t>
            </w:r>
            <w:r w:rsidR="00092E73" w:rsidRPr="00510DD7">
              <w:rPr>
                <w:rFonts w:ascii="Cambria Math" w:eastAsia="Cambria Math" w:hAnsi="Cambria Math" w:cs="Cambria Math"/>
                <w:sz w:val="20"/>
                <w:szCs w:val="20"/>
              </w:rPr>
              <w:t>․</w:t>
            </w:r>
            <w:r w:rsidR="00092E73" w:rsidRPr="00510DD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510DD7" w:rsidTr="007D52DB">
        <w:tc>
          <w:tcPr>
            <w:tcW w:w="9016" w:type="dxa"/>
            <w:gridSpan w:val="2"/>
            <w:vAlign w:val="center"/>
          </w:tcPr>
          <w:p w:rsidR="00092E73" w:rsidRPr="00510DD7" w:rsidRDefault="001E5753"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в</w:t>
            </w:r>
            <w:r w:rsidR="00092E73" w:rsidRPr="00510DD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10DD7">
              <w:rPr>
                <w:rFonts w:ascii="GHEA Grapalat" w:eastAsia="GHEA Grapalat" w:hAnsi="GHEA Grapalat" w:cs="GHEA Grapalat"/>
                <w:sz w:val="20"/>
                <w:szCs w:val="20"/>
                <w:lang w:val="hy-AM"/>
              </w:rPr>
              <w:t>б</w:t>
            </w:r>
            <w:r w:rsidR="00092E73" w:rsidRPr="00510DD7">
              <w:rPr>
                <w:rFonts w:ascii="GHEA Grapalat" w:eastAsia="GHEA Grapalat" w:hAnsi="GHEA Grapalat" w:cs="GHEA Grapalat"/>
                <w:sz w:val="20"/>
                <w:szCs w:val="20"/>
              </w:rPr>
              <w:t>"</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Основания являться реальным бенефициаром</w:t>
      </w:r>
      <w:r w:rsidRPr="00510DD7" w:rsidDel="00F76C18">
        <w:rPr>
          <w:rFonts w:ascii="GHEA Grapalat" w:eastAsia="GHEA Grapalat" w:hAnsi="GHEA Grapalat" w:cs="GHEA Grapalat"/>
          <w:i/>
          <w:color w:val="000000"/>
          <w:sz w:val="20"/>
          <w:szCs w:val="20"/>
        </w:rPr>
        <w:t xml:space="preserve"> </w:t>
      </w:r>
      <w:r w:rsidRPr="00510DD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510DD7" w:rsidTr="007D52DB">
        <w:trPr>
          <w:trHeight w:val="924"/>
        </w:trPr>
        <w:tc>
          <w:tcPr>
            <w:tcW w:w="9016" w:type="dxa"/>
            <w:gridSpan w:val="2"/>
            <w:vAlign w:val="center"/>
          </w:tcPr>
          <w:p w:rsidR="00092E73" w:rsidRPr="00510DD7" w:rsidRDefault="001E5753"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а</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10DD7" w:rsidTr="007D52DB">
        <w:trPr>
          <w:trHeight w:val="684"/>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282"/>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4508" w:type="dxa"/>
            <w:vAlign w:val="center"/>
          </w:tcPr>
          <w:p w:rsidR="00092E73" w:rsidRPr="00510DD7" w:rsidRDefault="001E575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1E575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r w:rsidR="00092E73" w:rsidRPr="00510DD7" w:rsidTr="007D52DB">
        <w:tc>
          <w:tcPr>
            <w:tcW w:w="9016" w:type="dxa"/>
            <w:gridSpan w:val="2"/>
            <w:vAlign w:val="center"/>
          </w:tcPr>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б</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 xml:space="preserve">имеет право назначать или </w:t>
            </w:r>
            <w:r w:rsidR="00092E73" w:rsidRPr="00510DD7">
              <w:rPr>
                <w:rFonts w:ascii="GHEA Grapalat" w:eastAsia="GHEA Grapalat" w:hAnsi="GHEA Grapalat" w:cs="GHEA Grapalat"/>
                <w:sz w:val="20"/>
                <w:szCs w:val="20"/>
                <w:lang w:eastAsia="hy-AM"/>
              </w:rPr>
              <w:t>освобождать</w:t>
            </w:r>
            <w:r w:rsidR="00092E73" w:rsidRPr="00510DD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10DD7" w:rsidTr="007D52DB">
        <w:tc>
          <w:tcPr>
            <w:tcW w:w="9016" w:type="dxa"/>
            <w:gridSpan w:val="2"/>
            <w:vAlign w:val="center"/>
          </w:tcPr>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в</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10DD7" w:rsidTr="007D52DB">
        <w:tc>
          <w:tcPr>
            <w:tcW w:w="9016" w:type="dxa"/>
            <w:gridSpan w:val="2"/>
            <w:vAlign w:val="center"/>
          </w:tcPr>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г</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10DD7" w:rsidTr="007D52DB">
        <w:tc>
          <w:tcPr>
            <w:tcW w:w="9016" w:type="dxa"/>
            <w:gridSpan w:val="2"/>
            <w:vAlign w:val="center"/>
          </w:tcPr>
          <w:p w:rsidR="00092E73" w:rsidRPr="00510DD7" w:rsidRDefault="001E575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д</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510DD7">
        <w:rPr>
          <w:rFonts w:ascii="GHEA Grapalat" w:eastAsia="GHEA Grapalat" w:hAnsi="GHEA Grapalat" w:cs="GHEA Grapalat"/>
          <w:i/>
          <w:color w:val="000000"/>
          <w:sz w:val="20"/>
          <w:szCs w:val="20"/>
        </w:rPr>
        <w:t>бене</w:t>
      </w:r>
      <w:proofErr w:type="spellEnd"/>
      <w:r w:rsidRPr="00510DD7">
        <w:rPr>
          <w:rFonts w:ascii="GHEA Grapalat" w:eastAsia="GHEA Grapalat" w:hAnsi="GHEA Grapalat" w:cs="GHEA Grapalat"/>
          <w:i/>
          <w:color w:val="000000"/>
          <w:sz w:val="20"/>
          <w:szCs w:val="20"/>
        </w:rPr>
        <w:t xml:space="preserve"> </w:t>
      </w:r>
      <w:proofErr w:type="spellStart"/>
      <w:r w:rsidRPr="00510DD7">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Осуществление </w:t>
            </w:r>
            <w:proofErr w:type="gramStart"/>
            <w:r w:rsidRPr="00510DD7">
              <w:rPr>
                <w:rFonts w:ascii="GHEA Grapalat" w:eastAsia="GHEA Grapalat" w:hAnsi="GHEA Grapalat" w:cs="GHEA Grapalat"/>
                <w:color w:val="000000"/>
                <w:sz w:val="20"/>
                <w:szCs w:val="20"/>
              </w:rPr>
              <w:t>контроля за</w:t>
            </w:r>
            <w:proofErr w:type="gramEnd"/>
            <w:r w:rsidRPr="00510DD7">
              <w:rPr>
                <w:rFonts w:ascii="GHEA Grapalat" w:eastAsia="GHEA Grapalat" w:hAnsi="GHEA Grapalat" w:cs="GHEA Grapalat"/>
                <w:color w:val="000000"/>
                <w:sz w:val="20"/>
                <w:szCs w:val="20"/>
              </w:rPr>
              <w:t xml:space="preserve"> организацией</w:t>
            </w:r>
          </w:p>
        </w:tc>
        <w:tc>
          <w:tcPr>
            <w:tcW w:w="6180" w:type="dxa"/>
            <w:vAlign w:val="center"/>
          </w:tcPr>
          <w:p w:rsidR="00092E73" w:rsidRPr="00510DD7" w:rsidRDefault="001E575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Отдельно</w:t>
            </w:r>
          </w:p>
          <w:p w:rsidR="00092E73" w:rsidRPr="00510DD7" w:rsidRDefault="001E5753"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Совместно с аффилированными лицами</w:t>
            </w: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510DD7" w:rsidRDefault="001E575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Да</w:t>
            </w:r>
          </w:p>
          <w:p w:rsidR="00092E73" w:rsidRPr="00510DD7" w:rsidRDefault="001E575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Нет</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Адрес </w:t>
            </w:r>
            <w:r w:rsidRPr="00510DD7">
              <w:rPr>
                <w:rFonts w:ascii="Courier New" w:eastAsia="GHEA Grapalat" w:hAnsi="Courier New" w:cs="Courier New"/>
                <w:color w:val="000000"/>
                <w:sz w:val="20"/>
                <w:szCs w:val="20"/>
              </w:rPr>
              <w:t> </w:t>
            </w:r>
            <w:r w:rsidRPr="00510DD7">
              <w:rPr>
                <w:rFonts w:ascii="GHEA Grapalat" w:eastAsia="GHEA Grapalat" w:hAnsi="GHEA Grapalat" w:cs="GHEA Grapalat"/>
                <w:color w:val="000000"/>
                <w:sz w:val="20"/>
                <w:szCs w:val="20"/>
              </w:rPr>
              <w:t>электронной почты</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телефона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Промежуточные юридические лица</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Адрес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rPr>
          <w:trHeight w:val="853"/>
        </w:trPr>
        <w:tc>
          <w:tcPr>
            <w:tcW w:w="2835" w:type="dxa"/>
            <w:vMerge w:val="restart"/>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10DD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510DD7">
        <w:rPr>
          <w:rFonts w:ascii="GHEA Grapalat" w:eastAsia="GHEA Grapalat" w:hAnsi="GHEA Grapalat" w:cs="GHEA Grapalat"/>
          <w:i/>
          <w:sz w:val="20"/>
          <w:szCs w:val="20"/>
        </w:rPr>
        <w:lastRenderedPageBreak/>
        <w:br w:type="page"/>
      </w:r>
    </w:p>
    <w:p w:rsidR="00092E73" w:rsidRPr="00510DD7" w:rsidRDefault="00092E73" w:rsidP="002B655C">
      <w:pPr>
        <w:pStyle w:val="aff3"/>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Дополнительные примечания</w:t>
      </w:r>
    </w:p>
    <w:tbl>
      <w:tblPr>
        <w:tblW w:w="0" w:type="auto"/>
        <w:tblLayout w:type="fixed"/>
        <w:tblLook w:val="04A0"/>
      </w:tblPr>
      <w:tblGrid>
        <w:gridCol w:w="9016"/>
      </w:tblGrid>
      <w:tr w:rsidR="00092E73" w:rsidRPr="00510DD7" w:rsidTr="007D52DB">
        <w:tc>
          <w:tcPr>
            <w:tcW w:w="9016" w:type="dxa"/>
            <w:shd w:val="clear" w:color="auto" w:fill="F8F8F8" w:themeFill="accent1" w:themeFillTint="33"/>
          </w:tcPr>
          <w:p w:rsidR="00092E73" w:rsidRPr="00510DD7" w:rsidRDefault="00092E73" w:rsidP="007D52DB">
            <w:pP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10DD7" w:rsidTr="007D52DB">
        <w:trPr>
          <w:trHeight w:val="10187"/>
        </w:trPr>
        <w:tc>
          <w:tcPr>
            <w:tcW w:w="9016" w:type="dxa"/>
          </w:tcPr>
          <w:p w:rsidR="00092E73" w:rsidRPr="000B5358" w:rsidRDefault="00092E73" w:rsidP="007D52DB">
            <w:pPr>
              <w:rPr>
                <w:rFonts w:ascii="GHEA Grapalat" w:eastAsia="GHEA Grapalat" w:hAnsi="GHEA Grapalat" w:cs="GHEA Grapalat"/>
                <w:b/>
                <w:color w:val="000000"/>
                <w:sz w:val="20"/>
                <w:szCs w:val="20"/>
              </w:rPr>
            </w:pPr>
          </w:p>
        </w:tc>
      </w:tr>
    </w:tbl>
    <w:p w:rsidR="00092E73" w:rsidRPr="000B5358" w:rsidRDefault="00092E73" w:rsidP="00092E73">
      <w:pPr>
        <w:rPr>
          <w:rFonts w:ascii="GHEA Grapalat" w:hAnsi="GHEA Grapalat"/>
          <w:b/>
          <w:sz w:val="20"/>
          <w:szCs w:val="20"/>
        </w:rPr>
      </w:pPr>
    </w:p>
    <w:p w:rsidR="00092E73" w:rsidRPr="00510DD7" w:rsidRDefault="00092E73" w:rsidP="00092E73">
      <w:pPr>
        <w:spacing w:line="360" w:lineRule="auto"/>
        <w:jc w:val="center"/>
        <w:rPr>
          <w:rFonts w:ascii="GHEA Grapalat" w:hAnsi="GHEA Grapalat"/>
          <w:b/>
          <w:sz w:val="20"/>
          <w:szCs w:val="20"/>
          <w:lang w:val="hy-AM"/>
        </w:rPr>
      </w:pPr>
      <w:r w:rsidRPr="00510DD7">
        <w:rPr>
          <w:rFonts w:ascii="GHEA Grapalat" w:hAnsi="GHEA Grapalat"/>
          <w:b/>
          <w:sz w:val="20"/>
          <w:szCs w:val="20"/>
        </w:rPr>
        <w:t>Порядок заполнения декларации</w:t>
      </w:r>
    </w:p>
    <w:p w:rsidR="00092E73" w:rsidRPr="00510DD7" w:rsidRDefault="00092E73" w:rsidP="00092E73">
      <w:pPr>
        <w:spacing w:line="360" w:lineRule="auto"/>
        <w:jc w:val="center"/>
        <w:rPr>
          <w:rFonts w:ascii="GHEA Grapalat" w:hAnsi="GHEA Grapalat"/>
          <w:b/>
          <w:sz w:val="20"/>
          <w:szCs w:val="20"/>
          <w:lang w:val="hy-AM"/>
        </w:rPr>
      </w:pP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510DD7" w:rsidRDefault="00092E73" w:rsidP="002B655C">
      <w:pPr>
        <w:pStyle w:val="aff3"/>
        <w:numPr>
          <w:ilvl w:val="0"/>
          <w:numId w:val="3"/>
        </w:numPr>
        <w:spacing w:after="200" w:line="360" w:lineRule="auto"/>
        <w:ind w:left="0" w:firstLine="142"/>
        <w:contextualSpacing/>
        <w:jc w:val="both"/>
        <w:rPr>
          <w:rFonts w:ascii="GHEA Grapalat" w:hAnsi="GHEA Grapalat"/>
          <w:sz w:val="20"/>
          <w:szCs w:val="20"/>
        </w:rPr>
      </w:pPr>
      <w:r w:rsidRPr="00510DD7">
        <w:rPr>
          <w:rFonts w:ascii="GHEA Grapalat" w:hAnsi="GHEA Grapalat"/>
          <w:sz w:val="20"/>
          <w:szCs w:val="20"/>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510DD7" w:rsidRDefault="00092E73" w:rsidP="002B655C">
      <w:pPr>
        <w:pStyle w:val="aff3"/>
        <w:numPr>
          <w:ilvl w:val="0"/>
          <w:numId w:val="3"/>
        </w:numPr>
        <w:spacing w:after="200" w:line="360" w:lineRule="auto"/>
        <w:contextualSpacing/>
        <w:jc w:val="both"/>
        <w:rPr>
          <w:rFonts w:ascii="GHEA Grapalat" w:hAnsi="GHEA Grapalat"/>
          <w:sz w:val="20"/>
          <w:szCs w:val="20"/>
        </w:rPr>
      </w:pPr>
      <w:r w:rsidRPr="00510DD7">
        <w:rPr>
          <w:rFonts w:ascii="GHEA Grapalat" w:hAnsi="GHEA Grapalat"/>
          <w:sz w:val="20"/>
          <w:szCs w:val="20"/>
        </w:rPr>
        <w:t>в подразделе  "Лицо,</w:t>
      </w:r>
      <w:r w:rsidR="00C32A6D" w:rsidRPr="00510DD7">
        <w:rPr>
          <w:rFonts w:ascii="GHEA Grapalat" w:hAnsi="GHEA Grapalat"/>
          <w:sz w:val="20"/>
          <w:szCs w:val="20"/>
        </w:rPr>
        <w:t xml:space="preserve"> </w:t>
      </w:r>
      <w:r w:rsidRPr="00510DD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510DD7" w:rsidRDefault="00092E73" w:rsidP="002B655C">
      <w:pPr>
        <w:pStyle w:val="aff3"/>
        <w:numPr>
          <w:ilvl w:val="0"/>
          <w:numId w:val="3"/>
        </w:numPr>
        <w:spacing w:after="200" w:line="360" w:lineRule="auto"/>
        <w:ind w:left="0" w:firstLine="0"/>
        <w:contextualSpacing/>
        <w:jc w:val="both"/>
        <w:rPr>
          <w:rFonts w:ascii="GHEA Grapalat" w:hAnsi="GHEA Grapalat"/>
          <w:sz w:val="20"/>
          <w:szCs w:val="20"/>
        </w:rPr>
      </w:pPr>
      <w:r w:rsidRPr="00510DD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510DD7" w:rsidRDefault="00092E73" w:rsidP="002B655C">
      <w:pPr>
        <w:pStyle w:val="aff3"/>
        <w:numPr>
          <w:ilvl w:val="0"/>
          <w:numId w:val="2"/>
        </w:numPr>
        <w:spacing w:after="200" w:line="360" w:lineRule="auto"/>
        <w:ind w:left="142" w:hanging="284"/>
        <w:contextualSpacing/>
        <w:jc w:val="both"/>
        <w:rPr>
          <w:rFonts w:ascii="GHEA Grapalat" w:hAnsi="GHEA Grapalat"/>
          <w:sz w:val="20"/>
          <w:szCs w:val="20"/>
        </w:rPr>
      </w:pPr>
      <w:r w:rsidRPr="00510DD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10DD7">
        <w:rPr>
          <w:rFonts w:ascii="GHEA Grapalat" w:hAnsi="GHEA Grapalat"/>
          <w:sz w:val="20"/>
          <w:szCs w:val="20"/>
        </w:rPr>
        <w:t>листингированы</w:t>
      </w:r>
      <w:proofErr w:type="spellEnd"/>
      <w:r w:rsidRPr="00510DD7">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proofErr w:type="gramStart"/>
      <w:r w:rsidRPr="00510DD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10DD7">
        <w:rPr>
          <w:rFonts w:ascii="GHEA Grapalat" w:hAnsi="GHEA Grapalat"/>
          <w:sz w:val="20"/>
          <w:szCs w:val="20"/>
        </w:rPr>
        <w:t>Market</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Identifier</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Code</w:t>
      </w:r>
      <w:proofErr w:type="spellEnd"/>
      <w:r w:rsidRPr="00510DD7">
        <w:rPr>
          <w:rFonts w:ascii="GHEA Grapalat" w:hAnsi="GHEA Grapalat"/>
          <w:sz w:val="20"/>
          <w:szCs w:val="20"/>
        </w:rPr>
        <w:t xml:space="preserve">), где </w:t>
      </w:r>
      <w:proofErr w:type="spellStart"/>
      <w:r w:rsidRPr="00510DD7">
        <w:rPr>
          <w:rFonts w:ascii="GHEA Grapalat" w:hAnsi="GHEA Grapalat"/>
          <w:sz w:val="20"/>
          <w:szCs w:val="20"/>
        </w:rPr>
        <w:t>листингированы</w:t>
      </w:r>
      <w:proofErr w:type="spellEnd"/>
      <w:r w:rsidRPr="00510DD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r w:rsidRPr="00510DD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r w:rsidRPr="00510DD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10DD7">
        <w:rPr>
          <w:rFonts w:ascii="GHEA Grapalat" w:hAnsi="GHEA Grapalat"/>
          <w:sz w:val="20"/>
          <w:szCs w:val="20"/>
        </w:rPr>
        <w:t>организациий</w:t>
      </w:r>
      <w:proofErr w:type="spellEnd"/>
      <w:r w:rsidRPr="00510DD7">
        <w:rPr>
          <w:rFonts w:ascii="GHEA Grapalat" w:hAnsi="GHEA Grapalat"/>
          <w:sz w:val="20"/>
          <w:szCs w:val="20"/>
        </w:rPr>
        <w:t>.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2B655C">
      <w:pPr>
        <w:pStyle w:val="aff3"/>
        <w:numPr>
          <w:ilvl w:val="0"/>
          <w:numId w:val="5"/>
        </w:numPr>
        <w:spacing w:after="200" w:line="360" w:lineRule="auto"/>
        <w:ind w:left="0" w:hanging="426"/>
        <w:contextualSpacing/>
        <w:jc w:val="both"/>
        <w:rPr>
          <w:rFonts w:ascii="GHEA Grapalat" w:hAnsi="GHEA Grapalat"/>
          <w:sz w:val="20"/>
          <w:szCs w:val="20"/>
        </w:rPr>
      </w:pPr>
      <w:r w:rsidRPr="00510DD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10DD7">
        <w:rPr>
          <w:rFonts w:ascii="GHEA Grapalat" w:hAnsi="GHEA Grapalat"/>
          <w:sz w:val="20"/>
          <w:szCs w:val="20"/>
        </w:rPr>
        <w:t>муниципалитета</w:t>
      </w:r>
      <w:proofErr w:type="gramStart"/>
      <w:r w:rsidRPr="00510DD7">
        <w:rPr>
          <w:rFonts w:ascii="GHEA Grapalat" w:hAnsi="GHEA Grapalat"/>
          <w:sz w:val="20"/>
          <w:szCs w:val="20"/>
        </w:rPr>
        <w:t>.В</w:t>
      </w:r>
      <w:proofErr w:type="spellEnd"/>
      <w:proofErr w:type="gramEnd"/>
      <w:r w:rsidRPr="00510DD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092E73">
      <w:pPr>
        <w:spacing w:line="360" w:lineRule="auto"/>
        <w:ind w:left="-360"/>
        <w:jc w:val="both"/>
        <w:rPr>
          <w:rFonts w:ascii="GHEA Grapalat" w:hAnsi="GHEA Grapalat"/>
          <w:sz w:val="20"/>
          <w:szCs w:val="20"/>
        </w:rPr>
      </w:pPr>
      <w:r w:rsidRPr="00510DD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2B655C">
      <w:pPr>
        <w:pStyle w:val="aff3"/>
        <w:numPr>
          <w:ilvl w:val="0"/>
          <w:numId w:val="6"/>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3) в подразделе "Адрес учета лица" заполняется адрес места учета реального бенефициара;</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510DD7" w:rsidRDefault="00092E73" w:rsidP="00092E73">
      <w:pPr>
        <w:spacing w:line="360" w:lineRule="auto"/>
        <w:ind w:left="-375"/>
        <w:jc w:val="both"/>
        <w:rPr>
          <w:rFonts w:ascii="GHEA Grapalat" w:hAnsi="GHEA Grapalat"/>
          <w:sz w:val="20"/>
          <w:szCs w:val="20"/>
        </w:rPr>
      </w:pPr>
      <w:r w:rsidRPr="00510DD7">
        <w:rPr>
          <w:rFonts w:ascii="GHEA Grapalat" w:hAnsi="GHEA Grapalat"/>
          <w:sz w:val="20"/>
          <w:szCs w:val="20"/>
        </w:rPr>
        <w:lastRenderedPageBreak/>
        <w:t xml:space="preserve">5) подраздел "Основания </w:t>
      </w:r>
      <w:r w:rsidRPr="00510DD7">
        <w:rPr>
          <w:rFonts w:ascii="GHEA Grapalat" w:eastAsiaTheme="minorHAnsi" w:hAnsi="GHEA Grapalat" w:cstheme="minorBidi"/>
          <w:sz w:val="20"/>
          <w:szCs w:val="20"/>
        </w:rPr>
        <w:t>являться</w:t>
      </w:r>
      <w:r w:rsidRPr="00510DD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10DD7">
        <w:rPr>
          <w:rFonts w:ascii="GHEA Grapalat" w:hAnsi="GHEA Grapalat"/>
          <w:sz w:val="20"/>
          <w:szCs w:val="20"/>
        </w:rPr>
        <w:t>реальнго</w:t>
      </w:r>
      <w:proofErr w:type="spellEnd"/>
      <w:r w:rsidRPr="00510DD7">
        <w:rPr>
          <w:rFonts w:ascii="GHEA Grapalat" w:hAnsi="GHEA Grapalat"/>
          <w:sz w:val="20"/>
          <w:szCs w:val="20"/>
        </w:rPr>
        <w:t xml:space="preserve"> бенефициара </w:t>
      </w:r>
      <w:proofErr w:type="gramStart"/>
      <w:r w:rsidRPr="00510DD7">
        <w:rPr>
          <w:rFonts w:ascii="GHEA Grapalat" w:hAnsi="GHEA Grapalat"/>
          <w:sz w:val="20"/>
          <w:szCs w:val="20"/>
        </w:rPr>
        <w:t>по</w:t>
      </w:r>
      <w:proofErr w:type="gramEnd"/>
      <w:r w:rsidRPr="00510DD7">
        <w:rPr>
          <w:rFonts w:ascii="GHEA Grapalat" w:hAnsi="GHEA Grapalat"/>
          <w:sz w:val="20"/>
          <w:szCs w:val="20"/>
        </w:rPr>
        <w:t xml:space="preserve"> более </w:t>
      </w:r>
      <w:proofErr w:type="gramStart"/>
      <w:r w:rsidRPr="00510DD7">
        <w:rPr>
          <w:rFonts w:ascii="GHEA Grapalat" w:hAnsi="GHEA Grapalat"/>
          <w:sz w:val="20"/>
          <w:szCs w:val="20"/>
        </w:rPr>
        <w:t>чем</w:t>
      </w:r>
      <w:proofErr w:type="gramEnd"/>
      <w:r w:rsidRPr="00510DD7">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510DD7" w:rsidRDefault="00092E73" w:rsidP="00092E73">
      <w:pPr>
        <w:spacing w:line="360" w:lineRule="auto"/>
        <w:jc w:val="both"/>
        <w:rPr>
          <w:rFonts w:ascii="GHEA Grapalat" w:eastAsia="GHEA Grapalat" w:hAnsi="GHEA Grapalat" w:cs="GHEA Grapalat"/>
          <w:sz w:val="20"/>
          <w:szCs w:val="20"/>
        </w:rPr>
      </w:pPr>
      <w:r w:rsidRPr="00510DD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10DD7">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10DD7">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результате прямого и косвенного участия реального бенефициара. </w:t>
      </w:r>
      <w:proofErr w:type="gramStart"/>
      <w:r w:rsidRPr="00510DD7">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10DD7">
        <w:rPr>
          <w:rFonts w:ascii="GHEA Grapalat" w:hAnsi="GHEA Grapalat"/>
          <w:sz w:val="20"/>
          <w:szCs w:val="20"/>
        </w:rPr>
        <w:t xml:space="preserve"> </w:t>
      </w:r>
      <w:r w:rsidRPr="00510DD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510DD7" w:rsidRDefault="00092E73" w:rsidP="00092E73">
      <w:pPr>
        <w:spacing w:line="360" w:lineRule="auto"/>
        <w:jc w:val="both"/>
        <w:rPr>
          <w:rFonts w:ascii="GHEA Grapalat" w:hAnsi="GHEA Grapalat"/>
          <w:sz w:val="20"/>
          <w:szCs w:val="20"/>
          <w:lang w:val="hy-AM"/>
        </w:rPr>
      </w:pPr>
      <w:proofErr w:type="gramStart"/>
      <w:r w:rsidRPr="00510DD7">
        <w:rPr>
          <w:rFonts w:ascii="GHEA Grapalat" w:hAnsi="GHEA Grapalat"/>
          <w:sz w:val="20"/>
          <w:szCs w:val="20"/>
        </w:rPr>
        <w:t>б</w:t>
      </w:r>
      <w:proofErr w:type="gramEnd"/>
      <w:r w:rsidRPr="00510DD7">
        <w:rPr>
          <w:rFonts w:ascii="GHEA Grapalat" w:hAnsi="GHEA Grapalat"/>
          <w:sz w:val="20"/>
          <w:szCs w:val="20"/>
        </w:rPr>
        <w:t xml:space="preserve">. в пункте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делается отметка, если лицо по смыслу пункта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не является реальным бенефициаром Организации, но контролирует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рганизацию</w:t>
      </w:r>
      <w:proofErr w:type="spellEnd"/>
      <w:r w:rsidRPr="00510DD7">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510DD7" w:rsidRDefault="00092E73" w:rsidP="00092E73">
      <w:pPr>
        <w:spacing w:line="360" w:lineRule="auto"/>
        <w:jc w:val="both"/>
        <w:rPr>
          <w:rFonts w:ascii="GHEA Grapalat" w:hAnsi="GHEA Grapalat"/>
          <w:sz w:val="20"/>
          <w:szCs w:val="20"/>
        </w:rPr>
      </w:pPr>
      <w:proofErr w:type="gramStart"/>
      <w:r w:rsidRPr="00510DD7">
        <w:rPr>
          <w:rFonts w:ascii="GHEA Grapalat" w:hAnsi="GHEA Grapalat"/>
          <w:sz w:val="20"/>
          <w:szCs w:val="20"/>
        </w:rPr>
        <w:t>в</w:t>
      </w:r>
      <w:proofErr w:type="gramEnd"/>
      <w:r w:rsidRPr="00510DD7">
        <w:rPr>
          <w:rFonts w:ascii="GHEA Grapalat" w:hAnsi="GHEA Grapalat"/>
          <w:sz w:val="20"/>
          <w:szCs w:val="20"/>
          <w:lang w:val="hy-AM"/>
        </w:rPr>
        <w:t xml:space="preserve">. </w:t>
      </w:r>
      <w:proofErr w:type="gramStart"/>
      <w:r w:rsidRPr="00510DD7">
        <w:rPr>
          <w:rFonts w:ascii="GHEA Grapalat" w:hAnsi="GHEA Grapalat"/>
          <w:sz w:val="20"/>
          <w:szCs w:val="20"/>
        </w:rPr>
        <w:t>в</w:t>
      </w:r>
      <w:proofErr w:type="gramEnd"/>
      <w:r w:rsidRPr="00510DD7">
        <w:rPr>
          <w:rFonts w:ascii="GHEA Grapalat" w:hAnsi="GHEA Grapalat"/>
          <w:sz w:val="20"/>
          <w:szCs w:val="20"/>
          <w:lang w:val="hy-AM"/>
        </w:rPr>
        <w:t xml:space="preserve"> пункте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10DD7">
        <w:rPr>
          <w:rFonts w:ascii="GHEA Grapalat" w:hAnsi="GHEA Grapalat"/>
          <w:sz w:val="20"/>
          <w:szCs w:val="20"/>
        </w:rPr>
        <w:t>О</w:t>
      </w:r>
      <w:r w:rsidRPr="00510DD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и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этого подраздела</w:t>
      </w:r>
      <w:r w:rsidRPr="00510DD7">
        <w:rPr>
          <w:rFonts w:ascii="GHEA Grapalat" w:hAnsi="GHEA Grapalat"/>
          <w:sz w:val="20"/>
          <w:szCs w:val="20"/>
        </w:rPr>
        <w:t>.</w:t>
      </w:r>
    </w:p>
    <w:p w:rsidR="00092E73" w:rsidRPr="00510DD7" w:rsidRDefault="00092E73" w:rsidP="00092E73">
      <w:pPr>
        <w:spacing w:line="360" w:lineRule="auto"/>
        <w:jc w:val="both"/>
        <w:rPr>
          <w:rFonts w:ascii="GHEA Grapalat" w:hAnsi="GHEA Grapalat" w:cs="Cambria Math"/>
          <w:sz w:val="20"/>
          <w:szCs w:val="20"/>
        </w:rPr>
      </w:pPr>
      <w:r w:rsidRPr="00510DD7">
        <w:rPr>
          <w:rFonts w:ascii="GHEA Grapalat" w:hAnsi="GHEA Grapalat"/>
          <w:sz w:val="20"/>
          <w:szCs w:val="20"/>
          <w:lang w:val="hy-AM"/>
        </w:rPr>
        <w:lastRenderedPageBreak/>
        <w:t xml:space="preserve">6) </w:t>
      </w:r>
      <w:r w:rsidRPr="00510DD7">
        <w:rPr>
          <w:rFonts w:ascii="GHEA Grapalat" w:hAnsi="GHEA Grapalat"/>
          <w:sz w:val="20"/>
          <w:szCs w:val="20"/>
        </w:rPr>
        <w:t>П</w:t>
      </w:r>
      <w:r w:rsidRPr="00510DD7">
        <w:rPr>
          <w:rFonts w:ascii="GHEA Grapalat" w:hAnsi="GHEA Grapalat"/>
          <w:sz w:val="20"/>
          <w:szCs w:val="20"/>
          <w:lang w:val="hy-AM"/>
        </w:rPr>
        <w:t xml:space="preserve">одраздел </w:t>
      </w:r>
      <w:r w:rsidRPr="00510DD7">
        <w:rPr>
          <w:rFonts w:ascii="GHEA Grapalat" w:eastAsia="GHEA Grapalat" w:hAnsi="GHEA Grapalat" w:cs="GHEA Grapalat"/>
          <w:sz w:val="20"/>
          <w:szCs w:val="20"/>
        </w:rPr>
        <w:t>"</w:t>
      </w:r>
      <w:r w:rsidRPr="00510DD7">
        <w:rPr>
          <w:rFonts w:ascii="GHEA Grapalat" w:hAnsi="GHEA Grapalat"/>
          <w:sz w:val="20"/>
          <w:szCs w:val="20"/>
        </w:rPr>
        <w:t>О</w:t>
      </w:r>
      <w:r w:rsidRPr="00510DD7">
        <w:rPr>
          <w:rFonts w:ascii="GHEA Grapalat" w:hAnsi="GHEA Grapalat"/>
          <w:sz w:val="20"/>
          <w:szCs w:val="20"/>
          <w:lang w:val="hy-AM"/>
        </w:rPr>
        <w:t xml:space="preserve">снования </w:t>
      </w:r>
      <w:r w:rsidRPr="00510DD7">
        <w:rPr>
          <w:rFonts w:ascii="GHEA Grapalat" w:hAnsi="GHEA Grapalat"/>
          <w:sz w:val="20"/>
          <w:szCs w:val="20"/>
        </w:rPr>
        <w:t>являться</w:t>
      </w:r>
      <w:r w:rsidRPr="00510DD7">
        <w:rPr>
          <w:rFonts w:ascii="GHEA Grapalat" w:hAnsi="GHEA Grapalat"/>
          <w:sz w:val="20"/>
          <w:szCs w:val="20"/>
          <w:lang w:val="hy-AM"/>
        </w:rPr>
        <w:t xml:space="preserve"> реальн</w:t>
      </w:r>
      <w:proofErr w:type="spellStart"/>
      <w:r w:rsidRPr="00510DD7">
        <w:rPr>
          <w:rFonts w:ascii="GHEA Grapalat" w:hAnsi="GHEA Grapalat"/>
          <w:sz w:val="20"/>
          <w:szCs w:val="20"/>
        </w:rPr>
        <w:t>ым</w:t>
      </w:r>
      <w:proofErr w:type="spellEnd"/>
      <w:r w:rsidRPr="00510DD7">
        <w:rPr>
          <w:rFonts w:ascii="GHEA Grapalat" w:hAnsi="GHEA Grapalat"/>
          <w:sz w:val="20"/>
          <w:szCs w:val="20"/>
          <w:lang w:val="hy-AM"/>
        </w:rPr>
        <w:t xml:space="preserve"> </w:t>
      </w:r>
      <w:r w:rsidRPr="00510DD7">
        <w:rPr>
          <w:rFonts w:ascii="GHEA Grapalat" w:hAnsi="GHEA Grapalat"/>
          <w:sz w:val="20"/>
          <w:szCs w:val="20"/>
        </w:rPr>
        <w:t>бенефициаром</w:t>
      </w:r>
      <w:r w:rsidRPr="00510DD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10DD7">
        <w:rPr>
          <w:rFonts w:ascii="GHEA Grapalat" w:hAnsi="GHEA Grapalat"/>
          <w:sz w:val="20"/>
          <w:szCs w:val="20"/>
        </w:rPr>
        <w:t xml:space="preserve"> </w:t>
      </w:r>
      <w:r w:rsidRPr="00510DD7">
        <w:rPr>
          <w:rFonts w:ascii="GHEA Grapalat" w:hAnsi="GHEA Grapalat"/>
          <w:sz w:val="20"/>
          <w:szCs w:val="20"/>
          <w:lang w:val="hy-AM"/>
        </w:rPr>
        <w:t xml:space="preserve">Раскрытие реальных </w:t>
      </w:r>
      <w:r w:rsidRPr="00510DD7">
        <w:rPr>
          <w:rFonts w:ascii="GHEA Grapalat" w:hAnsi="GHEA Grapalat"/>
          <w:sz w:val="20"/>
          <w:szCs w:val="20"/>
        </w:rPr>
        <w:t>бенефициаров</w:t>
      </w:r>
      <w:r w:rsidRPr="00510DD7">
        <w:rPr>
          <w:rFonts w:ascii="GHEA Grapalat" w:hAnsi="GHEA Grapalat"/>
          <w:sz w:val="20"/>
          <w:szCs w:val="20"/>
          <w:lang w:val="hy-AM"/>
        </w:rPr>
        <w:t xml:space="preserve"> осуществляется по критериям, установленным Кодексом О недрах</w:t>
      </w:r>
      <w:r w:rsidRPr="00510DD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10DD7">
        <w:rPr>
          <w:rFonts w:ascii="GHEA Grapalat" w:hAnsi="GHEA Grapalat" w:cs="Cambria Math"/>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а. в пункте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подпункта 5 пункта 4 настоящего Порядка;</w:t>
      </w:r>
    </w:p>
    <w:p w:rsidR="00092E73" w:rsidRPr="00510DD7" w:rsidRDefault="00092E73" w:rsidP="00092E73">
      <w:pPr>
        <w:spacing w:line="360" w:lineRule="auto"/>
        <w:jc w:val="both"/>
        <w:rPr>
          <w:rFonts w:ascii="GHEA Grapalat" w:hAnsi="GHEA Grapalat"/>
          <w:sz w:val="20"/>
          <w:szCs w:val="20"/>
          <w:lang w:val="hy-AM"/>
        </w:rPr>
      </w:pPr>
      <w:r w:rsidRPr="00510DD7">
        <w:rPr>
          <w:rFonts w:ascii="GHEA Grapalat" w:hAnsi="GHEA Grapalat"/>
          <w:sz w:val="20"/>
          <w:szCs w:val="20"/>
          <w:lang w:val="hy-AM"/>
        </w:rPr>
        <w:t xml:space="preserve">б.в пункте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10DD7">
        <w:rPr>
          <w:rFonts w:ascii="GHEA Grapalat" w:hAnsi="GHEA Grapalat"/>
          <w:sz w:val="20"/>
          <w:szCs w:val="20"/>
        </w:rPr>
        <w:t>отстраня</w:t>
      </w:r>
      <w:proofErr w:type="spellEnd"/>
      <w:r w:rsidRPr="00510DD7">
        <w:rPr>
          <w:rFonts w:ascii="GHEA Grapalat" w:hAnsi="GHEA Grapalat"/>
          <w:sz w:val="20"/>
          <w:szCs w:val="20"/>
          <w:lang w:val="hy-AM"/>
        </w:rPr>
        <w:t>ть большинство членов органов управления юридического лица;</w:t>
      </w:r>
    </w:p>
    <w:p w:rsidR="00092E73" w:rsidRPr="00510DD7" w:rsidRDefault="00092E73" w:rsidP="00092E73">
      <w:pPr>
        <w:spacing w:line="360" w:lineRule="auto"/>
        <w:jc w:val="both"/>
        <w:rPr>
          <w:rFonts w:ascii="GHEA Grapalat" w:hAnsi="GHEA Grapalat"/>
          <w:sz w:val="20"/>
          <w:szCs w:val="20"/>
        </w:rPr>
      </w:pPr>
      <w:proofErr w:type="gramStart"/>
      <w:r w:rsidRPr="00510DD7">
        <w:rPr>
          <w:rFonts w:ascii="GHEA Grapalat" w:hAnsi="GHEA Grapalat"/>
          <w:sz w:val="20"/>
          <w:szCs w:val="20"/>
        </w:rPr>
        <w:t>в</w:t>
      </w:r>
      <w:proofErr w:type="gramEnd"/>
      <w:r w:rsidRPr="00510DD7">
        <w:rPr>
          <w:rFonts w:ascii="GHEA Grapalat" w:hAnsi="GHEA Grapalat"/>
          <w:sz w:val="20"/>
          <w:szCs w:val="20"/>
        </w:rPr>
        <w:t xml:space="preserve">. </w:t>
      </w:r>
      <w:proofErr w:type="gramStart"/>
      <w:r w:rsidRPr="00510DD7">
        <w:rPr>
          <w:rFonts w:ascii="GHEA Grapalat" w:hAnsi="GHEA Grapalat"/>
          <w:sz w:val="20"/>
          <w:szCs w:val="20"/>
        </w:rPr>
        <w:t>В</w:t>
      </w:r>
      <w:proofErr w:type="gramEnd"/>
      <w:r w:rsidRPr="00510DD7">
        <w:rPr>
          <w:rFonts w:ascii="GHEA Grapalat" w:hAnsi="GHEA Grapalat"/>
          <w:sz w:val="20"/>
          <w:szCs w:val="20"/>
        </w:rPr>
        <w:t xml:space="preserve"> пункте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г. в пункте </w:t>
      </w:r>
      <w:r w:rsidRPr="00510DD7">
        <w:rPr>
          <w:rFonts w:ascii="GHEA Grapalat" w:eastAsia="GHEA Grapalat" w:hAnsi="GHEA Grapalat" w:cs="GHEA Grapalat"/>
          <w:sz w:val="20"/>
          <w:szCs w:val="20"/>
        </w:rPr>
        <w:t>"</w:t>
      </w:r>
      <w:r w:rsidRPr="00510DD7">
        <w:rPr>
          <w:rFonts w:ascii="GHEA Grapalat" w:hAnsi="GHEA Grapalat"/>
          <w:sz w:val="20"/>
          <w:szCs w:val="20"/>
        </w:rPr>
        <w:t>г</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по смыслу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eastAsia="GHEA Grapalat" w:hAnsi="GHEA Grapalat" w:cs="GHEA Grapalat"/>
          <w:sz w:val="20"/>
          <w:szCs w:val="20"/>
          <w:lang w:val="hy-AM"/>
        </w:rPr>
        <w:t xml:space="preserve"> </w:t>
      </w:r>
      <w:r w:rsidRPr="00510DD7">
        <w:rPr>
          <w:rFonts w:ascii="GHEA Grapalat" w:hAnsi="GHEA Grapalat"/>
          <w:sz w:val="20"/>
          <w:szCs w:val="20"/>
        </w:rPr>
        <w:t>-</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д. в пункте </w:t>
      </w:r>
      <w:r w:rsidRPr="00510DD7">
        <w:rPr>
          <w:rFonts w:ascii="GHEA Grapalat" w:eastAsia="GHEA Grapalat" w:hAnsi="GHEA Grapalat" w:cs="GHEA Grapalat"/>
          <w:sz w:val="20"/>
          <w:szCs w:val="20"/>
        </w:rPr>
        <w:t>"</w:t>
      </w:r>
      <w:r w:rsidRPr="00510DD7">
        <w:rPr>
          <w:rFonts w:ascii="GHEA Grapalat" w:hAnsi="GHEA Grapalat"/>
          <w:sz w:val="20"/>
          <w:szCs w:val="20"/>
        </w:rPr>
        <w:t>д</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 xml:space="preserve">" </w:t>
      </w:r>
      <w:r w:rsidRPr="00510DD7">
        <w:rPr>
          <w:rFonts w:ascii="GHEA Grapalat" w:hAnsi="GHEA Grapalat"/>
          <w:sz w:val="20"/>
          <w:szCs w:val="20"/>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г</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10DD7">
        <w:rPr>
          <w:rFonts w:ascii="GHEA Grapalat" w:hAnsi="GHEA Grapalat"/>
          <w:sz w:val="20"/>
          <w:szCs w:val="20"/>
        </w:rPr>
        <w:t>аффилированными</w:t>
      </w:r>
      <w:proofErr w:type="spellEnd"/>
      <w:r w:rsidRPr="00510DD7">
        <w:rPr>
          <w:rFonts w:ascii="GHEA Grapalat" w:hAnsi="GHEA Grapalat"/>
          <w:sz w:val="20"/>
          <w:szCs w:val="20"/>
        </w:rPr>
        <w:t xml:space="preserve"> лицами производится отметка, если реальный бенефициар контролирует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рганизацию</w:t>
      </w:r>
      <w:proofErr w:type="spellEnd"/>
      <w:r w:rsidRPr="00510DD7">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10DD7">
        <w:rPr>
          <w:rFonts w:ascii="GHEA Grapalat" w:hAnsi="GHEA Grapalat"/>
          <w:sz w:val="20"/>
          <w:szCs w:val="20"/>
        </w:rPr>
        <w:t xml:space="preserve"> О</w:t>
      </w:r>
      <w:proofErr w:type="gramEnd"/>
      <w:r w:rsidRPr="00510DD7">
        <w:rPr>
          <w:rFonts w:ascii="GHEA Grapalat" w:hAnsi="GHEA Grapalat"/>
          <w:sz w:val="20"/>
          <w:szCs w:val="20"/>
        </w:rPr>
        <w:t xml:space="preserve"> недрах</w:t>
      </w:r>
    </w:p>
    <w:p w:rsidR="00092E73" w:rsidRPr="00510DD7" w:rsidRDefault="00092E73" w:rsidP="00092E73">
      <w:pPr>
        <w:spacing w:line="360" w:lineRule="auto"/>
        <w:jc w:val="both"/>
        <w:rPr>
          <w:rFonts w:ascii="GHEA Grapalat" w:eastAsia="GHEA Grapalat" w:hAnsi="GHEA Grapalat" w:cs="GHEA Grapalat"/>
          <w:sz w:val="20"/>
          <w:szCs w:val="20"/>
        </w:rPr>
      </w:pPr>
      <w:r w:rsidRPr="00510DD7">
        <w:rPr>
          <w:rFonts w:ascii="GHEA Grapalat" w:eastAsia="GHEA Grapalat" w:hAnsi="GHEA Grapalat" w:cs="GHEA Grapalat"/>
          <w:sz w:val="20"/>
          <w:szCs w:val="20"/>
        </w:rPr>
        <w:t>8) в подразделе</w:t>
      </w:r>
      <w:r w:rsidRPr="00510DD7">
        <w:rPr>
          <w:rFonts w:ascii="GHEA Grapalat" w:eastAsia="GHEA Grapalat" w:hAnsi="GHEA Grapalat" w:cs="GHEA Grapalat"/>
          <w:sz w:val="20"/>
          <w:szCs w:val="20"/>
          <w:lang w:val="hy-AM"/>
        </w:rPr>
        <w:t xml:space="preserve"> </w:t>
      </w:r>
      <w:r w:rsidRPr="00510DD7">
        <w:rPr>
          <w:rFonts w:ascii="GHEA Grapalat" w:eastAsia="GHEA Grapalat" w:hAnsi="GHEA Grapalat" w:cs="GHEA Grapalat"/>
          <w:sz w:val="20"/>
          <w:szCs w:val="20"/>
        </w:rPr>
        <w:t xml:space="preserve">"Контактные данные реального </w:t>
      </w:r>
      <w:r w:rsidRPr="00510DD7">
        <w:rPr>
          <w:rFonts w:ascii="GHEA Grapalat" w:hAnsi="GHEA Grapalat"/>
          <w:sz w:val="20"/>
          <w:szCs w:val="20"/>
        </w:rPr>
        <w:t>бенефициара</w:t>
      </w:r>
      <w:r w:rsidRPr="00510DD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10DD7">
        <w:rPr>
          <w:rFonts w:ascii="GHEA Grapalat" w:hAnsi="GHEA Grapalat"/>
          <w:sz w:val="20"/>
          <w:szCs w:val="20"/>
        </w:rPr>
        <w:t>бенефициара</w:t>
      </w:r>
      <w:r w:rsidRPr="00510DD7">
        <w:rPr>
          <w:rFonts w:ascii="GHEA Grapalat" w:eastAsia="GHEA Grapalat" w:hAnsi="GHEA Grapalat" w:cs="GHEA Grapalat"/>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5. Раздел 5 декларации (Промежуточные юридические лица) заполняется, </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1) в подразделе</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Данные организации"</w:t>
      </w:r>
      <w:r w:rsidRPr="00510DD7">
        <w:rPr>
          <w:rFonts w:ascii="GHEA Grapalat" w:hAnsi="GHEA Grapalat"/>
          <w:sz w:val="20"/>
          <w:szCs w:val="20"/>
          <w:lang w:val="hy-AM"/>
        </w:rPr>
        <w:t xml:space="preserve"> </w:t>
      </w:r>
      <w:r w:rsidRPr="00510DD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3) Подраздел</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10DD7">
        <w:rPr>
          <w:rFonts w:ascii="GHEA Grapalat" w:hAnsi="GHEA Grapalat"/>
          <w:sz w:val="20"/>
          <w:szCs w:val="20"/>
        </w:rPr>
        <w:t>листингуются</w:t>
      </w:r>
      <w:proofErr w:type="spellEnd"/>
      <w:r w:rsidRPr="00510DD7">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10DD7">
        <w:rPr>
          <w:rFonts w:ascii="GHEA Grapalat" w:hAnsi="GHEA Grapalat"/>
          <w:sz w:val="20"/>
          <w:szCs w:val="20"/>
        </w:rPr>
        <w:t>Market</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Identifier</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Code</w:t>
      </w:r>
      <w:proofErr w:type="spellEnd"/>
      <w:r w:rsidRPr="00510DD7">
        <w:rPr>
          <w:rFonts w:ascii="GHEA Grapalat" w:hAnsi="GHEA Grapalat"/>
          <w:sz w:val="20"/>
          <w:szCs w:val="20"/>
        </w:rPr>
        <w:t xml:space="preserve">), где </w:t>
      </w:r>
      <w:proofErr w:type="spellStart"/>
      <w:r w:rsidRPr="00510DD7">
        <w:rPr>
          <w:rFonts w:ascii="GHEA Grapalat" w:hAnsi="GHEA Grapalat"/>
          <w:sz w:val="20"/>
          <w:szCs w:val="20"/>
        </w:rPr>
        <w:t>листингуются</w:t>
      </w:r>
      <w:proofErr w:type="spellEnd"/>
      <w:r w:rsidRPr="00510DD7">
        <w:rPr>
          <w:rFonts w:ascii="GHEA Grapalat" w:hAnsi="GHEA Grapalat"/>
          <w:sz w:val="20"/>
          <w:szCs w:val="20"/>
        </w:rPr>
        <w:t xml:space="preserve"> акции юридического лица, а также ссылается на </w:t>
      </w:r>
      <w:proofErr w:type="gramStart"/>
      <w:r w:rsidRPr="00510DD7">
        <w:rPr>
          <w:rFonts w:ascii="GHEA Grapalat" w:hAnsi="GHEA Grapalat"/>
          <w:sz w:val="20"/>
          <w:szCs w:val="20"/>
        </w:rPr>
        <w:t>имеющиеся</w:t>
      </w:r>
      <w:proofErr w:type="gramEnd"/>
      <w:r w:rsidRPr="00510DD7">
        <w:rPr>
          <w:rFonts w:ascii="GHEA Grapalat" w:hAnsi="GHEA Grapalat"/>
          <w:sz w:val="20"/>
          <w:szCs w:val="20"/>
        </w:rPr>
        <w:t xml:space="preserve"> на бирже документы.</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6. Раздел 6 декларации (Дополнительные </w:t>
      </w:r>
      <w:r w:rsidR="004A7C2E" w:rsidRPr="00510DD7">
        <w:rPr>
          <w:rFonts w:ascii="GHEA Grapalat" w:hAnsi="GHEA Grapalat"/>
          <w:sz w:val="20"/>
          <w:szCs w:val="20"/>
        </w:rPr>
        <w:t>примечания</w:t>
      </w:r>
      <w:r w:rsidRPr="00510DD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7. Декларация заполняется и подписывается лицом, подающим заявку.</w:t>
      </w:r>
      <w:r w:rsidRPr="00510DD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510DD7" w:rsidRDefault="00092E73" w:rsidP="00092E73">
      <w:pPr>
        <w:contextualSpacing/>
        <w:jc w:val="both"/>
        <w:rPr>
          <w:rFonts w:ascii="GHEA Grapalat" w:hAnsi="GHEA Grapalat"/>
          <w:sz w:val="20"/>
          <w:szCs w:val="20"/>
        </w:rPr>
      </w:pPr>
    </w:p>
    <w:p w:rsidR="00092E73" w:rsidRPr="00510DD7" w:rsidRDefault="00092E73" w:rsidP="00092E73">
      <w:pPr>
        <w:contextualSpacing/>
        <w:jc w:val="both"/>
        <w:rPr>
          <w:rFonts w:ascii="GHEA Grapalat" w:hAnsi="GHEA Grapalat"/>
          <w:sz w:val="20"/>
          <w:szCs w:val="20"/>
        </w:rPr>
      </w:pPr>
    </w:p>
    <w:p w:rsidR="00092E73" w:rsidRPr="00510DD7" w:rsidRDefault="00092E73" w:rsidP="00092E73">
      <w:pPr>
        <w:contextualSpacing/>
        <w:jc w:val="both"/>
        <w:rPr>
          <w:rFonts w:ascii="GHEA Grapalat" w:hAnsi="GHEA Grapalat"/>
          <w:i/>
          <w:sz w:val="20"/>
          <w:szCs w:val="20"/>
        </w:rPr>
      </w:pPr>
      <w:r w:rsidRPr="00510DD7">
        <w:rPr>
          <w:rFonts w:ascii="GHEA Grapalat" w:hAnsi="GHEA Grapalat"/>
          <w:sz w:val="20"/>
          <w:szCs w:val="20"/>
        </w:rPr>
        <w:t xml:space="preserve">* </w:t>
      </w:r>
      <w:r w:rsidRPr="00510DD7">
        <w:rPr>
          <w:rFonts w:ascii="GHEA Grapalat" w:hAnsi="GHEA Grapalat"/>
          <w:i/>
          <w:sz w:val="20"/>
          <w:szCs w:val="20"/>
        </w:rPr>
        <w:t>заполняется секретарем комиссии до публикации приглашения в бюллетене:</w:t>
      </w:r>
    </w:p>
    <w:p w:rsidR="00092E73" w:rsidRPr="00510DD7" w:rsidRDefault="00092E73" w:rsidP="00092E73">
      <w:pPr>
        <w:contextualSpacing/>
        <w:jc w:val="both"/>
        <w:rPr>
          <w:rFonts w:ascii="GHEA Grapalat" w:hAnsi="GHEA Grapalat"/>
          <w:i/>
          <w:sz w:val="20"/>
          <w:szCs w:val="20"/>
        </w:rPr>
      </w:pPr>
      <w:r w:rsidRPr="00510DD7">
        <w:rPr>
          <w:rFonts w:ascii="GHEA Grapalat" w:hAnsi="GHEA Grapalat"/>
          <w:i/>
          <w:sz w:val="20"/>
          <w:szCs w:val="20"/>
        </w:rPr>
        <w:t xml:space="preserve">** Приложение 1.3 не представляется </w:t>
      </w:r>
      <w:proofErr w:type="gramStart"/>
      <w:r w:rsidRPr="00510DD7">
        <w:rPr>
          <w:rFonts w:ascii="GHEA Grapalat" w:hAnsi="GHEA Grapalat"/>
          <w:i/>
          <w:sz w:val="20"/>
          <w:szCs w:val="20"/>
        </w:rPr>
        <w:t>участником</w:t>
      </w:r>
      <w:proofErr w:type="gramEnd"/>
      <w:r w:rsidR="00AD30D3" w:rsidRPr="00510DD7">
        <w:rPr>
          <w:rFonts w:ascii="GHEA Grapalat" w:hAnsi="GHEA Grapalat"/>
          <w:i/>
          <w:sz w:val="20"/>
          <w:szCs w:val="20"/>
        </w:rPr>
        <w:t xml:space="preserve"> если</w:t>
      </w:r>
      <w:r w:rsidRPr="00510DD7">
        <w:rPr>
          <w:rFonts w:ascii="GHEA Grapalat" w:hAnsi="GHEA Grapalat"/>
          <w:i/>
          <w:sz w:val="20"/>
          <w:szCs w:val="20"/>
        </w:rPr>
        <w:t xml:space="preserve"> </w:t>
      </w:r>
      <w:r w:rsidR="00AD30D3" w:rsidRPr="00510DD7">
        <w:rPr>
          <w:rFonts w:ascii="GHEA Grapalat" w:hAnsi="GHEA Grapalat"/>
          <w:i/>
          <w:sz w:val="20"/>
          <w:szCs w:val="20"/>
        </w:rPr>
        <w:t xml:space="preserve">он является резидентом РА, </w:t>
      </w:r>
      <w:r w:rsidRPr="00510DD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510DD7" w:rsidRDefault="00092E73" w:rsidP="00092E73">
      <w:pPr>
        <w:rPr>
          <w:rFonts w:ascii="GHEA Grapalat" w:hAnsi="GHEA Grapalat"/>
          <w:b/>
          <w:sz w:val="20"/>
          <w:szCs w:val="20"/>
        </w:rPr>
      </w:pPr>
    </w:p>
    <w:p w:rsidR="00092E73" w:rsidRPr="00510DD7" w:rsidRDefault="00092E73" w:rsidP="00092E73">
      <w:pPr>
        <w:rPr>
          <w:rFonts w:ascii="GHEA Grapalat" w:hAnsi="GHEA Grapalat"/>
          <w:b/>
          <w:sz w:val="20"/>
          <w:szCs w:val="20"/>
        </w:rPr>
      </w:pPr>
      <w:r w:rsidRPr="00510DD7">
        <w:rPr>
          <w:rFonts w:ascii="GHEA Grapalat" w:hAnsi="GHEA Grapalat"/>
          <w:b/>
          <w:sz w:val="20"/>
          <w:szCs w:val="20"/>
        </w:rPr>
        <w:br w:type="page"/>
      </w:r>
    </w:p>
    <w:p w:rsidR="005D797A" w:rsidRPr="00510DD7" w:rsidRDefault="005D797A" w:rsidP="005D797A">
      <w:pPr>
        <w:pStyle w:val="31"/>
        <w:widowControl w:val="0"/>
        <w:spacing w:after="160" w:line="240" w:lineRule="auto"/>
        <w:ind w:firstLine="0"/>
        <w:jc w:val="right"/>
        <w:rPr>
          <w:rFonts w:ascii="GHEA Grapalat" w:hAnsi="GHEA Grapalat" w:cs="Arial"/>
          <w:b/>
        </w:rPr>
      </w:pPr>
      <w:r w:rsidRPr="00510DD7">
        <w:rPr>
          <w:rFonts w:ascii="GHEA Grapalat" w:hAnsi="GHEA Grapalat"/>
          <w:b/>
        </w:rPr>
        <w:lastRenderedPageBreak/>
        <w:t>Приложение № 2</w:t>
      </w:r>
    </w:p>
    <w:p w:rsidR="005D797A" w:rsidRPr="00510DD7" w:rsidRDefault="005D797A" w:rsidP="005D797A">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5E4F1B">
        <w:rPr>
          <w:rFonts w:ascii="GHEA Grapalat" w:hAnsi="GHEA Grapalat"/>
          <w:b/>
          <w:lang w:val="es-ES"/>
        </w:rPr>
        <w:t>-26</w:t>
      </w:r>
      <w:r w:rsidRPr="00510DD7">
        <w:rPr>
          <w:rFonts w:ascii="GHEA Grapalat" w:hAnsi="GHEA Grapalat"/>
          <w:b/>
          <w:lang w:val="es-ES"/>
        </w:rPr>
        <w:t>/</w:t>
      </w:r>
      <w:r w:rsidR="0061783A" w:rsidRPr="0061783A">
        <w:rPr>
          <w:rFonts w:ascii="GHEA Grapalat" w:hAnsi="GHEA Grapalat"/>
          <w:b/>
        </w:rPr>
        <w:t>5</w:t>
      </w:r>
      <w:r w:rsidR="00FC1E85" w:rsidRPr="00FC1E85">
        <w:rPr>
          <w:rFonts w:ascii="GHEA Grapalat" w:hAnsi="GHEA Grapalat"/>
          <w:b/>
        </w:rPr>
        <w:t>7</w:t>
      </w:r>
      <w:r w:rsidRPr="00510DD7">
        <w:rPr>
          <w:rFonts w:ascii="GHEA Grapalat" w:hAnsi="GHEA Grapalat"/>
          <w:b/>
          <w:lang w:val="es-ES"/>
        </w:rPr>
        <w:t>»</w:t>
      </w:r>
    </w:p>
    <w:p w:rsidR="00B2572B" w:rsidRPr="00510DD7" w:rsidRDefault="00B2572B" w:rsidP="00B46D58">
      <w:pPr>
        <w:widowControl w:val="0"/>
        <w:spacing w:after="120"/>
        <w:ind w:firstLine="567"/>
        <w:jc w:val="center"/>
        <w:rPr>
          <w:rFonts w:ascii="GHEA Grapalat" w:hAnsi="GHEA Grapalat"/>
          <w:sz w:val="20"/>
          <w:szCs w:val="20"/>
        </w:rPr>
      </w:pPr>
    </w:p>
    <w:p w:rsidR="00B2572B" w:rsidRPr="00510DD7" w:rsidRDefault="00B2572B" w:rsidP="00B46D58">
      <w:pPr>
        <w:widowControl w:val="0"/>
        <w:spacing w:after="120"/>
        <w:ind w:left="-66"/>
        <w:jc w:val="center"/>
        <w:rPr>
          <w:rFonts w:ascii="GHEA Grapalat" w:hAnsi="GHEA Grapalat"/>
          <w:b/>
          <w:sz w:val="20"/>
          <w:szCs w:val="20"/>
        </w:rPr>
      </w:pPr>
      <w:r w:rsidRPr="00510DD7">
        <w:rPr>
          <w:rFonts w:ascii="GHEA Grapalat" w:hAnsi="GHEA Grapalat"/>
          <w:b/>
          <w:sz w:val="20"/>
          <w:szCs w:val="20"/>
        </w:rPr>
        <w:t>ЦЕНОВОЕ ПРЕДЛОЖЕНИЕ</w:t>
      </w:r>
    </w:p>
    <w:p w:rsidR="00B2572B" w:rsidRPr="00510DD7" w:rsidRDefault="00B2572B" w:rsidP="00B46D58">
      <w:pPr>
        <w:widowControl w:val="0"/>
        <w:spacing w:after="120"/>
        <w:ind w:firstLine="567"/>
        <w:jc w:val="center"/>
        <w:rPr>
          <w:rFonts w:ascii="GHEA Grapalat" w:hAnsi="GHEA Grapalat"/>
          <w:sz w:val="20"/>
          <w:szCs w:val="20"/>
        </w:rPr>
      </w:pPr>
    </w:p>
    <w:p w:rsidR="00845EE0" w:rsidRPr="00510DD7" w:rsidRDefault="00B2572B" w:rsidP="00845EE0">
      <w:pPr>
        <w:pStyle w:val="31"/>
        <w:widowControl w:val="0"/>
        <w:spacing w:after="160" w:line="240" w:lineRule="auto"/>
        <w:jc w:val="right"/>
        <w:rPr>
          <w:rFonts w:ascii="GHEA Grapalat" w:hAnsi="GHEA Grapalat" w:cs="Arial"/>
          <w:b/>
        </w:rPr>
      </w:pPr>
      <w:r w:rsidRPr="00510DD7">
        <w:rPr>
          <w:rFonts w:ascii="GHEA Grapalat" w:hAnsi="GHEA Grapalat"/>
          <w:spacing w:val="-6"/>
        </w:rPr>
        <w:t xml:space="preserve">Рассмотрев приглашение на открытый конкурс под кодом </w:t>
      </w:r>
      <w:r w:rsidR="00845EE0" w:rsidRPr="00510DD7">
        <w:rPr>
          <w:rFonts w:ascii="GHEA Grapalat" w:hAnsi="GHEA Grapalat"/>
          <w:b/>
          <w:lang w:val="es-ES"/>
        </w:rPr>
        <w:t>«</w:t>
      </w:r>
      <w:r w:rsidR="00845EE0" w:rsidRPr="00510DD7">
        <w:rPr>
          <w:rFonts w:ascii="GHEA Grapalat" w:hAnsi="GHEA Grapalat"/>
          <w:b/>
        </w:rPr>
        <w:t>ՇՄԱՀ</w:t>
      </w:r>
      <w:r w:rsidR="00845EE0" w:rsidRPr="00510DD7">
        <w:rPr>
          <w:rFonts w:ascii="GHEA Grapalat" w:hAnsi="GHEA Grapalat"/>
          <w:b/>
          <w:lang w:val="es-ES"/>
        </w:rPr>
        <w:t>-ԳՀ</w:t>
      </w:r>
      <w:r w:rsidR="00845EE0" w:rsidRPr="00510DD7">
        <w:rPr>
          <w:rFonts w:ascii="GHEA Grapalat" w:hAnsi="GHEA Grapalat"/>
          <w:b/>
        </w:rPr>
        <w:t>ԱՇՁԲ</w:t>
      </w:r>
      <w:r w:rsidR="005E4F1B">
        <w:rPr>
          <w:rFonts w:ascii="GHEA Grapalat" w:hAnsi="GHEA Grapalat"/>
          <w:b/>
          <w:lang w:val="es-ES"/>
        </w:rPr>
        <w:t>-26</w:t>
      </w:r>
      <w:r w:rsidR="00845EE0" w:rsidRPr="00510DD7">
        <w:rPr>
          <w:rFonts w:ascii="GHEA Grapalat" w:hAnsi="GHEA Grapalat"/>
          <w:b/>
          <w:lang w:val="es-ES"/>
        </w:rPr>
        <w:t>/</w:t>
      </w:r>
      <w:r w:rsidR="0061783A">
        <w:rPr>
          <w:rFonts w:ascii="GHEA Grapalat" w:hAnsi="GHEA Grapalat"/>
          <w:b/>
          <w:lang w:val="es-ES"/>
        </w:rPr>
        <w:t>5</w:t>
      </w:r>
      <w:r w:rsidR="00FC1E85">
        <w:rPr>
          <w:rFonts w:ascii="GHEA Grapalat" w:hAnsi="GHEA Grapalat"/>
          <w:b/>
          <w:lang w:val="es-ES"/>
        </w:rPr>
        <w:t>7</w:t>
      </w:r>
      <w:r w:rsidR="00845EE0" w:rsidRPr="00510DD7">
        <w:rPr>
          <w:rFonts w:ascii="GHEA Grapalat" w:hAnsi="GHEA Grapalat"/>
          <w:b/>
          <w:lang w:val="es-ES"/>
        </w:rPr>
        <w:t>»</w:t>
      </w:r>
    </w:p>
    <w:p w:rsidR="005646FC" w:rsidRPr="00510DD7" w:rsidRDefault="005744FC" w:rsidP="00845EE0">
      <w:pPr>
        <w:widowControl w:val="0"/>
        <w:spacing w:after="160"/>
        <w:ind w:firstLine="567"/>
        <w:jc w:val="both"/>
        <w:rPr>
          <w:rFonts w:ascii="GHEA Grapalat" w:hAnsi="GHEA Grapalat"/>
          <w:sz w:val="20"/>
          <w:szCs w:val="20"/>
        </w:rPr>
      </w:pPr>
      <w:r w:rsidRPr="00510DD7">
        <w:rPr>
          <w:rFonts w:ascii="GHEA Grapalat" w:hAnsi="GHEA Grapalat"/>
          <w:sz w:val="20"/>
          <w:szCs w:val="20"/>
        </w:rPr>
        <w:t xml:space="preserve">в </w:t>
      </w:r>
      <w:r w:rsidR="00B2572B" w:rsidRPr="00510DD7">
        <w:rPr>
          <w:rFonts w:ascii="GHEA Grapalat" w:hAnsi="GHEA Grapalat"/>
          <w:sz w:val="20"/>
          <w:szCs w:val="20"/>
        </w:rPr>
        <w:t>том числе проект заключаемого договора</w:t>
      </w:r>
      <w:r w:rsidRPr="00510DD7">
        <w:rPr>
          <w:rFonts w:ascii="GHEA Grapalat" w:hAnsi="GHEA Grapalat"/>
          <w:sz w:val="20"/>
          <w:szCs w:val="20"/>
        </w:rPr>
        <w:t xml:space="preserve"> </w:t>
      </w:r>
      <w:r w:rsidR="00B2572B" w:rsidRPr="00510DD7">
        <w:rPr>
          <w:rFonts w:ascii="GHEA Grapalat" w:hAnsi="GHEA Grapalat"/>
          <w:sz w:val="20"/>
          <w:szCs w:val="20"/>
        </w:rPr>
        <w:t>___</w:t>
      </w:r>
      <w:r w:rsidRPr="00510DD7">
        <w:rPr>
          <w:rFonts w:ascii="GHEA Grapalat" w:hAnsi="GHEA Grapalat"/>
          <w:sz w:val="20"/>
          <w:szCs w:val="20"/>
        </w:rPr>
        <w:t>________________________</w:t>
      </w:r>
      <w:r w:rsidR="00B2572B" w:rsidRPr="00510DD7">
        <w:rPr>
          <w:rFonts w:ascii="GHEA Grapalat" w:hAnsi="GHEA Grapalat"/>
          <w:sz w:val="20"/>
          <w:szCs w:val="20"/>
        </w:rPr>
        <w:t>____</w:t>
      </w:r>
      <w:r w:rsidR="00191D27" w:rsidRPr="00510DD7">
        <w:rPr>
          <w:rFonts w:ascii="GHEA Grapalat" w:hAnsi="GHEA Grapalat"/>
          <w:sz w:val="20"/>
          <w:szCs w:val="20"/>
        </w:rPr>
        <w:t>___</w:t>
      </w:r>
    </w:p>
    <w:p w:rsidR="005646FC" w:rsidRPr="00510DD7" w:rsidRDefault="005646FC" w:rsidP="00B46D58">
      <w:pPr>
        <w:widowControl w:val="0"/>
        <w:spacing w:after="160"/>
        <w:ind w:left="6237"/>
        <w:jc w:val="both"/>
        <w:rPr>
          <w:rFonts w:ascii="GHEA Grapalat" w:hAnsi="GHEA Grapalat"/>
          <w:sz w:val="20"/>
          <w:szCs w:val="20"/>
          <w:vertAlign w:val="superscript"/>
        </w:rPr>
      </w:pPr>
      <w:r w:rsidRPr="00510DD7">
        <w:rPr>
          <w:rFonts w:ascii="GHEA Grapalat" w:hAnsi="GHEA Grapalat"/>
          <w:sz w:val="20"/>
          <w:szCs w:val="20"/>
          <w:vertAlign w:val="superscript"/>
        </w:rPr>
        <w:t>наименование участника</w:t>
      </w:r>
    </w:p>
    <w:p w:rsidR="00B2572B" w:rsidRPr="00510DD7" w:rsidRDefault="00B2572B" w:rsidP="00B46D58">
      <w:pPr>
        <w:widowControl w:val="0"/>
        <w:spacing w:after="160"/>
        <w:jc w:val="both"/>
        <w:rPr>
          <w:rFonts w:ascii="GHEA Grapalat" w:hAnsi="GHEA Grapalat"/>
          <w:sz w:val="20"/>
          <w:szCs w:val="20"/>
        </w:rPr>
      </w:pPr>
      <w:r w:rsidRPr="00510DD7">
        <w:rPr>
          <w:rFonts w:ascii="GHEA Grapalat" w:hAnsi="GHEA Grapalat"/>
          <w:sz w:val="20"/>
          <w:szCs w:val="20"/>
        </w:rPr>
        <w:t>предлагает</w:t>
      </w:r>
      <w:r w:rsidR="005646FC" w:rsidRPr="00510DD7">
        <w:rPr>
          <w:rFonts w:ascii="GHEA Grapalat" w:hAnsi="GHEA Grapalat"/>
          <w:sz w:val="20"/>
          <w:szCs w:val="20"/>
        </w:rPr>
        <w:t xml:space="preserve"> </w:t>
      </w:r>
      <w:r w:rsidRPr="00510DD7">
        <w:rPr>
          <w:rFonts w:ascii="GHEA Grapalat" w:hAnsi="GHEA Grapalat"/>
          <w:sz w:val="20"/>
          <w:szCs w:val="20"/>
        </w:rPr>
        <w:t>выполнить договор по нижеуказанным общим ценам:</w:t>
      </w:r>
    </w:p>
    <w:p w:rsidR="00B2572B" w:rsidRPr="00510DD7" w:rsidRDefault="005646FC" w:rsidP="00B46D58">
      <w:pPr>
        <w:widowControl w:val="0"/>
        <w:spacing w:after="160"/>
        <w:jc w:val="right"/>
        <w:rPr>
          <w:rFonts w:ascii="GHEA Grapalat" w:hAnsi="GHEA Grapalat"/>
          <w:sz w:val="20"/>
          <w:szCs w:val="20"/>
        </w:rPr>
      </w:pPr>
      <w:proofErr w:type="spellStart"/>
      <w:r w:rsidRPr="00510DD7">
        <w:rPr>
          <w:rFonts w:ascii="GHEA Grapalat" w:hAnsi="GHEA Grapalat"/>
          <w:sz w:val="20"/>
          <w:szCs w:val="20"/>
        </w:rPr>
        <w:t>д</w:t>
      </w:r>
      <w:r w:rsidR="00B2572B" w:rsidRPr="00510DD7">
        <w:rPr>
          <w:rFonts w:ascii="GHEA Grapalat" w:hAnsi="GHEA Grapalat"/>
          <w:sz w:val="20"/>
          <w:szCs w:val="20"/>
        </w:rPr>
        <w:t>рамов</w:t>
      </w:r>
      <w:proofErr w:type="spellEnd"/>
      <w:r w:rsidR="00B2572B" w:rsidRPr="00510DD7">
        <w:rPr>
          <w:rFonts w:ascii="GHEA Grapalat" w:hAnsi="GHEA Grapalat"/>
          <w:sz w:val="20"/>
          <w:szCs w:val="20"/>
        </w:rPr>
        <w:t xml:space="preserve"> РА</w:t>
      </w:r>
    </w:p>
    <w:tbl>
      <w:tblPr>
        <w:tblW w:w="8881" w:type="dxa"/>
        <w:jc w:val="center"/>
        <w:tblInd w:w="-1046"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2551"/>
        <w:gridCol w:w="1705"/>
        <w:gridCol w:w="1617"/>
        <w:gridCol w:w="1448"/>
      </w:tblGrid>
      <w:tr w:rsidR="00202EB4" w:rsidRPr="00510DD7" w:rsidTr="00C97CD8">
        <w:trPr>
          <w:trHeight w:val="916"/>
          <w:jc w:val="center"/>
        </w:trPr>
        <w:tc>
          <w:tcPr>
            <w:tcW w:w="1560"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lang w:val="en-US"/>
              </w:rPr>
            </w:pPr>
            <w:r w:rsidRPr="00510DD7">
              <w:rPr>
                <w:rFonts w:ascii="GHEA Grapalat" w:hAnsi="GHEA Grapalat"/>
                <w:b/>
                <w:sz w:val="20"/>
                <w:szCs w:val="20"/>
              </w:rPr>
              <w:t>Номера лотов</w:t>
            </w:r>
          </w:p>
        </w:tc>
        <w:tc>
          <w:tcPr>
            <w:tcW w:w="2551"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Наименование</w:t>
            </w:r>
            <w:r w:rsidRPr="00510DD7">
              <w:rPr>
                <w:rFonts w:ascii="Courier New" w:hAnsi="Courier New" w:cs="Courier New"/>
                <w:b/>
                <w:sz w:val="20"/>
                <w:szCs w:val="20"/>
              </w:rPr>
              <w:t> </w:t>
            </w:r>
            <w:r w:rsidRPr="00510DD7">
              <w:rPr>
                <w:rFonts w:ascii="GHEA Grapalat" w:hAnsi="GHEA Grapalat" w:cs="GHEA Grapalat"/>
                <w:b/>
                <w:sz w:val="20"/>
                <w:szCs w:val="20"/>
              </w:rPr>
              <w:t>товара</w:t>
            </w:r>
          </w:p>
        </w:tc>
        <w:tc>
          <w:tcPr>
            <w:tcW w:w="1705" w:type="dxa"/>
            <w:tcBorders>
              <w:top w:val="single" w:sz="4" w:space="0" w:color="auto"/>
              <w:left w:val="single" w:sz="4" w:space="0" w:color="auto"/>
              <w:right w:val="single" w:sz="4" w:space="0" w:color="auto"/>
            </w:tcBorders>
            <w:vAlign w:val="center"/>
          </w:tcPr>
          <w:p w:rsidR="003172A5" w:rsidRPr="00510DD7" w:rsidRDefault="00202EB4" w:rsidP="00B46D58">
            <w:pPr>
              <w:widowControl w:val="0"/>
              <w:jc w:val="center"/>
              <w:rPr>
                <w:rFonts w:ascii="GHEA Grapalat" w:hAnsi="GHEA Grapalat"/>
                <w:b/>
                <w:sz w:val="20"/>
                <w:szCs w:val="20"/>
              </w:rPr>
            </w:pPr>
            <w:r w:rsidRPr="00510DD7">
              <w:rPr>
                <w:rFonts w:ascii="GHEA Grapalat" w:hAnsi="GHEA Grapalat"/>
                <w:b/>
                <w:sz w:val="20"/>
                <w:szCs w:val="20"/>
              </w:rPr>
              <w:t>Стоимость</w:t>
            </w:r>
          </w:p>
          <w:p w:rsidR="00202EB4" w:rsidRPr="00510DD7" w:rsidRDefault="003172A5" w:rsidP="00B46D58">
            <w:pPr>
              <w:widowControl w:val="0"/>
              <w:jc w:val="center"/>
              <w:rPr>
                <w:rFonts w:ascii="GHEA Grapalat" w:hAnsi="GHEA Grapalat"/>
                <w:b/>
                <w:bCs/>
                <w:sz w:val="20"/>
                <w:szCs w:val="20"/>
              </w:rPr>
            </w:pPr>
            <w:r w:rsidRPr="00510DD7">
              <w:rPr>
                <w:rFonts w:ascii="GHEA Grapalat" w:hAnsi="GHEA Grapalat"/>
                <w:sz w:val="20"/>
                <w:szCs w:val="20"/>
              </w:rPr>
              <w:t>(совокупность себестоимости и прогнозируемой прибыли)</w:t>
            </w:r>
            <w:r w:rsidR="00202EB4" w:rsidRPr="00510DD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НДС</w:t>
            </w:r>
            <w:r w:rsidRPr="00510DD7">
              <w:rPr>
                <w:rStyle w:val="af6"/>
                <w:rFonts w:ascii="GHEA Grapalat" w:hAnsi="GHEA Grapalat"/>
                <w:b/>
                <w:sz w:val="20"/>
                <w:szCs w:val="20"/>
              </w:rPr>
              <w:footnoteReference w:customMarkFollows="1" w:id="18"/>
              <w:t>**</w:t>
            </w:r>
            <w:r w:rsidRPr="00510DD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Общая цена</w:t>
            </w:r>
          </w:p>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/прописью и цифрами/</w:t>
            </w:r>
          </w:p>
        </w:tc>
      </w:tr>
      <w:tr w:rsidR="00202EB4" w:rsidRPr="00510DD7" w:rsidTr="00C97C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0DD7" w:rsidRDefault="00202EB4" w:rsidP="00B46D58">
            <w:pPr>
              <w:widowControl w:val="0"/>
              <w:jc w:val="center"/>
              <w:rPr>
                <w:rFonts w:ascii="GHEA Grapalat" w:hAnsi="GHEA Grapalat"/>
                <w:b/>
                <w:i/>
                <w:sz w:val="20"/>
                <w:szCs w:val="20"/>
              </w:rPr>
            </w:pPr>
            <w:r w:rsidRPr="00510DD7">
              <w:rPr>
                <w:rFonts w:ascii="GHEA Grapalat" w:hAnsi="GHEA Grapalat"/>
                <w:b/>
                <w:i/>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jc w:val="center"/>
              <w:rPr>
                <w:rFonts w:ascii="GHEA Grapalat" w:hAnsi="GHEA Grapalat"/>
                <w:b/>
                <w:i/>
                <w:sz w:val="20"/>
                <w:szCs w:val="20"/>
              </w:rPr>
            </w:pPr>
            <w:r w:rsidRPr="00510DD7">
              <w:rPr>
                <w:rFonts w:ascii="GHEA Grapalat" w:hAnsi="GHEA Grapalat"/>
                <w:b/>
                <w:i/>
                <w:sz w:val="20"/>
                <w:szCs w:val="20"/>
              </w:rPr>
              <w:t>2</w:t>
            </w:r>
          </w:p>
        </w:tc>
        <w:tc>
          <w:tcPr>
            <w:tcW w:w="1705"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autoSpaceDE w:val="0"/>
              <w:autoSpaceDN w:val="0"/>
              <w:adjustRightInd w:val="0"/>
              <w:jc w:val="center"/>
              <w:rPr>
                <w:rFonts w:ascii="GHEA Grapalat" w:hAnsi="GHEA Grapalat"/>
                <w:i/>
                <w:sz w:val="20"/>
                <w:szCs w:val="20"/>
                <w:lang w:val="en-US"/>
              </w:rPr>
            </w:pPr>
            <w:r w:rsidRPr="00510DD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autoSpaceDE w:val="0"/>
              <w:autoSpaceDN w:val="0"/>
              <w:adjustRightInd w:val="0"/>
              <w:jc w:val="center"/>
              <w:rPr>
                <w:rFonts w:ascii="GHEA Grapalat" w:hAnsi="GHEA Grapalat"/>
                <w:i/>
                <w:sz w:val="20"/>
                <w:szCs w:val="20"/>
                <w:lang w:val="en-US"/>
              </w:rPr>
            </w:pPr>
            <w:r w:rsidRPr="00510DD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202EB4">
            <w:pPr>
              <w:widowControl w:val="0"/>
              <w:jc w:val="center"/>
              <w:rPr>
                <w:rFonts w:ascii="GHEA Grapalat" w:hAnsi="GHEA Grapalat"/>
                <w:i/>
                <w:sz w:val="20"/>
                <w:szCs w:val="20"/>
              </w:rPr>
            </w:pPr>
            <w:r w:rsidRPr="00510DD7">
              <w:rPr>
                <w:rFonts w:ascii="GHEA Grapalat" w:hAnsi="GHEA Grapalat"/>
                <w:b/>
                <w:i/>
                <w:sz w:val="20"/>
                <w:szCs w:val="20"/>
                <w:lang w:val="en-US"/>
              </w:rPr>
              <w:t>5</w:t>
            </w:r>
            <w:r w:rsidRPr="00510DD7">
              <w:rPr>
                <w:rFonts w:ascii="GHEA Grapalat" w:hAnsi="GHEA Grapalat"/>
                <w:b/>
                <w:i/>
                <w:sz w:val="20"/>
                <w:szCs w:val="20"/>
              </w:rPr>
              <w:t>=3+4</w:t>
            </w:r>
          </w:p>
        </w:tc>
      </w:tr>
      <w:tr w:rsidR="007C7EAE" w:rsidRPr="00510DD7" w:rsidTr="00BE653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7C7EAE" w:rsidRPr="00510DD7" w:rsidRDefault="007C7EAE" w:rsidP="00B46D58">
            <w:pPr>
              <w:widowControl w:val="0"/>
              <w:jc w:val="center"/>
              <w:rPr>
                <w:rFonts w:ascii="GHEA Grapalat" w:hAnsi="GHEA Grapalat"/>
                <w:b/>
                <w:bCs/>
                <w:sz w:val="20"/>
                <w:szCs w:val="20"/>
              </w:rPr>
            </w:pPr>
            <w:r w:rsidRPr="00510DD7">
              <w:rPr>
                <w:rFonts w:ascii="GHEA Grapalat" w:hAnsi="GHEA Grapalat"/>
                <w:b/>
                <w:sz w:val="20"/>
                <w:szCs w:val="20"/>
              </w:rPr>
              <w:t>1</w:t>
            </w:r>
          </w:p>
        </w:tc>
        <w:tc>
          <w:tcPr>
            <w:tcW w:w="2551" w:type="dxa"/>
            <w:tcBorders>
              <w:top w:val="single" w:sz="4" w:space="0" w:color="auto"/>
              <w:left w:val="single" w:sz="4" w:space="0" w:color="auto"/>
              <w:bottom w:val="single" w:sz="4" w:space="0" w:color="auto"/>
              <w:right w:val="single" w:sz="4" w:space="0" w:color="auto"/>
            </w:tcBorders>
          </w:tcPr>
          <w:p w:rsidR="007C7EAE" w:rsidRPr="00865B55" w:rsidRDefault="007C7EAE" w:rsidP="00BE6530">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865B55">
              <w:rPr>
                <w:rFonts w:ascii="GHEA Grapalat" w:hAnsi="GHEA Grapalat"/>
                <w:sz w:val="20"/>
                <w:szCs w:val="20"/>
              </w:rPr>
              <w:t>Сараландж</w:t>
            </w:r>
            <w:proofErr w:type="spellEnd"/>
            <w:r w:rsidRPr="00865B55">
              <w:rPr>
                <w:rFonts w:ascii="GHEA Grapalat" w:hAnsi="GHEA Grapalat"/>
                <w:sz w:val="20"/>
                <w:szCs w:val="20"/>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46D58">
            <w:pPr>
              <w:widowControl w:val="0"/>
              <w:jc w:val="center"/>
              <w:rPr>
                <w:rFonts w:ascii="GHEA Grapalat" w:hAnsi="GHEA Grapalat"/>
                <w:sz w:val="20"/>
                <w:szCs w:val="20"/>
              </w:rPr>
            </w:pPr>
          </w:p>
        </w:tc>
      </w:tr>
      <w:tr w:rsidR="007C7EAE" w:rsidRPr="00510DD7" w:rsidTr="00BE653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7C7EAE" w:rsidRPr="00722976" w:rsidRDefault="007C7EAE" w:rsidP="00BE6530">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551" w:type="dxa"/>
            <w:tcBorders>
              <w:top w:val="single" w:sz="4" w:space="0" w:color="auto"/>
              <w:left w:val="single" w:sz="4" w:space="0" w:color="auto"/>
              <w:bottom w:val="single" w:sz="4" w:space="0" w:color="auto"/>
              <w:right w:val="single" w:sz="4" w:space="0" w:color="auto"/>
            </w:tcBorders>
          </w:tcPr>
          <w:p w:rsidR="007C7EAE" w:rsidRPr="00865B55" w:rsidRDefault="007C7EAE" w:rsidP="00BE6530">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865B55">
              <w:rPr>
                <w:rFonts w:ascii="GHEA Grapalat" w:hAnsi="GHEA Grapalat"/>
                <w:sz w:val="20"/>
                <w:szCs w:val="20"/>
              </w:rPr>
              <w:t>Спандарян</w:t>
            </w:r>
            <w:proofErr w:type="spellEnd"/>
            <w:r w:rsidRPr="00865B55">
              <w:rPr>
                <w:rFonts w:ascii="GHEA Grapalat" w:hAnsi="GHEA Grapalat"/>
                <w:sz w:val="20"/>
                <w:szCs w:val="20"/>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E653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E653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E6530">
            <w:pPr>
              <w:widowControl w:val="0"/>
              <w:jc w:val="center"/>
              <w:rPr>
                <w:rFonts w:ascii="GHEA Grapalat" w:hAnsi="GHEA Grapalat"/>
                <w:sz w:val="20"/>
                <w:szCs w:val="20"/>
              </w:rPr>
            </w:pPr>
          </w:p>
        </w:tc>
      </w:tr>
      <w:tr w:rsidR="007C7EAE" w:rsidRPr="00510DD7" w:rsidTr="00BE653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7C7EAE" w:rsidRPr="00722976" w:rsidRDefault="007C7EAE" w:rsidP="00BE6530">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551" w:type="dxa"/>
            <w:tcBorders>
              <w:top w:val="single" w:sz="4" w:space="0" w:color="auto"/>
              <w:left w:val="single" w:sz="4" w:space="0" w:color="auto"/>
              <w:bottom w:val="single" w:sz="4" w:space="0" w:color="auto"/>
              <w:right w:val="single" w:sz="4" w:space="0" w:color="auto"/>
            </w:tcBorders>
          </w:tcPr>
          <w:p w:rsidR="007C7EAE" w:rsidRPr="00865B55" w:rsidRDefault="007C7EAE" w:rsidP="00BE6530">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строительные работы по возведению ирригационной системы в поселке </w:t>
            </w:r>
            <w:proofErr w:type="spellStart"/>
            <w:r w:rsidRPr="00865B55">
              <w:rPr>
                <w:rFonts w:ascii="GHEA Grapalat" w:hAnsi="GHEA Grapalat"/>
                <w:sz w:val="20"/>
                <w:szCs w:val="20"/>
              </w:rPr>
              <w:t>Гетап</w:t>
            </w:r>
            <w:proofErr w:type="spellEnd"/>
            <w:r w:rsidRPr="00865B55">
              <w:rPr>
                <w:rFonts w:ascii="GHEA Grapalat" w:hAnsi="GHEA Grapalat"/>
                <w:sz w:val="20"/>
                <w:szCs w:val="20"/>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E653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E653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E6530">
            <w:pPr>
              <w:widowControl w:val="0"/>
              <w:jc w:val="center"/>
              <w:rPr>
                <w:rFonts w:ascii="GHEA Grapalat" w:hAnsi="GHEA Grapalat"/>
                <w:sz w:val="20"/>
                <w:szCs w:val="20"/>
              </w:rPr>
            </w:pPr>
          </w:p>
        </w:tc>
      </w:tr>
      <w:tr w:rsidR="007C7EAE" w:rsidRPr="00510DD7" w:rsidTr="00BE653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7C7EAE" w:rsidRPr="00722976" w:rsidRDefault="007C7EAE" w:rsidP="00BE6530">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551" w:type="dxa"/>
            <w:tcBorders>
              <w:top w:val="single" w:sz="4" w:space="0" w:color="auto"/>
              <w:left w:val="single" w:sz="4" w:space="0" w:color="auto"/>
              <w:bottom w:val="single" w:sz="4" w:space="0" w:color="auto"/>
              <w:right w:val="single" w:sz="4" w:space="0" w:color="auto"/>
            </w:tcBorders>
          </w:tcPr>
          <w:p w:rsidR="007C7EAE" w:rsidRPr="00865B55" w:rsidRDefault="007C7EAE" w:rsidP="00BE6530">
            <w:pPr>
              <w:jc w:val="center"/>
              <w:rPr>
                <w:rFonts w:ascii="GHEA Grapalat" w:hAnsi="GHEA Grapalat"/>
                <w:sz w:val="20"/>
                <w:szCs w:val="20"/>
              </w:rPr>
            </w:pPr>
            <w:r w:rsidRPr="00865B55">
              <w:rPr>
                <w:rFonts w:ascii="GHEA Grapalat" w:hAnsi="GHEA Grapalat"/>
                <w:sz w:val="20"/>
                <w:szCs w:val="20"/>
              </w:rPr>
              <w:t xml:space="preserve">Для нужд общины Артик </w:t>
            </w:r>
            <w:proofErr w:type="spellStart"/>
            <w:r w:rsidRPr="00865B55">
              <w:rPr>
                <w:rFonts w:ascii="GHEA Grapalat" w:hAnsi="GHEA Grapalat"/>
                <w:sz w:val="20"/>
                <w:szCs w:val="20"/>
              </w:rPr>
              <w:t>Ширакской</w:t>
            </w:r>
            <w:proofErr w:type="spellEnd"/>
            <w:r w:rsidRPr="00865B55">
              <w:rPr>
                <w:rFonts w:ascii="GHEA Grapalat" w:hAnsi="GHEA Grapalat"/>
                <w:sz w:val="20"/>
                <w:szCs w:val="20"/>
              </w:rPr>
              <w:t xml:space="preserve"> области Республики РА ведутся </w:t>
            </w:r>
            <w:r w:rsidRPr="00865B55">
              <w:rPr>
                <w:rFonts w:ascii="GHEA Grapalat" w:hAnsi="GHEA Grapalat"/>
                <w:sz w:val="20"/>
                <w:szCs w:val="20"/>
              </w:rPr>
              <w:lastRenderedPageBreak/>
              <w:t xml:space="preserve">строительные работы по возведению ирригационной системы в поселке </w:t>
            </w:r>
            <w:proofErr w:type="spellStart"/>
            <w:r w:rsidRPr="00865B55">
              <w:rPr>
                <w:rFonts w:ascii="GHEA Grapalat" w:hAnsi="GHEA Grapalat"/>
                <w:sz w:val="20"/>
                <w:szCs w:val="20"/>
              </w:rPr>
              <w:t>Лусакерт</w:t>
            </w:r>
            <w:proofErr w:type="spellEnd"/>
            <w:r w:rsidRPr="00865B55">
              <w:rPr>
                <w:rFonts w:ascii="GHEA Grapalat" w:hAnsi="GHEA Grapalat"/>
                <w:sz w:val="20"/>
                <w:szCs w:val="20"/>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E653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E653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C7EAE" w:rsidRPr="00510DD7" w:rsidRDefault="007C7EAE" w:rsidP="00BE6530">
            <w:pPr>
              <w:widowControl w:val="0"/>
              <w:jc w:val="center"/>
              <w:rPr>
                <w:rFonts w:ascii="GHEA Grapalat" w:hAnsi="GHEA Grapalat"/>
                <w:sz w:val="20"/>
                <w:szCs w:val="20"/>
              </w:rPr>
            </w:pPr>
          </w:p>
        </w:tc>
      </w:tr>
    </w:tbl>
    <w:p w:rsidR="00722976" w:rsidRPr="00722976" w:rsidRDefault="00722976" w:rsidP="00B46D58">
      <w:pPr>
        <w:widowControl w:val="0"/>
        <w:tabs>
          <w:tab w:val="left" w:pos="6804"/>
        </w:tabs>
        <w:jc w:val="center"/>
        <w:rPr>
          <w:rFonts w:ascii="GHEA Grapalat" w:hAnsi="GHEA Grapalat"/>
          <w:sz w:val="20"/>
          <w:szCs w:val="20"/>
        </w:rPr>
      </w:pPr>
    </w:p>
    <w:p w:rsidR="00374F4A" w:rsidRPr="00510DD7" w:rsidRDefault="00374F4A" w:rsidP="00B46D58">
      <w:pPr>
        <w:widowControl w:val="0"/>
        <w:tabs>
          <w:tab w:val="left" w:pos="6804"/>
        </w:tabs>
        <w:jc w:val="center"/>
        <w:rPr>
          <w:rFonts w:ascii="GHEA Grapalat" w:hAnsi="GHEA Grapalat"/>
          <w:sz w:val="20"/>
          <w:szCs w:val="20"/>
        </w:rPr>
      </w:pPr>
      <w:r w:rsidRPr="00510DD7">
        <w:rPr>
          <w:rFonts w:ascii="GHEA Grapalat" w:hAnsi="GHEA Grapalat"/>
          <w:sz w:val="20"/>
          <w:szCs w:val="20"/>
        </w:rPr>
        <w:t>_________________________________________________</w:t>
      </w:r>
      <w:r w:rsidRPr="00510DD7">
        <w:rPr>
          <w:rFonts w:ascii="GHEA Grapalat" w:hAnsi="GHEA Grapalat"/>
          <w:sz w:val="20"/>
          <w:szCs w:val="20"/>
        </w:rPr>
        <w:tab/>
        <w:t>_________________</w:t>
      </w:r>
    </w:p>
    <w:p w:rsidR="00374F4A" w:rsidRPr="00510DD7" w:rsidRDefault="00374F4A" w:rsidP="00B46D58">
      <w:pPr>
        <w:widowControl w:val="0"/>
        <w:tabs>
          <w:tab w:val="left" w:pos="7513"/>
        </w:tabs>
        <w:spacing w:after="160"/>
        <w:ind w:left="709"/>
        <w:jc w:val="both"/>
        <w:rPr>
          <w:rFonts w:ascii="GHEA Grapalat" w:hAnsi="GHEA Grapalat" w:cs="Arial"/>
          <w:sz w:val="20"/>
          <w:szCs w:val="20"/>
        </w:rPr>
      </w:pPr>
      <w:r w:rsidRPr="00510DD7">
        <w:rPr>
          <w:rFonts w:ascii="GHEA Grapalat" w:hAnsi="GHEA Grapalat"/>
          <w:sz w:val="20"/>
          <w:szCs w:val="20"/>
        </w:rPr>
        <w:t>наименование участника (должность, имя, фамилия руководителя</w:t>
      </w:r>
      <w:r w:rsidR="00335DAA" w:rsidRPr="00510DD7">
        <w:rPr>
          <w:rFonts w:ascii="GHEA Grapalat" w:hAnsi="GHEA Grapalat"/>
          <w:sz w:val="20"/>
          <w:szCs w:val="20"/>
        </w:rPr>
        <w:t>)</w:t>
      </w:r>
      <w:r w:rsidRPr="00510DD7">
        <w:rPr>
          <w:rFonts w:ascii="GHEA Grapalat" w:hAnsi="GHEA Grapalat"/>
          <w:sz w:val="20"/>
          <w:szCs w:val="20"/>
        </w:rPr>
        <w:tab/>
        <w:t>подпись</w:t>
      </w:r>
    </w:p>
    <w:p w:rsidR="00DC619D" w:rsidRPr="00510DD7" w:rsidRDefault="00DC619D" w:rsidP="00B46D58">
      <w:pPr>
        <w:widowControl w:val="0"/>
        <w:spacing w:after="160"/>
        <w:jc w:val="both"/>
        <w:rPr>
          <w:rFonts w:ascii="GHEA Grapalat" w:hAnsi="GHEA Grapalat"/>
          <w:sz w:val="20"/>
          <w:szCs w:val="20"/>
          <w:lang w:val="es-ES"/>
        </w:rPr>
      </w:pPr>
    </w:p>
    <w:p w:rsidR="00B2572B" w:rsidRPr="00510DD7" w:rsidRDefault="00B2572B" w:rsidP="00B46D58">
      <w:pPr>
        <w:widowControl w:val="0"/>
        <w:spacing w:after="160"/>
        <w:jc w:val="right"/>
        <w:rPr>
          <w:rFonts w:ascii="GHEA Grapalat" w:hAnsi="GHEA Grapalat"/>
          <w:sz w:val="20"/>
          <w:szCs w:val="20"/>
        </w:rPr>
      </w:pPr>
      <w:r w:rsidRPr="00510DD7">
        <w:rPr>
          <w:rFonts w:ascii="GHEA Grapalat" w:hAnsi="GHEA Grapalat"/>
          <w:sz w:val="20"/>
          <w:szCs w:val="20"/>
        </w:rPr>
        <w:t>М. П.</w:t>
      </w:r>
    </w:p>
    <w:p w:rsidR="00B217BB" w:rsidRPr="00510DD7" w:rsidRDefault="00B217BB" w:rsidP="00B46D58">
      <w:pPr>
        <w:rPr>
          <w:rFonts w:ascii="GHEA Grapalat" w:hAnsi="GHEA Grapalat"/>
          <w:b/>
          <w:sz w:val="20"/>
          <w:szCs w:val="20"/>
        </w:rPr>
      </w:pPr>
      <w:r w:rsidRPr="00510DD7">
        <w:rPr>
          <w:rFonts w:ascii="GHEA Grapalat" w:hAnsi="GHEA Grapalat"/>
          <w:b/>
          <w:sz w:val="20"/>
          <w:szCs w:val="20"/>
        </w:rPr>
        <w:br w:type="page"/>
      </w:r>
    </w:p>
    <w:p w:rsidR="00845EE0" w:rsidRPr="00510DD7" w:rsidRDefault="00845EE0" w:rsidP="00845EE0">
      <w:pPr>
        <w:jc w:val="right"/>
        <w:rPr>
          <w:rFonts w:ascii="GHEA Grapalat" w:hAnsi="GHEA Grapalat" w:cs="Arial"/>
          <w:b/>
          <w:sz w:val="20"/>
          <w:szCs w:val="20"/>
        </w:rPr>
      </w:pPr>
      <w:r w:rsidRPr="00510DD7">
        <w:rPr>
          <w:rFonts w:ascii="GHEA Grapalat" w:hAnsi="GHEA Grapalat"/>
          <w:b/>
          <w:sz w:val="20"/>
          <w:szCs w:val="20"/>
        </w:rPr>
        <w:lastRenderedPageBreak/>
        <w:t>Приложение № 3</w:t>
      </w:r>
    </w:p>
    <w:p w:rsidR="00845EE0" w:rsidRPr="00510DD7" w:rsidRDefault="00845EE0" w:rsidP="00845EE0">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00C97CD8" w:rsidRPr="00510DD7">
        <w:rPr>
          <w:rFonts w:ascii="GHEA Grapalat" w:hAnsi="GHEA Grapalat"/>
          <w:b/>
        </w:rPr>
        <w:t xml:space="preserve"> ՇՄԱՀ</w:t>
      </w:r>
      <w:r w:rsidR="00C97CD8" w:rsidRPr="00510DD7">
        <w:rPr>
          <w:rFonts w:ascii="GHEA Grapalat" w:hAnsi="GHEA Grapalat"/>
          <w:b/>
          <w:lang w:val="es-ES"/>
        </w:rPr>
        <w:t>-ԳՀ</w:t>
      </w:r>
      <w:r w:rsidR="00C97CD8" w:rsidRPr="00510DD7">
        <w:rPr>
          <w:rFonts w:ascii="GHEA Grapalat" w:hAnsi="GHEA Grapalat"/>
          <w:b/>
        </w:rPr>
        <w:t>ԱՇՁԲ</w:t>
      </w:r>
      <w:r w:rsidR="005E4F1B">
        <w:rPr>
          <w:rFonts w:ascii="GHEA Grapalat" w:hAnsi="GHEA Grapalat"/>
          <w:b/>
          <w:lang w:val="es-ES"/>
        </w:rPr>
        <w:t>-26</w:t>
      </w:r>
      <w:r w:rsidR="00C97CD8" w:rsidRPr="00510DD7">
        <w:rPr>
          <w:rFonts w:ascii="GHEA Grapalat" w:hAnsi="GHEA Grapalat"/>
          <w:b/>
          <w:lang w:val="es-ES"/>
        </w:rPr>
        <w:t>/</w:t>
      </w:r>
      <w:r w:rsidR="0061783A" w:rsidRPr="0061783A">
        <w:rPr>
          <w:rFonts w:ascii="GHEA Grapalat" w:hAnsi="GHEA Grapalat"/>
          <w:b/>
        </w:rPr>
        <w:t>5</w:t>
      </w:r>
      <w:r w:rsidR="00FC1E85" w:rsidRPr="00FC1E85">
        <w:rPr>
          <w:rFonts w:ascii="GHEA Grapalat" w:hAnsi="GHEA Grapalat"/>
          <w:b/>
        </w:rPr>
        <w:t>7</w:t>
      </w:r>
      <w:r w:rsidRPr="00510DD7">
        <w:rPr>
          <w:rFonts w:ascii="GHEA Grapalat" w:hAnsi="GHEA Grapalat"/>
          <w:b/>
          <w:lang w:val="es-ES"/>
        </w:rPr>
        <w:t>»</w:t>
      </w:r>
    </w:p>
    <w:p w:rsidR="00742F7B" w:rsidRPr="00510DD7" w:rsidRDefault="00742F7B" w:rsidP="00742F7B">
      <w:pPr>
        <w:pStyle w:val="31"/>
        <w:widowControl w:val="0"/>
        <w:spacing w:after="160" w:line="240" w:lineRule="auto"/>
        <w:jc w:val="center"/>
        <w:rPr>
          <w:rFonts w:ascii="GHEA Grapalat" w:hAnsi="GHEA Grapalat"/>
        </w:rPr>
      </w:pPr>
      <w:r w:rsidRPr="00510DD7">
        <w:rPr>
          <w:rFonts w:ascii="GHEA Grapalat" w:hAnsi="GHEA Grapalat"/>
        </w:rPr>
        <w:t xml:space="preserve"> </w:t>
      </w:r>
    </w:p>
    <w:p w:rsidR="00B2572B" w:rsidRPr="00510DD7" w:rsidRDefault="00742F7B" w:rsidP="00742F7B">
      <w:pPr>
        <w:pStyle w:val="31"/>
        <w:widowControl w:val="0"/>
        <w:spacing w:after="160" w:line="240" w:lineRule="auto"/>
        <w:jc w:val="center"/>
        <w:rPr>
          <w:rFonts w:ascii="GHEA Grapalat" w:hAnsi="GHEA Grapalat"/>
          <w:lang w:val="hy-AM"/>
        </w:rPr>
      </w:pPr>
      <w:r w:rsidRPr="00510DD7">
        <w:rPr>
          <w:rFonts w:ascii="GHEA Grapalat" w:hAnsi="GHEA Grapalat"/>
        </w:rPr>
        <w:t>ГАРАНТИЯ</w:t>
      </w:r>
      <w:r w:rsidR="00AA2488" w:rsidRPr="00510DD7">
        <w:rPr>
          <w:rFonts w:ascii="GHEA Grapalat" w:hAnsi="GHEA Grapalat"/>
        </w:rPr>
        <w:t xml:space="preserve"> </w:t>
      </w:r>
      <w:r w:rsidR="00AA2488" w:rsidRPr="00510DD7">
        <w:rPr>
          <w:rFonts w:ascii="GHEA Grapalat" w:hAnsi="GHEA Grapalat"/>
          <w:lang w:val="en-US"/>
        </w:rPr>
        <w:t>N</w:t>
      </w:r>
      <w:r w:rsidR="00AA2488" w:rsidRPr="00510DD7">
        <w:rPr>
          <w:rFonts w:ascii="GHEA Grapalat" w:hAnsi="GHEA Grapalat"/>
          <w:lang w:val="hy-AM"/>
        </w:rPr>
        <w:t>________</w:t>
      </w:r>
    </w:p>
    <w:p w:rsidR="000E5A91" w:rsidRPr="00510DD7" w:rsidDel="00524876" w:rsidRDefault="000E5A91" w:rsidP="000E5A91">
      <w:pPr>
        <w:widowControl w:val="0"/>
        <w:spacing w:after="160"/>
        <w:ind w:left="567" w:right="565"/>
        <w:jc w:val="center"/>
        <w:rPr>
          <w:del w:id="19" w:author="Inesa Kocharyan" w:date="2023-07-07T14:22:00Z"/>
          <w:rFonts w:ascii="GHEA Grapalat" w:hAnsi="GHEA Grapalat"/>
          <w:b/>
          <w:sz w:val="20"/>
          <w:szCs w:val="20"/>
        </w:rPr>
      </w:pPr>
    </w:p>
    <w:p w:rsidR="00B10CDF" w:rsidRPr="00510DD7" w:rsidRDefault="00BF7253" w:rsidP="00B10CDF">
      <w:pPr>
        <w:pStyle w:val="HTML"/>
        <w:shd w:val="clear" w:color="auto" w:fill="F8F9FA"/>
        <w:spacing w:line="540" w:lineRule="atLeast"/>
        <w:rPr>
          <w:rFonts w:ascii="GHEA Grapalat" w:hAnsi="GHEA Grapalat"/>
          <w:b/>
          <w:color w:val="0070C0"/>
          <w:lang w:val="ru-RU"/>
        </w:rPr>
      </w:pPr>
      <w:r w:rsidRPr="00510DD7">
        <w:rPr>
          <w:rFonts w:ascii="GHEA Grapalat" w:eastAsiaTheme="minorHAnsi" w:hAnsi="GHEA Grapalat" w:cstheme="minorBidi"/>
          <w:lang w:val="ru-RU"/>
        </w:rPr>
        <w:t>1. Настоящая гарантия</w:t>
      </w:r>
      <w:r w:rsidR="003123F6" w:rsidRPr="00510DD7">
        <w:rPr>
          <w:rFonts w:ascii="GHEA Grapalat" w:eastAsiaTheme="minorHAnsi" w:hAnsi="GHEA Grapalat" w:cstheme="minorBidi"/>
          <w:lang w:val="ru-RU"/>
        </w:rPr>
        <w:t xml:space="preserve">, а также воспроизведенный (отсканированный) с настоящего оригинала </w:t>
      </w:r>
      <w:r w:rsidR="00E34A2C" w:rsidRPr="00510DD7">
        <w:rPr>
          <w:rFonts w:ascii="GHEA Grapalat" w:eastAsiaTheme="minorHAnsi" w:hAnsi="GHEA Grapalat" w:cstheme="minorBidi"/>
          <w:lang w:val="ru-RU"/>
        </w:rPr>
        <w:t xml:space="preserve">гарантии </w:t>
      </w:r>
      <w:r w:rsidR="003123F6" w:rsidRPr="00510DD7">
        <w:rPr>
          <w:rFonts w:ascii="GHEA Grapalat" w:eastAsiaTheme="minorHAnsi" w:hAnsi="GHEA Grapalat" w:cstheme="minorBidi"/>
          <w:lang w:val="ru-RU"/>
        </w:rPr>
        <w:t xml:space="preserve">вариант </w:t>
      </w:r>
      <w:r w:rsidRPr="00510DD7">
        <w:rPr>
          <w:rFonts w:ascii="GHEA Grapalat" w:eastAsiaTheme="minorHAnsi" w:hAnsi="GHEA Grapalat" w:cstheme="minorBidi"/>
          <w:lang w:val="ru-RU"/>
        </w:rPr>
        <w:t xml:space="preserve">(далее-гарантия) </w:t>
      </w:r>
      <w:r w:rsidR="003123F6" w:rsidRPr="00510DD7">
        <w:rPr>
          <w:rFonts w:ascii="GHEA Grapalat" w:eastAsiaTheme="minorHAnsi" w:hAnsi="GHEA Grapalat" w:cstheme="minorBidi"/>
          <w:lang w:val="ru-RU"/>
        </w:rPr>
        <w:t xml:space="preserve">являются </w:t>
      </w:r>
      <w:r w:rsidRPr="00510DD7">
        <w:rPr>
          <w:rFonts w:ascii="GHEA Grapalat" w:eastAsiaTheme="minorHAnsi" w:hAnsi="GHEA Grapalat" w:cstheme="minorBidi"/>
          <w:lang w:val="ru-RU"/>
        </w:rPr>
        <w:t>обеспечением исполнения обязательств (далее - гарантийные обязательства), установленных приглашением на участие в процедуре закупок под кодом  _</w:t>
      </w:r>
      <w:r w:rsidR="00B10CDF" w:rsidRPr="00510DD7">
        <w:rPr>
          <w:rStyle w:val="y2iqfc"/>
          <w:rFonts w:ascii="GHEA Grapalat" w:hAnsi="GHEA Grapalat"/>
          <w:color w:val="202124"/>
          <w:lang w:val="ru-RU"/>
        </w:rPr>
        <w:t xml:space="preserve"> </w:t>
      </w:r>
      <w:proofErr w:type="spellStart"/>
      <w:r w:rsidR="00B10CDF" w:rsidRPr="00510DD7">
        <w:rPr>
          <w:rStyle w:val="y2iqfc"/>
          <w:rFonts w:ascii="GHEA Grapalat" w:hAnsi="GHEA Grapalat"/>
          <w:b/>
          <w:color w:val="0070C0"/>
          <w:lang w:val="ru-RU"/>
        </w:rPr>
        <w:t>Артикский</w:t>
      </w:r>
      <w:proofErr w:type="spellEnd"/>
      <w:r w:rsidR="00B10CDF" w:rsidRPr="00510DD7">
        <w:rPr>
          <w:rStyle w:val="y2iqfc"/>
          <w:rFonts w:ascii="GHEA Grapalat" w:hAnsi="GHEA Grapalat"/>
          <w:b/>
          <w:color w:val="0070C0"/>
          <w:lang w:val="ru-RU"/>
        </w:rPr>
        <w:t xml:space="preserve"> муниципалитет</w:t>
      </w:r>
    </w:p>
    <w:p w:rsidR="00BF7253" w:rsidRPr="00510DD7"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bCs/>
          <w:sz w:val="20"/>
          <w:szCs w:val="20"/>
        </w:rPr>
        <w:t xml:space="preserve"> организованной</w:t>
      </w:r>
    </w:p>
    <w:p w:rsidR="00BF7253" w:rsidRPr="00510DD7"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код процедуры                                           </w:t>
      </w:r>
    </w:p>
    <w:p w:rsidR="00BF7253" w:rsidRPr="00510DD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10DD7">
        <w:rPr>
          <w:rFonts w:ascii="GHEA Grapalat" w:eastAsiaTheme="minorHAnsi" w:hAnsi="GHEA Grapalat" w:cstheme="minorBidi"/>
          <w:sz w:val="20"/>
          <w:szCs w:val="20"/>
        </w:rPr>
        <w:t>____________________________</w:t>
      </w:r>
      <w:r w:rsidRPr="00510DD7">
        <w:rPr>
          <w:rFonts w:ascii="GHEA Grapalat" w:eastAsiaTheme="minorHAnsi" w:hAnsi="GHEA Grapalat" w:cstheme="minorBidi"/>
          <w:sz w:val="20"/>
          <w:szCs w:val="20"/>
          <w:lang w:val="hy-AM"/>
        </w:rPr>
        <w:t>(далее-бенефициар)</w:t>
      </w:r>
      <w:r w:rsidRPr="00510DD7">
        <w:rPr>
          <w:rFonts w:ascii="GHEA Grapalat" w:eastAsiaTheme="minorHAnsi" w:hAnsi="GHEA Grapalat" w:cstheme="minorBidi"/>
          <w:sz w:val="20"/>
          <w:szCs w:val="20"/>
        </w:rPr>
        <w:t xml:space="preserve">, </w:t>
      </w:r>
      <w:proofErr w:type="gramStart"/>
      <w:r w:rsidR="009F7BD5" w:rsidRPr="00510DD7">
        <w:rPr>
          <w:rFonts w:ascii="GHEA Grapalat" w:eastAsiaTheme="minorHAnsi" w:hAnsi="GHEA Grapalat" w:cstheme="minorBidi"/>
          <w:sz w:val="20"/>
          <w:szCs w:val="20"/>
        </w:rPr>
        <w:t>вытекаю</w:t>
      </w:r>
      <w:r w:rsidRPr="00510DD7">
        <w:rPr>
          <w:rFonts w:ascii="GHEA Grapalat" w:eastAsiaTheme="minorHAnsi" w:hAnsi="GHEA Grapalat" w:cstheme="minorBidi"/>
          <w:sz w:val="20"/>
          <w:szCs w:val="20"/>
        </w:rPr>
        <w:t>щих</w:t>
      </w:r>
      <w:proofErr w:type="gramEnd"/>
      <w:r w:rsidRPr="00510DD7">
        <w:rPr>
          <w:rFonts w:ascii="GHEA Grapalat" w:eastAsiaTheme="minorHAnsi" w:hAnsi="GHEA Grapalat" w:cstheme="minorBidi"/>
          <w:sz w:val="20"/>
          <w:szCs w:val="20"/>
        </w:rPr>
        <w:t xml:space="preserve"> из </w:t>
      </w:r>
      <w:r w:rsidRPr="00510DD7">
        <w:rPr>
          <w:rFonts w:ascii="GHEA Grapalat" w:hAnsi="GHEA Grapalat"/>
          <w:sz w:val="20"/>
          <w:szCs w:val="20"/>
        </w:rPr>
        <w:t xml:space="preserve">участия ____________   </w:t>
      </w:r>
    </w:p>
    <w:p w:rsidR="00BF7253" w:rsidRPr="00510DD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10DD7">
        <w:rPr>
          <w:rFonts w:ascii="GHEA Grapalat" w:eastAsiaTheme="minorHAnsi" w:hAnsi="GHEA Grapalat" w:cstheme="minorBidi"/>
          <w:sz w:val="20"/>
          <w:szCs w:val="20"/>
        </w:rPr>
        <w:t>наименование заказчика</w:t>
      </w:r>
      <w:r w:rsidRPr="00510DD7">
        <w:rPr>
          <w:rStyle w:val="af5"/>
          <w:rFonts w:ascii="GHEA Grapalat" w:hAnsi="GHEA Grapalat"/>
          <w:sz w:val="20"/>
          <w:szCs w:val="20"/>
        </w:rPr>
        <w:t xml:space="preserve">                                                                                                       </w:t>
      </w:r>
      <w:r w:rsidR="00D95F89" w:rsidRPr="00510DD7">
        <w:rPr>
          <w:rStyle w:val="af5"/>
          <w:rFonts w:ascii="GHEA Grapalat" w:hAnsi="GHEA Grapalat"/>
          <w:sz w:val="20"/>
          <w:szCs w:val="20"/>
        </w:rPr>
        <w:t xml:space="preserve">                    </w:t>
      </w:r>
      <w:r w:rsidRPr="00510DD7">
        <w:rPr>
          <w:rStyle w:val="af5"/>
          <w:rFonts w:ascii="GHEA Grapalat" w:hAnsi="GHEA Grapalat"/>
          <w:b w:val="0"/>
          <w:sz w:val="20"/>
          <w:szCs w:val="20"/>
        </w:rPr>
        <w:t>наименование участника</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lang w:val="hy-AM"/>
        </w:rPr>
        <w:t xml:space="preserve"> (далее-</w:t>
      </w:r>
      <w:r w:rsidRPr="00510DD7">
        <w:rPr>
          <w:rFonts w:ascii="GHEA Grapalat" w:eastAsiaTheme="minorHAnsi" w:hAnsi="GHEA Grapalat" w:cstheme="minorBidi"/>
          <w:sz w:val="20"/>
          <w:szCs w:val="20"/>
        </w:rPr>
        <w:t>п</w:t>
      </w:r>
      <w:r w:rsidRPr="00510DD7">
        <w:rPr>
          <w:rFonts w:ascii="GHEA Grapalat" w:eastAsiaTheme="minorHAnsi" w:hAnsi="GHEA Grapalat" w:cstheme="minorBidi"/>
          <w:sz w:val="20"/>
          <w:szCs w:val="20"/>
          <w:lang w:val="hy-AM"/>
        </w:rPr>
        <w:t>ринципал)</w:t>
      </w:r>
      <w:r w:rsidRPr="00510DD7">
        <w:rPr>
          <w:rFonts w:ascii="GHEA Grapalat" w:eastAsiaTheme="minorHAnsi" w:hAnsi="GHEA Grapalat" w:cstheme="minorBidi"/>
          <w:sz w:val="20"/>
          <w:szCs w:val="20"/>
        </w:rPr>
        <w:t xml:space="preserve"> в данной процедуре закупок.</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p>
    <w:p w:rsidR="00BF7253" w:rsidRPr="00510DD7"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10DD7">
        <w:rPr>
          <w:rFonts w:ascii="GHEA Grapalat" w:eastAsiaTheme="minorHAnsi" w:hAnsi="GHEA Grapalat" w:cstheme="minorBidi"/>
          <w:sz w:val="20"/>
          <w:szCs w:val="20"/>
        </w:rPr>
        <w:t xml:space="preserve">2.  По гарантии </w:t>
      </w:r>
      <w:r w:rsidRPr="00510DD7">
        <w:rPr>
          <w:rFonts w:ascii="GHEA Grapalat" w:eastAsiaTheme="minorHAnsi" w:hAnsi="GHEA Grapalat" w:cstheme="minorBidi"/>
          <w:sz w:val="20"/>
          <w:szCs w:val="20"/>
          <w:lang w:val="hy-AM"/>
        </w:rPr>
        <w:t xml:space="preserve">------------------------------------------------------------------------- </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наименование банка выдающего гарантию</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510DD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сумма в цифрах и прописью         </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гарантии)  в течение </w:t>
      </w:r>
      <w:r w:rsidR="0076724B" w:rsidRPr="00510DD7">
        <w:rPr>
          <w:rFonts w:ascii="GHEA Grapalat" w:eastAsiaTheme="minorHAnsi" w:hAnsi="GHEA Grapalat" w:cstheme="minorBidi"/>
          <w:sz w:val="20"/>
          <w:szCs w:val="20"/>
        </w:rPr>
        <w:t xml:space="preserve">пяти </w:t>
      </w:r>
      <w:r w:rsidRPr="00510DD7">
        <w:rPr>
          <w:rFonts w:ascii="GHEA Grapalat" w:eastAsiaTheme="minorHAnsi" w:hAnsi="GHEA Grapalat" w:cstheme="minorBidi"/>
          <w:sz w:val="20"/>
          <w:szCs w:val="20"/>
        </w:rPr>
        <w:t xml:space="preserve">рабочих дней после получения требования. </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расчетный счет</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3. Настоящая гарантия является безотзывной.</w:t>
      </w:r>
    </w:p>
    <w:p w:rsidR="00BF7253" w:rsidRPr="00510DD7"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510DD7"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0"/>
          <w:szCs w:val="20"/>
        </w:rPr>
      </w:pPr>
      <w:r w:rsidRPr="00510D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510DD7"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5. Гарантия действует </w:t>
      </w:r>
      <w:r w:rsidR="008E71FB" w:rsidRPr="00510DD7">
        <w:rPr>
          <w:rFonts w:ascii="GHEA Grapalat" w:eastAsiaTheme="minorHAnsi" w:hAnsi="GHEA Grapalat" w:cstheme="minorBidi"/>
          <w:sz w:val="20"/>
          <w:szCs w:val="20"/>
        </w:rPr>
        <w:t xml:space="preserve">с момента выпуска и </w:t>
      </w:r>
      <w:proofErr w:type="gramStart"/>
      <w:r w:rsidR="008E71FB" w:rsidRPr="00510DD7">
        <w:rPr>
          <w:rFonts w:ascii="GHEA Grapalat" w:eastAsiaTheme="minorHAnsi" w:hAnsi="GHEA Grapalat" w:cstheme="minorBidi"/>
          <w:sz w:val="20"/>
          <w:szCs w:val="20"/>
        </w:rPr>
        <w:t xml:space="preserve">в силе </w:t>
      </w:r>
      <w:r w:rsidRPr="00510DD7">
        <w:rPr>
          <w:rFonts w:ascii="GHEA Grapalat" w:eastAsiaTheme="minorHAnsi" w:hAnsi="GHEA Grapalat" w:cstheme="minorBidi"/>
          <w:sz w:val="20"/>
          <w:szCs w:val="20"/>
        </w:rPr>
        <w:t>девяносто рабочих дней</w:t>
      </w:r>
      <w:r w:rsidR="00416905" w:rsidRPr="00510DD7">
        <w:rPr>
          <w:rFonts w:ascii="GHEA Grapalat" w:eastAsiaTheme="minorHAnsi" w:hAnsi="GHEA Grapalat" w:cstheme="minorBidi"/>
          <w:sz w:val="20"/>
          <w:szCs w:val="20"/>
        </w:rPr>
        <w:t>**</w:t>
      </w:r>
      <w:r w:rsidRPr="00510DD7">
        <w:rPr>
          <w:rFonts w:ascii="GHEA Grapalat" w:eastAsiaTheme="minorHAnsi" w:hAnsi="GHEA Grapalat" w:cstheme="minorBidi"/>
          <w:sz w:val="20"/>
          <w:szCs w:val="20"/>
        </w:rPr>
        <w:t xml:space="preserve"> со дня </w:t>
      </w:r>
      <w:r w:rsidR="008E71FB" w:rsidRPr="00510DD7">
        <w:rPr>
          <w:rFonts w:ascii="GHEA Grapalat" w:eastAsiaTheme="minorHAnsi" w:hAnsi="GHEA Grapalat" w:cstheme="minorBidi"/>
          <w:sz w:val="20"/>
          <w:szCs w:val="20"/>
        </w:rPr>
        <w:t xml:space="preserve">истечения крайнего срока </w:t>
      </w:r>
      <w:r w:rsidRPr="00510DD7">
        <w:rPr>
          <w:rFonts w:ascii="GHEA Grapalat" w:eastAsiaTheme="minorHAnsi" w:hAnsi="GHEA Grapalat" w:cstheme="minorBidi"/>
          <w:sz w:val="20"/>
          <w:szCs w:val="20"/>
        </w:rPr>
        <w:t>подачи принципалом заяв</w:t>
      </w:r>
      <w:r w:rsidR="008E71FB" w:rsidRPr="00510DD7">
        <w:rPr>
          <w:rFonts w:ascii="GHEA Grapalat" w:eastAsiaTheme="minorHAnsi" w:hAnsi="GHEA Grapalat" w:cstheme="minorBidi"/>
          <w:sz w:val="20"/>
          <w:szCs w:val="20"/>
        </w:rPr>
        <w:t>о</w:t>
      </w:r>
      <w:r w:rsidRPr="00510DD7">
        <w:rPr>
          <w:rFonts w:ascii="GHEA Grapalat" w:eastAsiaTheme="minorHAnsi" w:hAnsi="GHEA Grapalat" w:cstheme="minorBidi"/>
          <w:sz w:val="20"/>
          <w:szCs w:val="20"/>
        </w:rPr>
        <w:t>к на участие в организованной бенефициаром процедуре закупок под кодом</w:t>
      </w:r>
      <w:proofErr w:type="gramEnd"/>
      <w:r w:rsidRPr="00510DD7">
        <w:rPr>
          <w:rFonts w:ascii="GHEA Grapalat" w:eastAsiaTheme="minorHAnsi" w:hAnsi="GHEA Grapalat" w:cstheme="minorBidi"/>
          <w:sz w:val="20"/>
          <w:szCs w:val="20"/>
        </w:rPr>
        <w:t xml:space="preserve">   </w:t>
      </w:r>
      <w:r w:rsidR="00845EE0" w:rsidRPr="00510DD7">
        <w:rPr>
          <w:rFonts w:ascii="GHEA Grapalat" w:hAnsi="GHEA Grapalat"/>
          <w:sz w:val="20"/>
          <w:szCs w:val="20"/>
          <w:u w:val="single"/>
        </w:rPr>
        <w:t>900008000466</w:t>
      </w:r>
      <w:r w:rsidRPr="00510DD7">
        <w:rPr>
          <w:rFonts w:ascii="GHEA Grapalat" w:eastAsiaTheme="minorHAnsi" w:hAnsi="GHEA Grapalat" w:cstheme="minorBidi"/>
          <w:sz w:val="20"/>
          <w:szCs w:val="20"/>
        </w:rPr>
        <w:t>.</w:t>
      </w:r>
      <w:r w:rsidR="00D24CB5" w:rsidRPr="00510DD7">
        <w:rPr>
          <w:rFonts w:ascii="GHEA Grapalat" w:eastAsiaTheme="minorHAnsi" w:hAnsi="GHEA Grapalat" w:cstheme="minorBidi"/>
          <w:sz w:val="20"/>
          <w:szCs w:val="20"/>
        </w:rPr>
        <w:t xml:space="preserve">    </w:t>
      </w:r>
    </w:p>
    <w:p w:rsidR="00BF7253" w:rsidRPr="00510DD7"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r w:rsidR="00524876" w:rsidRPr="00510DD7">
        <w:rPr>
          <w:rFonts w:ascii="GHEA Grapalat" w:eastAsiaTheme="minorHAnsi" w:hAnsi="GHEA Grapalat" w:cstheme="minorBidi"/>
          <w:sz w:val="20"/>
          <w:szCs w:val="20"/>
        </w:rPr>
        <w:t xml:space="preserve">                                         </w:t>
      </w:r>
      <w:r w:rsidR="00845EE0" w:rsidRPr="00510DD7">
        <w:rPr>
          <w:rFonts w:ascii="GHEA Grapalat" w:eastAsiaTheme="minorHAnsi" w:hAnsi="GHEA Grapalat" w:cstheme="minorBidi"/>
          <w:sz w:val="20"/>
          <w:szCs w:val="20"/>
        </w:rPr>
        <w:t xml:space="preserve">                        </w:t>
      </w:r>
      <w:r w:rsidR="00524876" w:rsidRPr="00510DD7">
        <w:rPr>
          <w:rFonts w:ascii="GHEA Grapalat" w:eastAsiaTheme="minorHAnsi" w:hAnsi="GHEA Grapalat" w:cstheme="minorBidi"/>
          <w:sz w:val="20"/>
          <w:szCs w:val="20"/>
        </w:rPr>
        <w:t xml:space="preserve"> </w:t>
      </w:r>
      <w:r w:rsidRPr="00510DD7">
        <w:rPr>
          <w:rFonts w:ascii="GHEA Grapalat" w:eastAsiaTheme="minorHAnsi" w:hAnsi="GHEA Grapalat" w:cstheme="minorBidi"/>
          <w:sz w:val="20"/>
          <w:szCs w:val="20"/>
        </w:rPr>
        <w:t>код процедуры</w:t>
      </w:r>
    </w:p>
    <w:p w:rsidR="00382E92" w:rsidRPr="005E4F1B" w:rsidRDefault="00967680" w:rsidP="00845EE0">
      <w:pPr>
        <w:pStyle w:val="a3"/>
        <w:widowControl w:val="0"/>
        <w:spacing w:after="160" w:line="240" w:lineRule="auto"/>
        <w:ind w:left="1701" w:firstLine="0"/>
        <w:jc w:val="right"/>
        <w:rPr>
          <w:rFonts w:ascii="GHEA Grapalat" w:hAnsi="GHEA Grapalat"/>
          <w:b/>
          <w:i w:val="0"/>
          <w:color w:val="0070C0"/>
          <w:u w:val="single"/>
        </w:rPr>
      </w:pPr>
      <w:r w:rsidRPr="00510DD7">
        <w:rPr>
          <w:rFonts w:ascii="GHEA Grapalat" w:eastAsiaTheme="minorHAnsi" w:hAnsi="GHEA Grapalat" w:cstheme="minorBidi"/>
        </w:rPr>
        <w:t>Информацию о факте предоставления настоящей гаранти</w:t>
      </w:r>
      <w:proofErr w:type="gramStart"/>
      <w:r w:rsidRPr="00510DD7">
        <w:rPr>
          <w:rFonts w:ascii="GHEA Grapalat" w:eastAsiaTheme="minorHAnsi" w:hAnsi="GHEA Grapalat" w:cstheme="minorBidi"/>
        </w:rPr>
        <w:t>и</w:t>
      </w:r>
      <w:r w:rsidR="004E67A9" w:rsidRPr="00510DD7">
        <w:rPr>
          <w:rFonts w:ascii="GHEA Grapalat" w:eastAsiaTheme="minorHAnsi" w:hAnsi="GHEA Grapalat" w:cstheme="minorBidi"/>
        </w:rPr>
        <w:t>-</w:t>
      </w:r>
      <w:proofErr w:type="gramEnd"/>
      <w:r w:rsidR="004E67A9" w:rsidRPr="00510DD7">
        <w:rPr>
          <w:rFonts w:ascii="GHEA Grapalat" w:hAnsi="GHEA Grapalat"/>
        </w:rPr>
        <w:t xml:space="preserve"> </w:t>
      </w:r>
      <w:r w:rsidR="004E67A9" w:rsidRPr="00510DD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10DD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45EE0" w:rsidRPr="00510DD7">
        <w:rPr>
          <w:rFonts w:ascii="GHEA Grapalat" w:hAnsi="GHEA Grapalat"/>
          <w:b/>
          <w:i w:val="0"/>
          <w:color w:val="0070C0"/>
        </w:rPr>
        <w:t xml:space="preserve"> </w:t>
      </w:r>
      <w:proofErr w:type="spellStart"/>
      <w:r w:rsidR="005E4F1B">
        <w:rPr>
          <w:rFonts w:ascii="GHEA Grapalat" w:hAnsi="GHEA Grapalat"/>
          <w:b/>
          <w:i w:val="0"/>
          <w:color w:val="0070C0"/>
          <w:lang w:val="en-US"/>
        </w:rPr>
        <w:t>artikgnumner</w:t>
      </w:r>
      <w:proofErr w:type="spellEnd"/>
      <w:r w:rsidR="005E4F1B" w:rsidRPr="005E4F1B">
        <w:rPr>
          <w:rFonts w:ascii="GHEA Grapalat" w:hAnsi="GHEA Grapalat"/>
          <w:b/>
          <w:i w:val="0"/>
          <w:color w:val="0070C0"/>
        </w:rPr>
        <w:t>@</w:t>
      </w:r>
      <w:r w:rsidR="005E4F1B">
        <w:rPr>
          <w:rFonts w:ascii="GHEA Grapalat" w:hAnsi="GHEA Grapalat"/>
          <w:b/>
          <w:i w:val="0"/>
          <w:color w:val="0070C0"/>
          <w:lang w:val="en-US"/>
        </w:rPr>
        <w:t>mail</w:t>
      </w:r>
      <w:r w:rsidR="005E4F1B" w:rsidRPr="005E4F1B">
        <w:rPr>
          <w:rFonts w:ascii="GHEA Grapalat" w:hAnsi="GHEA Grapalat"/>
          <w:b/>
          <w:i w:val="0"/>
          <w:color w:val="0070C0"/>
        </w:rPr>
        <w:t>.</w:t>
      </w:r>
      <w:proofErr w:type="spellStart"/>
      <w:r w:rsidR="005E4F1B">
        <w:rPr>
          <w:rFonts w:ascii="GHEA Grapalat" w:hAnsi="GHEA Grapalat"/>
          <w:b/>
          <w:i w:val="0"/>
          <w:color w:val="0070C0"/>
          <w:lang w:val="en-US"/>
        </w:rPr>
        <w:t>ru</w:t>
      </w:r>
      <w:proofErr w:type="spellEnd"/>
    </w:p>
    <w:p w:rsidR="00382E92" w:rsidRPr="00510DD7" w:rsidRDefault="00382E92" w:rsidP="00382E9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10DD7">
        <w:rPr>
          <w:rStyle w:val="af5"/>
          <w:rFonts w:ascii="GHEA Grapalat" w:hAnsi="GHEA Grapalat"/>
          <w:b w:val="0"/>
          <w:bCs w:val="0"/>
          <w:sz w:val="20"/>
          <w:szCs w:val="20"/>
        </w:rPr>
        <w:t xml:space="preserve">                                                                                                                                         адрес эл. почты секретаря </w:t>
      </w:r>
    </w:p>
    <w:p w:rsidR="00967680" w:rsidRPr="00510DD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510DD7">
        <w:rPr>
          <w:rFonts w:ascii="GHEA Grapalat" w:eastAsiaTheme="minorHAnsi" w:hAnsi="GHEA Grapalat" w:cstheme="minorBidi"/>
          <w:sz w:val="20"/>
          <w:szCs w:val="20"/>
        </w:rPr>
        <w:lastRenderedPageBreak/>
        <w:t>который</w:t>
      </w:r>
      <w:proofErr w:type="gramEnd"/>
      <w:r w:rsidRPr="00510DD7">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416905" w:rsidRPr="00510DD7"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Style w:val="af5"/>
          <w:rFonts w:ascii="GHEA Grapalat" w:hAnsi="GHEA Grapalat"/>
          <w:b w:val="0"/>
          <w:bCs w:val="0"/>
          <w:color w:val="FF0000"/>
          <w:sz w:val="20"/>
          <w:szCs w:val="20"/>
        </w:rPr>
        <w:t>.</w:t>
      </w:r>
      <w:r w:rsidR="00BF7253" w:rsidRPr="00510DD7">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10DD7">
        <w:rPr>
          <w:rFonts w:ascii="GHEA Grapalat" w:eastAsiaTheme="minorHAnsi" w:hAnsi="GHEA Grapalat" w:cstheme="minorBidi"/>
          <w:sz w:val="20"/>
          <w:szCs w:val="20"/>
        </w:rPr>
        <w:t xml:space="preserve">прилагается </w:t>
      </w:r>
      <w:r w:rsidR="00BF7253" w:rsidRPr="00510DD7">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10DD7">
        <w:rPr>
          <w:rFonts w:ascii="GHEA Grapalat" w:eastAsiaTheme="minorHAnsi" w:hAnsi="GHEA Grapalat" w:cstheme="minorBidi"/>
          <w:sz w:val="20"/>
          <w:szCs w:val="20"/>
        </w:rPr>
        <w:t xml:space="preserve"> и гарантия</w:t>
      </w:r>
      <w:r w:rsidR="00E42668" w:rsidRPr="00510DD7">
        <w:rPr>
          <w:rFonts w:ascii="GHEA Grapalat" w:eastAsiaTheme="minorHAnsi" w:hAnsi="GHEA Grapalat" w:cstheme="minorBidi"/>
          <w:sz w:val="20"/>
          <w:szCs w:val="20"/>
        </w:rPr>
        <w:t>.</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7.</w:t>
      </w:r>
      <w:r w:rsidRPr="00510DD7">
        <w:rPr>
          <w:rFonts w:ascii="GHEA Grapalat" w:hAnsi="GHEA Grapalat"/>
          <w:sz w:val="20"/>
          <w:szCs w:val="20"/>
        </w:rPr>
        <w:t xml:space="preserve"> </w:t>
      </w:r>
      <w:r w:rsidRPr="00510D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8.</w:t>
      </w:r>
      <w:r w:rsidRPr="00510DD7">
        <w:rPr>
          <w:rFonts w:ascii="GHEA Grapalat" w:hAnsi="GHEA Grapalat"/>
          <w:sz w:val="20"/>
          <w:szCs w:val="20"/>
        </w:rPr>
        <w:t xml:space="preserve"> </w:t>
      </w:r>
      <w:r w:rsidRPr="00510DD7">
        <w:rPr>
          <w:rFonts w:ascii="GHEA Grapalat" w:eastAsiaTheme="minorHAnsi" w:hAnsi="GHEA Grapalat" w:cstheme="minorBidi"/>
          <w:sz w:val="20"/>
          <w:szCs w:val="20"/>
        </w:rPr>
        <w:t>Лицо, выдающее гарантию, отклоняет требование бенефициара, если:</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10DD7">
        <w:rPr>
          <w:rFonts w:ascii="GHEA Grapalat" w:hAnsi="GHEA Grapalat"/>
          <w:sz w:val="20"/>
          <w:szCs w:val="20"/>
          <w:lang w:val="hy-AM"/>
        </w:rPr>
        <w:t>Руководитель исполнительного органа</w:t>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p>
    <w:p w:rsidR="00BF7253" w:rsidRPr="00510DD7"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число, месяц, год</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510DD7" w:rsidRDefault="000E5A91" w:rsidP="00BF7253">
      <w:pPr>
        <w:pStyle w:val="a3"/>
        <w:widowControl w:val="0"/>
        <w:spacing w:after="160" w:line="240" w:lineRule="auto"/>
        <w:rPr>
          <w:rFonts w:ascii="GHEA Grapalat" w:hAnsi="GHEA Grapalat" w:cs="Sylfaen"/>
          <w:i w:val="0"/>
        </w:rPr>
      </w:pPr>
    </w:p>
    <w:p w:rsidR="00260163" w:rsidRPr="00510DD7" w:rsidRDefault="00260163" w:rsidP="00B46D58">
      <w:pPr>
        <w:widowControl w:val="0"/>
        <w:spacing w:after="160"/>
        <w:ind w:left="567" w:right="565"/>
        <w:jc w:val="center"/>
        <w:rPr>
          <w:rFonts w:ascii="GHEA Grapalat" w:hAnsi="GHEA Grapalat"/>
          <w:b/>
          <w:sz w:val="20"/>
          <w:szCs w:val="20"/>
        </w:rPr>
      </w:pPr>
    </w:p>
    <w:p w:rsidR="00CF2692" w:rsidRPr="00510DD7" w:rsidRDefault="00CF2692" w:rsidP="00B46D58">
      <w:pPr>
        <w:widowControl w:val="0"/>
        <w:spacing w:after="160"/>
        <w:ind w:left="567" w:right="565"/>
        <w:jc w:val="center"/>
        <w:rPr>
          <w:rFonts w:ascii="GHEA Grapalat" w:hAnsi="GHEA Grapalat"/>
          <w:b/>
          <w:sz w:val="20"/>
          <w:szCs w:val="20"/>
        </w:rPr>
      </w:pPr>
    </w:p>
    <w:p w:rsidR="00CF2692" w:rsidRPr="00510DD7" w:rsidRDefault="00CF2692" w:rsidP="00B46D58">
      <w:pPr>
        <w:widowControl w:val="0"/>
        <w:spacing w:after="160"/>
        <w:ind w:left="567" w:right="565"/>
        <w:jc w:val="center"/>
        <w:rPr>
          <w:rFonts w:ascii="GHEA Grapalat" w:hAnsi="GHEA Grapalat"/>
          <w:b/>
          <w:sz w:val="20"/>
          <w:szCs w:val="20"/>
        </w:rPr>
      </w:pPr>
    </w:p>
    <w:p w:rsidR="00CF2692" w:rsidRPr="00510DD7" w:rsidRDefault="00CF2692" w:rsidP="00B46D58">
      <w:pPr>
        <w:widowControl w:val="0"/>
        <w:spacing w:after="160"/>
        <w:ind w:left="567" w:right="565"/>
        <w:jc w:val="center"/>
        <w:rPr>
          <w:rFonts w:ascii="GHEA Grapalat" w:hAnsi="GHEA Grapalat"/>
          <w:b/>
          <w:sz w:val="20"/>
          <w:szCs w:val="20"/>
        </w:rPr>
      </w:pPr>
    </w:p>
    <w:p w:rsidR="00B10CDF" w:rsidRPr="00510DD7" w:rsidRDefault="00B10CDF">
      <w:pPr>
        <w:rPr>
          <w:rFonts w:ascii="GHEA Grapalat" w:hAnsi="GHEA Grapalat"/>
          <w:b/>
          <w:sz w:val="20"/>
          <w:szCs w:val="20"/>
        </w:rPr>
      </w:pPr>
    </w:p>
    <w:p w:rsidR="004D24D0" w:rsidRPr="00510DD7" w:rsidRDefault="004D24D0" w:rsidP="00845EE0">
      <w:pPr>
        <w:widowControl w:val="0"/>
        <w:spacing w:after="160"/>
        <w:ind w:firstLine="567"/>
        <w:jc w:val="right"/>
        <w:rPr>
          <w:rFonts w:ascii="GHEA Grapalat" w:hAnsi="GHEA Grapalat"/>
          <w:b/>
          <w:sz w:val="20"/>
          <w:szCs w:val="20"/>
        </w:rPr>
      </w:pPr>
    </w:p>
    <w:p w:rsidR="004D24D0" w:rsidRPr="006D6E17" w:rsidRDefault="004D24D0"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315CD9" w:rsidRPr="006D6E17" w:rsidRDefault="00315CD9" w:rsidP="00520508">
      <w:pPr>
        <w:rPr>
          <w:rFonts w:ascii="GHEA Grapalat" w:hAnsi="GHEA Grapalat"/>
          <w:i/>
          <w:sz w:val="20"/>
          <w:szCs w:val="20"/>
        </w:rPr>
      </w:pPr>
    </w:p>
    <w:p w:rsidR="00315CD9" w:rsidRPr="006D6E17" w:rsidRDefault="00315CD9" w:rsidP="004D7815">
      <w:pPr>
        <w:widowControl w:val="0"/>
        <w:spacing w:after="160"/>
        <w:rPr>
          <w:rFonts w:ascii="GHEA Grapalat" w:hAnsi="GHEA Grapalat"/>
          <w:b/>
          <w:strike/>
          <w:sz w:val="20"/>
          <w:szCs w:val="20"/>
        </w:rPr>
      </w:pPr>
    </w:p>
    <w:p w:rsidR="00235549" w:rsidRPr="00510DD7" w:rsidRDefault="00235549" w:rsidP="00235549">
      <w:pPr>
        <w:widowControl w:val="0"/>
        <w:spacing w:after="160"/>
        <w:ind w:firstLine="567"/>
        <w:jc w:val="right"/>
        <w:rPr>
          <w:rFonts w:ascii="GHEA Grapalat" w:hAnsi="GHEA Grapalat" w:cs="Arial"/>
          <w:b/>
          <w:sz w:val="20"/>
          <w:szCs w:val="20"/>
        </w:rPr>
      </w:pPr>
      <w:r w:rsidRPr="00510DD7">
        <w:rPr>
          <w:rFonts w:ascii="GHEA Grapalat" w:hAnsi="GHEA Grapalat"/>
          <w:b/>
          <w:sz w:val="20"/>
          <w:szCs w:val="20"/>
        </w:rPr>
        <w:lastRenderedPageBreak/>
        <w:t>Приложение № 5</w:t>
      </w:r>
    </w:p>
    <w:p w:rsidR="00D42A64" w:rsidRPr="00510DD7" w:rsidRDefault="00D42A64" w:rsidP="00D42A64">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007D3663" w:rsidRPr="00510DD7">
        <w:rPr>
          <w:rFonts w:ascii="GHEA Grapalat" w:hAnsi="GHEA Grapalat"/>
          <w:b/>
        </w:rPr>
        <w:t>ՇՄԱՀ</w:t>
      </w:r>
      <w:r w:rsidR="007D3663" w:rsidRPr="00510DD7">
        <w:rPr>
          <w:rFonts w:ascii="GHEA Grapalat" w:hAnsi="GHEA Grapalat"/>
          <w:b/>
          <w:lang w:val="es-ES"/>
        </w:rPr>
        <w:t>-ԳՀ</w:t>
      </w:r>
      <w:r w:rsidR="007D3663" w:rsidRPr="00510DD7">
        <w:rPr>
          <w:rFonts w:ascii="GHEA Grapalat" w:hAnsi="GHEA Grapalat"/>
          <w:b/>
        </w:rPr>
        <w:t>ԱՇՁԲ</w:t>
      </w:r>
      <w:r w:rsidR="00315CD9">
        <w:rPr>
          <w:rFonts w:ascii="GHEA Grapalat" w:hAnsi="GHEA Grapalat"/>
          <w:b/>
          <w:lang w:val="es-ES"/>
        </w:rPr>
        <w:t>-26</w:t>
      </w:r>
      <w:r w:rsidR="007D3663" w:rsidRPr="00510DD7">
        <w:rPr>
          <w:rFonts w:ascii="GHEA Grapalat" w:hAnsi="GHEA Grapalat"/>
          <w:b/>
          <w:lang w:val="es-ES"/>
        </w:rPr>
        <w:t>/</w:t>
      </w:r>
      <w:r w:rsidR="0061783A" w:rsidRPr="0061783A">
        <w:rPr>
          <w:rFonts w:ascii="GHEA Grapalat" w:hAnsi="GHEA Grapalat"/>
          <w:b/>
        </w:rPr>
        <w:t>5</w:t>
      </w:r>
      <w:r w:rsidR="00FC1E85" w:rsidRPr="00FC1E85">
        <w:rPr>
          <w:rFonts w:ascii="GHEA Grapalat" w:hAnsi="GHEA Grapalat"/>
          <w:b/>
        </w:rPr>
        <w:t>7</w:t>
      </w:r>
      <w:r w:rsidRPr="00510DD7">
        <w:rPr>
          <w:rFonts w:ascii="GHEA Grapalat" w:hAnsi="GHEA Grapalat"/>
          <w:b/>
          <w:lang w:val="es-ES"/>
        </w:rPr>
        <w:t>»</w:t>
      </w:r>
    </w:p>
    <w:p w:rsidR="001005B0" w:rsidRPr="00510DD7" w:rsidRDefault="001005B0" w:rsidP="00B46D58">
      <w:pPr>
        <w:widowControl w:val="0"/>
        <w:spacing w:after="160"/>
        <w:ind w:left="567" w:right="565"/>
        <w:jc w:val="center"/>
        <w:rPr>
          <w:rFonts w:ascii="GHEA Grapalat" w:hAnsi="GHEA Grapalat"/>
          <w:b/>
          <w:sz w:val="20"/>
          <w:szCs w:val="20"/>
        </w:rPr>
      </w:pPr>
    </w:p>
    <w:p w:rsidR="0075061D" w:rsidRPr="00510DD7" w:rsidRDefault="0075061D" w:rsidP="0075061D">
      <w:pPr>
        <w:pStyle w:val="31"/>
        <w:widowControl w:val="0"/>
        <w:spacing w:after="160" w:line="240" w:lineRule="auto"/>
        <w:jc w:val="center"/>
        <w:rPr>
          <w:rFonts w:ascii="GHEA Grapalat" w:hAnsi="GHEA Grapalat"/>
          <w:lang w:val="hy-AM"/>
        </w:rPr>
      </w:pPr>
      <w:r w:rsidRPr="00510DD7">
        <w:rPr>
          <w:rFonts w:ascii="GHEA Grapalat" w:hAnsi="GHEA Grapalat"/>
        </w:rPr>
        <w:t xml:space="preserve">ГАРАНТИЯ </w:t>
      </w:r>
      <w:r w:rsidRPr="00510DD7">
        <w:rPr>
          <w:rFonts w:ascii="GHEA Grapalat" w:hAnsi="GHEA Grapalat"/>
          <w:lang w:val="en-US"/>
        </w:rPr>
        <w:t>N</w:t>
      </w:r>
      <w:r w:rsidRPr="00510DD7">
        <w:rPr>
          <w:rFonts w:ascii="GHEA Grapalat" w:hAnsi="GHEA Grapalat"/>
          <w:lang w:val="hy-AM"/>
        </w:rPr>
        <w:t>________</w:t>
      </w:r>
    </w:p>
    <w:p w:rsidR="0075061D" w:rsidRPr="00510DD7" w:rsidRDefault="0075061D" w:rsidP="0075061D">
      <w:pPr>
        <w:widowControl w:val="0"/>
        <w:spacing w:after="160"/>
        <w:ind w:left="567" w:right="565"/>
        <w:jc w:val="center"/>
        <w:rPr>
          <w:rFonts w:ascii="GHEA Grapalat" w:hAnsi="GHEA Grapalat"/>
          <w:b/>
          <w:sz w:val="20"/>
          <w:szCs w:val="20"/>
        </w:rPr>
      </w:pPr>
      <w:r w:rsidRPr="00510DD7">
        <w:rPr>
          <w:rFonts w:ascii="GHEA Grapalat" w:hAnsi="GHEA Grapalat"/>
          <w:b/>
          <w:sz w:val="20"/>
          <w:szCs w:val="20"/>
        </w:rPr>
        <w:t>(обеспечение договора)</w:t>
      </w:r>
    </w:p>
    <w:p w:rsidR="001005B0" w:rsidRPr="00510DD7" w:rsidRDefault="001005B0" w:rsidP="00B46D58">
      <w:pPr>
        <w:widowControl w:val="0"/>
        <w:spacing w:after="160"/>
        <w:ind w:left="567" w:right="565"/>
        <w:jc w:val="center"/>
        <w:rPr>
          <w:rFonts w:ascii="GHEA Grapalat" w:hAnsi="GHEA Grapalat"/>
          <w:b/>
          <w:sz w:val="20"/>
          <w:szCs w:val="20"/>
        </w:rPr>
      </w:pPr>
    </w:p>
    <w:p w:rsidR="005B3A59" w:rsidRPr="00510DD7"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10DD7">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10DD7">
        <w:rPr>
          <w:rFonts w:ascii="GHEA Grapalat" w:eastAsiaTheme="minorHAnsi" w:hAnsi="GHEA Grapalat" w:cstheme="minorBidi"/>
          <w:sz w:val="20"/>
          <w:szCs w:val="20"/>
          <w:lang w:val="hy-AM"/>
        </w:rPr>
        <w:t xml:space="preserve">  </w:t>
      </w:r>
      <w:r w:rsidRPr="00510DD7">
        <w:rPr>
          <w:rStyle w:val="af5"/>
          <w:rFonts w:ascii="GHEA Grapalat" w:hAnsi="GHEA Grapalat"/>
          <w:sz w:val="20"/>
          <w:szCs w:val="20"/>
          <w:u w:val="single"/>
          <w:lang w:val="hy-AM"/>
        </w:rPr>
        <w:tab/>
      </w:r>
      <w:r w:rsidRPr="00510DD7">
        <w:rPr>
          <w:rStyle w:val="af5"/>
          <w:rFonts w:ascii="GHEA Grapalat" w:hAnsi="GHEA Grapalat"/>
          <w:sz w:val="20"/>
          <w:szCs w:val="20"/>
          <w:u w:val="single"/>
          <w:lang w:val="hy-AM"/>
        </w:rPr>
        <w:tab/>
      </w:r>
      <w:r w:rsidRPr="00510DD7">
        <w:rPr>
          <w:rStyle w:val="af5"/>
          <w:rFonts w:ascii="GHEA Grapalat" w:hAnsi="GHEA Grapalat"/>
          <w:sz w:val="20"/>
          <w:szCs w:val="20"/>
          <w:u w:val="single"/>
          <w:lang w:val="hy-AM"/>
        </w:rPr>
        <w:tab/>
      </w:r>
      <w:r w:rsidRPr="00510DD7">
        <w:rPr>
          <w:rStyle w:val="af5"/>
          <w:rFonts w:ascii="GHEA Grapalat" w:hAnsi="GHEA Grapalat"/>
          <w:sz w:val="20"/>
          <w:szCs w:val="20"/>
          <w:u w:val="single"/>
          <w:lang w:val="hy-AM"/>
        </w:rPr>
        <w:tab/>
      </w:r>
      <w:r w:rsidRPr="00510DD7">
        <w:rPr>
          <w:rStyle w:val="af5"/>
          <w:rFonts w:ascii="GHEA Grapalat" w:hAnsi="GHEA Grapalat"/>
          <w:sz w:val="20"/>
          <w:szCs w:val="20"/>
          <w:u w:val="single"/>
          <w:lang w:val="hy-AM"/>
        </w:rPr>
        <w:tab/>
      </w:r>
      <w:r w:rsidRPr="00510DD7">
        <w:rPr>
          <w:rStyle w:val="af5"/>
          <w:rFonts w:ascii="GHEA Grapalat" w:hAnsi="GHEA Grapalat"/>
          <w:sz w:val="20"/>
          <w:szCs w:val="20"/>
          <w:u w:val="single"/>
          <w:lang w:val="hy-AM"/>
        </w:rPr>
        <w:tab/>
      </w:r>
      <w:r w:rsidRPr="00510DD7">
        <w:rPr>
          <w:rStyle w:val="af5"/>
          <w:rFonts w:ascii="GHEA Grapalat" w:hAnsi="GHEA Grapalat"/>
          <w:sz w:val="20"/>
          <w:szCs w:val="20"/>
        </w:rPr>
        <w:t xml:space="preserve">   </w:t>
      </w:r>
      <w:r w:rsidRPr="00510DD7">
        <w:rPr>
          <w:rFonts w:ascii="GHEA Grapalat" w:eastAsiaTheme="minorHAnsi" w:hAnsi="GHEA Grapalat" w:cstheme="minorBidi"/>
          <w:sz w:val="20"/>
          <w:szCs w:val="20"/>
        </w:rPr>
        <w:t>заключаемым</w:t>
      </w:r>
      <w:r w:rsidRPr="00510DD7">
        <w:rPr>
          <w:rStyle w:val="af5"/>
          <w:rFonts w:ascii="GHEA Grapalat" w:hAnsi="GHEA Grapalat"/>
          <w:sz w:val="20"/>
          <w:szCs w:val="20"/>
        </w:rPr>
        <w:t xml:space="preserve">  </w:t>
      </w:r>
      <w:proofErr w:type="gramStart"/>
      <w:r w:rsidRPr="00510DD7">
        <w:rPr>
          <w:rFonts w:ascii="GHEA Grapalat" w:eastAsiaTheme="minorHAnsi" w:hAnsi="GHEA Grapalat" w:cstheme="minorBidi"/>
          <w:bCs/>
          <w:sz w:val="20"/>
          <w:szCs w:val="20"/>
        </w:rPr>
        <w:t>между</w:t>
      </w:r>
      <w:proofErr w:type="gramEnd"/>
    </w:p>
    <w:p w:rsidR="005B3A59" w:rsidRPr="00510DD7"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510DD7">
        <w:rPr>
          <w:rStyle w:val="af5"/>
          <w:rFonts w:ascii="GHEA Grapalat" w:hAnsi="GHEA Grapalat"/>
          <w:sz w:val="20"/>
          <w:szCs w:val="20"/>
          <w:lang w:val="hy-AM"/>
        </w:rPr>
        <w:tab/>
      </w:r>
      <w:r w:rsidRPr="00510DD7">
        <w:rPr>
          <w:rStyle w:val="af5"/>
          <w:rFonts w:ascii="GHEA Grapalat" w:hAnsi="GHEA Grapalat"/>
          <w:sz w:val="20"/>
          <w:szCs w:val="20"/>
          <w:lang w:val="hy-AM"/>
        </w:rPr>
        <w:tab/>
      </w:r>
      <w:r w:rsidRPr="00510DD7">
        <w:rPr>
          <w:rStyle w:val="af5"/>
          <w:rFonts w:ascii="GHEA Grapalat" w:hAnsi="GHEA Grapalat"/>
          <w:b w:val="0"/>
          <w:sz w:val="20"/>
          <w:szCs w:val="20"/>
        </w:rPr>
        <w:t xml:space="preserve">      номер заключаемого договора</w:t>
      </w:r>
      <w:r w:rsidRPr="00510DD7">
        <w:rPr>
          <w:rStyle w:val="af5"/>
          <w:rFonts w:ascii="GHEA Grapalat" w:hAnsi="GHEA Grapalat"/>
          <w:b w:val="0"/>
          <w:sz w:val="20"/>
          <w:szCs w:val="20"/>
          <w:lang w:val="hy-AM"/>
        </w:rPr>
        <w:tab/>
      </w:r>
      <w:r w:rsidRPr="00510DD7">
        <w:rPr>
          <w:rStyle w:val="af5"/>
          <w:rFonts w:ascii="GHEA Grapalat" w:hAnsi="GHEA Grapalat"/>
          <w:b w:val="0"/>
          <w:sz w:val="20"/>
          <w:szCs w:val="20"/>
          <w:lang w:val="hy-AM"/>
        </w:rPr>
        <w:tab/>
      </w:r>
      <w:r w:rsidRPr="00510DD7">
        <w:rPr>
          <w:rStyle w:val="af5"/>
          <w:rFonts w:ascii="GHEA Grapalat" w:hAnsi="GHEA Grapalat"/>
          <w:b w:val="0"/>
          <w:sz w:val="20"/>
          <w:szCs w:val="20"/>
          <w:lang w:val="hy-AM"/>
        </w:rPr>
        <w:tab/>
      </w:r>
    </w:p>
    <w:p w:rsidR="00D42A64" w:rsidRPr="00510DD7" w:rsidRDefault="00D42A64" w:rsidP="00D42A64">
      <w:pPr>
        <w:pStyle w:val="HTML"/>
        <w:shd w:val="clear" w:color="auto" w:fill="F8F9FA"/>
        <w:spacing w:line="540" w:lineRule="atLeast"/>
        <w:rPr>
          <w:rFonts w:ascii="GHEA Grapalat" w:hAnsi="GHEA Grapalat"/>
          <w:b/>
          <w:color w:val="0070C0"/>
          <w:u w:val="single"/>
          <w:lang w:val="ru-RU"/>
        </w:rPr>
      </w:pPr>
      <w:proofErr w:type="spellStart"/>
      <w:r w:rsidRPr="00510DD7">
        <w:rPr>
          <w:rStyle w:val="y2iqfc"/>
          <w:rFonts w:ascii="GHEA Grapalat" w:hAnsi="GHEA Grapalat"/>
          <w:b/>
          <w:color w:val="0070C0"/>
          <w:u w:val="single"/>
          <w:lang w:val="ru-RU"/>
        </w:rPr>
        <w:t>Артикский</w:t>
      </w:r>
      <w:proofErr w:type="spellEnd"/>
      <w:r w:rsidRPr="00510DD7">
        <w:rPr>
          <w:rStyle w:val="y2iqfc"/>
          <w:rFonts w:ascii="GHEA Grapalat" w:hAnsi="GHEA Grapalat"/>
          <w:b/>
          <w:color w:val="0070C0"/>
          <w:u w:val="single"/>
          <w:lang w:val="ru-RU"/>
        </w:rPr>
        <w:t xml:space="preserve"> муниципалитет</w:t>
      </w:r>
    </w:p>
    <w:p w:rsidR="005B3A59" w:rsidRPr="00510DD7" w:rsidRDefault="00D42A64" w:rsidP="00D42A6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10DD7">
        <w:rPr>
          <w:rFonts w:ascii="GHEA Grapalat" w:eastAsiaTheme="minorHAnsi" w:hAnsi="GHEA Grapalat" w:cstheme="minorBidi"/>
          <w:sz w:val="20"/>
          <w:szCs w:val="20"/>
        </w:rPr>
        <w:t xml:space="preserve"> </w:t>
      </w:r>
      <w:r w:rsidR="005B3A59" w:rsidRPr="00510DD7">
        <w:rPr>
          <w:rFonts w:ascii="GHEA Grapalat" w:eastAsiaTheme="minorHAnsi" w:hAnsi="GHEA Grapalat" w:cstheme="minorBidi"/>
          <w:sz w:val="20"/>
          <w:szCs w:val="20"/>
        </w:rPr>
        <w:t>(далее-бенефициар) и</w:t>
      </w:r>
      <w:r w:rsidR="005B3A59" w:rsidRPr="00510DD7">
        <w:rPr>
          <w:rStyle w:val="af5"/>
          <w:rFonts w:ascii="GHEA Grapalat" w:hAnsi="GHEA Grapalat"/>
          <w:b w:val="0"/>
          <w:sz w:val="20"/>
          <w:szCs w:val="20"/>
        </w:rPr>
        <w:t xml:space="preserve">   </w:t>
      </w:r>
      <w:r w:rsidR="005B3A59" w:rsidRPr="00510DD7">
        <w:rPr>
          <w:rStyle w:val="af5"/>
          <w:rFonts w:ascii="GHEA Grapalat" w:hAnsi="GHEA Grapalat"/>
          <w:b w:val="0"/>
          <w:sz w:val="20"/>
          <w:szCs w:val="20"/>
          <w:u w:val="single"/>
          <w:lang w:val="hy-AM"/>
        </w:rPr>
        <w:tab/>
      </w:r>
      <w:r w:rsidR="005B3A59" w:rsidRPr="00510DD7">
        <w:rPr>
          <w:rStyle w:val="af5"/>
          <w:rFonts w:ascii="GHEA Grapalat" w:hAnsi="GHEA Grapalat"/>
          <w:b w:val="0"/>
          <w:sz w:val="20"/>
          <w:szCs w:val="20"/>
          <w:u w:val="single"/>
          <w:lang w:val="hy-AM"/>
        </w:rPr>
        <w:tab/>
      </w:r>
      <w:r w:rsidR="005B3A59" w:rsidRPr="00510DD7">
        <w:rPr>
          <w:rStyle w:val="af5"/>
          <w:rFonts w:ascii="GHEA Grapalat" w:hAnsi="GHEA Grapalat"/>
          <w:b w:val="0"/>
          <w:sz w:val="20"/>
          <w:szCs w:val="20"/>
          <w:u w:val="single"/>
          <w:lang w:val="hy-AM"/>
        </w:rPr>
        <w:tab/>
      </w:r>
      <w:r w:rsidR="005B3A59" w:rsidRPr="00510DD7">
        <w:rPr>
          <w:rStyle w:val="af5"/>
          <w:rFonts w:ascii="GHEA Grapalat" w:hAnsi="GHEA Grapalat"/>
          <w:b w:val="0"/>
          <w:sz w:val="20"/>
          <w:szCs w:val="20"/>
          <w:u w:val="single"/>
          <w:lang w:val="hy-AM"/>
        </w:rPr>
        <w:tab/>
      </w:r>
      <w:r w:rsidR="005B3A59" w:rsidRPr="00510DD7">
        <w:rPr>
          <w:rStyle w:val="af5"/>
          <w:rFonts w:ascii="GHEA Grapalat" w:hAnsi="GHEA Grapalat"/>
          <w:b w:val="0"/>
          <w:sz w:val="20"/>
          <w:szCs w:val="20"/>
          <w:u w:val="single"/>
          <w:lang w:val="hy-AM"/>
        </w:rPr>
        <w:tab/>
      </w:r>
      <w:r w:rsidR="00875F09" w:rsidRPr="00510DD7">
        <w:rPr>
          <w:rStyle w:val="af5"/>
          <w:rFonts w:ascii="GHEA Grapalat" w:hAnsi="GHEA Grapalat"/>
          <w:b w:val="0"/>
          <w:sz w:val="20"/>
          <w:szCs w:val="20"/>
          <w:u w:val="single"/>
        </w:rPr>
        <w:t>____</w:t>
      </w:r>
      <w:r w:rsidR="005B3A59" w:rsidRPr="00510DD7">
        <w:rPr>
          <w:rFonts w:ascii="GHEA Grapalat" w:eastAsiaTheme="minorHAnsi" w:hAnsi="GHEA Grapalat" w:cstheme="minorBidi"/>
          <w:sz w:val="20"/>
          <w:szCs w:val="20"/>
        </w:rPr>
        <w:t xml:space="preserve">    </w:t>
      </w:r>
    </w:p>
    <w:p w:rsidR="005B3A59" w:rsidRPr="00510DD7"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510DD7">
        <w:rPr>
          <w:rStyle w:val="af5"/>
          <w:rFonts w:ascii="GHEA Grapalat" w:hAnsi="GHEA Grapalat"/>
          <w:b w:val="0"/>
          <w:sz w:val="20"/>
          <w:szCs w:val="20"/>
        </w:rPr>
        <w:t xml:space="preserve">наименование заказчика                                    </w:t>
      </w:r>
      <w:r w:rsidR="00875F09" w:rsidRPr="00510DD7">
        <w:rPr>
          <w:rStyle w:val="af5"/>
          <w:rFonts w:ascii="GHEA Grapalat" w:hAnsi="GHEA Grapalat"/>
          <w:b w:val="0"/>
          <w:sz w:val="20"/>
          <w:szCs w:val="20"/>
        </w:rPr>
        <w:t xml:space="preserve">        </w:t>
      </w:r>
      <w:r w:rsidRPr="00510DD7">
        <w:rPr>
          <w:rStyle w:val="af5"/>
          <w:rFonts w:ascii="GHEA Grapalat" w:hAnsi="GHEA Grapalat"/>
          <w:b w:val="0"/>
          <w:sz w:val="20"/>
          <w:szCs w:val="20"/>
        </w:rPr>
        <w:t>наименование отобранного участника</w:t>
      </w:r>
    </w:p>
    <w:p w:rsidR="005B3A59" w:rsidRPr="00510DD7" w:rsidRDefault="005B3A59" w:rsidP="005B3A59">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510DD7">
        <w:rPr>
          <w:rStyle w:val="af5"/>
          <w:rFonts w:ascii="GHEA Grapalat" w:hAnsi="GHEA Grapalat"/>
          <w:b w:val="0"/>
          <w:sz w:val="20"/>
          <w:szCs w:val="20"/>
        </w:rPr>
        <w:t xml:space="preserve">                                                                </w:t>
      </w:r>
      <w:r w:rsidRPr="00510DD7">
        <w:rPr>
          <w:rStyle w:val="af5"/>
          <w:rFonts w:ascii="GHEA Grapalat" w:hAnsi="GHEA Grapalat"/>
          <w:b w:val="0"/>
          <w:sz w:val="20"/>
          <w:szCs w:val="20"/>
          <w:lang w:val="hy-AM"/>
        </w:rPr>
        <w:tab/>
      </w:r>
    </w:p>
    <w:p w:rsidR="005B3A59" w:rsidRPr="00510DD7"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10DD7">
        <w:rPr>
          <w:rFonts w:ascii="GHEA Grapalat" w:eastAsiaTheme="minorHAnsi" w:hAnsi="GHEA Grapalat" w:cstheme="minorBidi"/>
          <w:sz w:val="20"/>
          <w:szCs w:val="20"/>
        </w:rPr>
        <w:t>(далее-принципал).</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Style w:val="af5"/>
          <w:rFonts w:ascii="GHEA Grapalat" w:hAnsi="GHEA Grapalat"/>
          <w:sz w:val="20"/>
          <w:szCs w:val="20"/>
          <w:lang w:val="hy-AM"/>
        </w:rPr>
        <w:tab/>
      </w:r>
      <w:r w:rsidRPr="00510DD7">
        <w:rPr>
          <w:rStyle w:val="af5"/>
          <w:rFonts w:ascii="GHEA Grapalat" w:hAnsi="GHEA Grapalat"/>
          <w:sz w:val="20"/>
          <w:szCs w:val="20"/>
          <w:lang w:val="hy-AM"/>
        </w:rPr>
        <w:tab/>
      </w:r>
      <w:r w:rsidRPr="00510DD7">
        <w:rPr>
          <w:rFonts w:ascii="GHEA Grapalat" w:eastAsiaTheme="minorHAnsi" w:hAnsi="GHEA Grapalat" w:cstheme="minorBidi"/>
          <w:sz w:val="20"/>
          <w:szCs w:val="20"/>
        </w:rPr>
        <w:t xml:space="preserve"> </w:t>
      </w:r>
    </w:p>
    <w:p w:rsidR="005B3A59"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10DD7">
        <w:rPr>
          <w:rFonts w:ascii="GHEA Grapalat" w:eastAsiaTheme="minorHAnsi" w:hAnsi="GHEA Grapalat" w:cstheme="minorBidi"/>
          <w:sz w:val="20"/>
          <w:szCs w:val="20"/>
        </w:rPr>
        <w:t xml:space="preserve">  2.  По гарантии </w:t>
      </w:r>
      <w:r w:rsidRPr="00510DD7">
        <w:rPr>
          <w:rFonts w:ascii="GHEA Grapalat" w:eastAsiaTheme="minorHAnsi" w:hAnsi="GHEA Grapalat" w:cstheme="minorBidi"/>
          <w:sz w:val="20"/>
          <w:szCs w:val="20"/>
          <w:lang w:val="hy-AM"/>
        </w:rPr>
        <w:t xml:space="preserve">---------------------------------------------------------------------------- </w:t>
      </w:r>
    </w:p>
    <w:p w:rsidR="005B3A59"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10DD7">
        <w:rPr>
          <w:rFonts w:ascii="GHEA Grapalat" w:eastAsiaTheme="minorHAnsi" w:hAnsi="GHEA Grapalat" w:cstheme="minorBidi"/>
          <w:sz w:val="20"/>
          <w:szCs w:val="20"/>
        </w:rPr>
        <w:t xml:space="preserve">                                                           наименование банка выдающего гарантию</w:t>
      </w:r>
    </w:p>
    <w:p w:rsidR="005B3A59"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(далее-лицо, </w:t>
      </w:r>
      <w:proofErr w:type="gramStart"/>
      <w:r w:rsidRPr="00510DD7">
        <w:rPr>
          <w:rFonts w:ascii="GHEA Grapalat" w:eastAsiaTheme="minorHAnsi" w:hAnsi="GHEA Grapalat" w:cstheme="minorBidi"/>
          <w:sz w:val="20"/>
          <w:szCs w:val="20"/>
        </w:rPr>
        <w:t>выдающее</w:t>
      </w:r>
      <w:proofErr w:type="gramEnd"/>
      <w:r w:rsidRPr="00510DD7">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10DD7">
        <w:rPr>
          <w:rFonts w:ascii="GHEA Grapalat" w:eastAsiaTheme="minorHAnsi" w:hAnsi="GHEA Grapalat" w:cstheme="minorBidi"/>
          <w:sz w:val="20"/>
          <w:szCs w:val="20"/>
        </w:rPr>
        <w:t>-------------</w:t>
      </w:r>
      <w:r w:rsidRPr="00510DD7">
        <w:rPr>
          <w:rFonts w:ascii="GHEA Grapalat" w:eastAsiaTheme="minorHAnsi" w:hAnsi="GHEA Grapalat" w:cstheme="minorBidi"/>
          <w:sz w:val="20"/>
          <w:szCs w:val="20"/>
        </w:rPr>
        <w:t xml:space="preserve"> </w:t>
      </w:r>
    </w:p>
    <w:p w:rsidR="00286CDB" w:rsidRPr="00510DD7"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сумма в цифрах и прописью</w:t>
      </w:r>
    </w:p>
    <w:p w:rsidR="005B3A59"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p>
    <w:p w:rsidR="005B3A59" w:rsidRPr="00510DD7"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(далее-сумма гарантии) в течение </w:t>
      </w:r>
      <w:r w:rsidR="00B74013" w:rsidRPr="00510DD7">
        <w:rPr>
          <w:rFonts w:ascii="GHEA Grapalat" w:eastAsiaTheme="minorHAnsi" w:hAnsi="GHEA Grapalat" w:cstheme="minorBidi"/>
          <w:sz w:val="20"/>
          <w:szCs w:val="20"/>
        </w:rPr>
        <w:t xml:space="preserve">пяти </w:t>
      </w:r>
      <w:r w:rsidR="005B3A59" w:rsidRPr="00510DD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B108F" w:rsidRPr="000B5358">
        <w:rPr>
          <w:rFonts w:ascii="GHEA Grapalat" w:eastAsiaTheme="minorHAnsi" w:hAnsi="GHEA Grapalat" w:cstheme="minorBidi"/>
          <w:sz w:val="20"/>
          <w:szCs w:val="20"/>
        </w:rPr>
        <w:t xml:space="preserve"> </w:t>
      </w:r>
      <w:r w:rsidR="00D42A64" w:rsidRPr="00510DD7">
        <w:rPr>
          <w:rFonts w:ascii="GHEA Grapalat" w:hAnsi="GHEA Grapalat" w:cs="Arial"/>
          <w:sz w:val="20"/>
          <w:szCs w:val="20"/>
          <w:lang w:val="hy-AM"/>
        </w:rPr>
        <w:t>«900008000664»</w:t>
      </w:r>
      <w:r w:rsidR="00D42A64" w:rsidRPr="00510DD7">
        <w:rPr>
          <w:rFonts w:ascii="GHEA Grapalat" w:hAnsi="GHEA Grapalat" w:cs="Arial"/>
          <w:b/>
          <w:sz w:val="20"/>
          <w:szCs w:val="20"/>
        </w:rPr>
        <w:t xml:space="preserve"> </w:t>
      </w:r>
      <w:r w:rsidR="005B3A59" w:rsidRPr="00510DD7">
        <w:rPr>
          <w:rFonts w:ascii="GHEA Grapalat" w:eastAsiaTheme="minorHAnsi" w:hAnsi="GHEA Grapalat" w:cstheme="minorBidi"/>
          <w:sz w:val="20"/>
          <w:szCs w:val="20"/>
        </w:rPr>
        <w:t>бенефициара.</w:t>
      </w:r>
    </w:p>
    <w:p w:rsidR="005B3A59" w:rsidRPr="00510DD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расчетный счет</w:t>
      </w:r>
    </w:p>
    <w:p w:rsidR="005B3A59" w:rsidRPr="00510DD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10DD7">
        <w:rPr>
          <w:rStyle w:val="af5"/>
          <w:rFonts w:ascii="GHEA Grapalat" w:hAnsi="GHEA Grapalat"/>
          <w:sz w:val="20"/>
          <w:szCs w:val="20"/>
        </w:rPr>
        <w:t xml:space="preserve">3. </w:t>
      </w:r>
      <w:r w:rsidRPr="00510DD7">
        <w:rPr>
          <w:rFonts w:ascii="GHEA Grapalat" w:eastAsiaTheme="minorHAnsi" w:hAnsi="GHEA Grapalat" w:cstheme="minorBidi"/>
          <w:sz w:val="20"/>
          <w:szCs w:val="20"/>
        </w:rPr>
        <w:t>Настоящая гарантия является безотзывной.</w:t>
      </w:r>
    </w:p>
    <w:p w:rsidR="005B3A59" w:rsidRPr="00510DD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510DD7"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5. Гарантия действует </w:t>
      </w:r>
      <w:r w:rsidR="001B2AFD" w:rsidRPr="00510DD7">
        <w:rPr>
          <w:rFonts w:ascii="GHEA Grapalat" w:eastAsiaTheme="minorHAnsi" w:hAnsi="GHEA Grapalat" w:cstheme="minorBidi"/>
          <w:sz w:val="20"/>
          <w:szCs w:val="20"/>
        </w:rPr>
        <w:t>с момента выпуска и в силе</w:t>
      </w:r>
      <w:r w:rsidR="00E716C0" w:rsidRPr="00510DD7">
        <w:rPr>
          <w:rFonts w:ascii="GHEA Grapalat" w:eastAsiaTheme="minorHAnsi" w:hAnsi="GHEA Grapalat" w:cstheme="minorBidi"/>
          <w:sz w:val="20"/>
          <w:szCs w:val="20"/>
        </w:rPr>
        <w:t xml:space="preserve"> </w:t>
      </w:r>
      <w:r w:rsidRPr="00510DD7">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1" w:author="Vardan" w:date="2023-07-06T22:43:00Z">
        <w:r w:rsidRPr="00510DD7" w:rsidDel="00E716C0">
          <w:rPr>
            <w:rFonts w:ascii="GHEA Grapalat" w:eastAsiaTheme="minorHAnsi" w:hAnsi="GHEA Grapalat" w:cstheme="minorBidi"/>
            <w:sz w:val="20"/>
            <w:szCs w:val="20"/>
          </w:rPr>
          <w:delText xml:space="preserve"> </w:delText>
        </w:r>
      </w:del>
      <w:r w:rsidRPr="00510DD7">
        <w:rPr>
          <w:rFonts w:ascii="GHEA Grapalat" w:eastAsiaTheme="minorHAnsi" w:hAnsi="GHEA Grapalat" w:cstheme="minorBidi"/>
          <w:sz w:val="20"/>
          <w:szCs w:val="20"/>
        </w:rPr>
        <w:t xml:space="preserve">    </w:t>
      </w:r>
    </w:p>
    <w:p w:rsidR="00EB1A78" w:rsidRPr="00510DD7"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r w:rsidR="00EB1A78" w:rsidRPr="00510DD7">
        <w:rPr>
          <w:rFonts w:ascii="GHEA Grapalat" w:eastAsiaTheme="minorHAnsi" w:hAnsi="GHEA Grapalat" w:cstheme="minorBidi"/>
          <w:sz w:val="20"/>
          <w:szCs w:val="20"/>
        </w:rPr>
        <w:t xml:space="preserve">номер </w:t>
      </w:r>
      <w:proofErr w:type="gramStart"/>
      <w:r w:rsidR="00EB1A78" w:rsidRPr="00510DD7">
        <w:rPr>
          <w:rFonts w:ascii="GHEA Grapalat" w:eastAsiaTheme="minorHAnsi" w:hAnsi="GHEA Grapalat" w:cstheme="minorBidi"/>
          <w:sz w:val="20"/>
          <w:szCs w:val="20"/>
        </w:rPr>
        <w:t>заключаемого</w:t>
      </w:r>
      <w:proofErr w:type="gramEnd"/>
      <w:r w:rsidR="00EB1A78" w:rsidRPr="00510DD7">
        <w:rPr>
          <w:rFonts w:ascii="GHEA Grapalat" w:eastAsiaTheme="minorHAnsi" w:hAnsi="GHEA Grapalat" w:cstheme="minorBidi"/>
          <w:sz w:val="20"/>
          <w:szCs w:val="20"/>
        </w:rPr>
        <w:t xml:space="preserve"> </w:t>
      </w:r>
      <w:proofErr w:type="spellStart"/>
      <w:r w:rsidR="00EB1A78" w:rsidRPr="00510DD7">
        <w:rPr>
          <w:rFonts w:ascii="GHEA Grapalat" w:eastAsiaTheme="minorHAnsi" w:hAnsi="GHEA Grapalat" w:cstheme="minorBidi"/>
          <w:sz w:val="20"/>
          <w:szCs w:val="20"/>
        </w:rPr>
        <w:t>договара</w:t>
      </w:r>
      <w:proofErr w:type="spellEnd"/>
    </w:p>
    <w:p w:rsidR="00EB1A78" w:rsidRPr="00510DD7"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510DD7" w:rsidRDefault="00E716C0" w:rsidP="00E716C0">
      <w:pPr>
        <w:pStyle w:val="af4"/>
        <w:shd w:val="clear" w:color="auto" w:fill="FFFFFF"/>
        <w:contextualSpacing/>
        <w:jc w:val="center"/>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принципалом </w:t>
      </w:r>
      <w:r w:rsidR="00EB1A78" w:rsidRPr="00510DD7">
        <w:rPr>
          <w:rFonts w:ascii="GHEA Grapalat" w:eastAsiaTheme="minorHAnsi" w:hAnsi="GHEA Grapalat" w:cstheme="minorBidi"/>
          <w:sz w:val="20"/>
          <w:szCs w:val="20"/>
        </w:rPr>
        <w:t xml:space="preserve">и действует </w:t>
      </w:r>
      <w:r w:rsidR="00EB1A78" w:rsidRPr="00510DD7">
        <w:rPr>
          <w:rFonts w:ascii="GHEA Grapalat" w:eastAsiaTheme="minorHAnsi" w:hAnsi="GHEA Grapalat" w:cstheme="minorBidi"/>
          <w:sz w:val="20"/>
          <w:szCs w:val="20"/>
          <w:lang w:val="hy-AM"/>
        </w:rPr>
        <w:t xml:space="preserve"> </w:t>
      </w:r>
      <w:r w:rsidR="00EB1A78" w:rsidRPr="00510DD7">
        <w:rPr>
          <w:rFonts w:ascii="GHEA Grapalat" w:eastAsiaTheme="minorHAnsi" w:hAnsi="GHEA Grapalat" w:cstheme="minorBidi"/>
          <w:sz w:val="20"/>
          <w:szCs w:val="20"/>
        </w:rPr>
        <w:t>в</w:t>
      </w:r>
      <w:r w:rsidR="00EB1A78" w:rsidRPr="00510DD7">
        <w:rPr>
          <w:rFonts w:ascii="GHEA Grapalat" w:hAnsi="GHEA Grapalat"/>
          <w:sz w:val="20"/>
          <w:szCs w:val="20"/>
        </w:rPr>
        <w:t>ключительно</w:t>
      </w:r>
      <w:r w:rsidR="00EB1A78" w:rsidRPr="00510DD7">
        <w:rPr>
          <w:rFonts w:ascii="GHEA Grapalat" w:eastAsiaTheme="minorHAnsi" w:hAnsi="GHEA Grapalat" w:cstheme="minorBidi"/>
          <w:sz w:val="20"/>
          <w:szCs w:val="20"/>
        </w:rPr>
        <w:t xml:space="preserve"> до девяностого </w:t>
      </w:r>
      <w:r w:rsidR="00EB1A78" w:rsidRPr="00510DD7">
        <w:rPr>
          <w:rFonts w:ascii="GHEA Grapalat" w:eastAsiaTheme="minorHAnsi" w:hAnsi="GHEA Grapalat" w:cstheme="minorBidi"/>
          <w:sz w:val="20"/>
          <w:szCs w:val="20"/>
          <w:lang w:val="hy-AM"/>
        </w:rPr>
        <w:t xml:space="preserve"> </w:t>
      </w:r>
      <w:r w:rsidR="00EB1A78" w:rsidRPr="00510DD7">
        <w:rPr>
          <w:rFonts w:ascii="GHEA Grapalat" w:eastAsiaTheme="minorHAnsi" w:hAnsi="GHEA Grapalat" w:cstheme="minorBidi"/>
          <w:sz w:val="20"/>
          <w:szCs w:val="20"/>
        </w:rPr>
        <w:t xml:space="preserve">рабочего </w:t>
      </w:r>
      <w:proofErr w:type="gramStart"/>
      <w:r w:rsidR="00EB1A78" w:rsidRPr="00510DD7">
        <w:rPr>
          <w:rFonts w:ascii="GHEA Grapalat" w:eastAsiaTheme="minorHAnsi" w:hAnsi="GHEA Grapalat" w:cstheme="minorBidi"/>
          <w:sz w:val="20"/>
          <w:szCs w:val="20"/>
        </w:rPr>
        <w:t>дня</w:t>
      </w:r>
      <w:proofErr w:type="gramEnd"/>
      <w:r w:rsidR="00EB1A78" w:rsidRPr="00510DD7">
        <w:rPr>
          <w:rFonts w:ascii="GHEA Grapalat" w:eastAsiaTheme="minorHAnsi" w:hAnsi="GHEA Grapalat" w:cstheme="minorBidi"/>
          <w:sz w:val="20"/>
          <w:szCs w:val="20"/>
          <w:lang w:val="hy-AM"/>
        </w:rPr>
        <w:t xml:space="preserve"> </w:t>
      </w:r>
      <w:r w:rsidR="00EB1A78" w:rsidRPr="00510DD7">
        <w:rPr>
          <w:rFonts w:ascii="GHEA Grapalat" w:eastAsiaTheme="minorHAnsi" w:hAnsi="GHEA Grapalat" w:cstheme="minorBidi"/>
          <w:sz w:val="20"/>
          <w:szCs w:val="20"/>
        </w:rPr>
        <w:t xml:space="preserve">следующего за днем </w:t>
      </w:r>
      <w:r w:rsidR="00EB1A78" w:rsidRPr="00510DD7">
        <w:rPr>
          <w:rFonts w:ascii="GHEA Grapalat" w:eastAsiaTheme="minorHAnsi" w:hAnsi="GHEA Grapalat" w:cstheme="minorBidi"/>
          <w:sz w:val="20"/>
          <w:szCs w:val="20"/>
          <w:lang w:val="hy-AM"/>
        </w:rPr>
        <w:t>-------------------------------------------------------</w:t>
      </w:r>
      <w:r w:rsidR="00EB1A78" w:rsidRPr="00510DD7">
        <w:rPr>
          <w:rFonts w:ascii="GHEA Grapalat" w:eastAsiaTheme="minorHAnsi" w:hAnsi="GHEA Grapalat" w:cstheme="minorBidi"/>
          <w:sz w:val="20"/>
          <w:szCs w:val="20"/>
        </w:rPr>
        <w:t>------------------</w:t>
      </w:r>
      <w:r w:rsidR="00EB1A78" w:rsidRPr="00510DD7">
        <w:rPr>
          <w:rFonts w:ascii="GHEA Grapalat" w:eastAsiaTheme="minorHAnsi" w:hAnsi="GHEA Grapalat" w:cstheme="minorBidi"/>
          <w:sz w:val="20"/>
          <w:szCs w:val="20"/>
          <w:lang w:val="hy-AM"/>
        </w:rPr>
        <w:t>----------</w:t>
      </w:r>
      <w:r w:rsidRPr="00510DD7">
        <w:rPr>
          <w:rFonts w:ascii="GHEA Grapalat" w:eastAsiaTheme="minorHAnsi" w:hAnsi="GHEA Grapalat" w:cstheme="minorBidi"/>
          <w:sz w:val="20"/>
          <w:szCs w:val="20"/>
        </w:rPr>
        <w:t>-----------------------</w:t>
      </w:r>
      <w:r w:rsidR="00EB1A78" w:rsidRPr="00510DD7">
        <w:rPr>
          <w:rFonts w:ascii="GHEA Grapalat" w:eastAsiaTheme="minorHAnsi" w:hAnsi="GHEA Grapalat" w:cstheme="minorBidi"/>
          <w:sz w:val="20"/>
          <w:szCs w:val="20"/>
        </w:rPr>
        <w:t xml:space="preserve"> </w:t>
      </w:r>
      <w:r w:rsidR="00EB1A78" w:rsidRPr="00510DD7">
        <w:rPr>
          <w:rFonts w:ascii="GHEA Grapalat" w:eastAsiaTheme="minorHAnsi" w:hAnsi="GHEA Grapalat" w:cstheme="minorBidi"/>
          <w:sz w:val="20"/>
          <w:szCs w:val="20"/>
          <w:lang w:val="hy-AM"/>
        </w:rPr>
        <w:t>.</w:t>
      </w:r>
      <w:r w:rsidR="00EB1A78" w:rsidRPr="00510DD7">
        <w:rPr>
          <w:rFonts w:ascii="GHEA Grapalat" w:eastAsiaTheme="minorHAnsi" w:hAnsi="GHEA Grapalat" w:cstheme="minorBidi"/>
          <w:sz w:val="20"/>
          <w:szCs w:val="20"/>
        </w:rPr>
        <w:t xml:space="preserve">                    </w:t>
      </w:r>
      <w:r w:rsidRPr="00510DD7">
        <w:rPr>
          <w:rFonts w:ascii="GHEA Grapalat" w:eastAsiaTheme="minorHAnsi" w:hAnsi="GHEA Grapalat" w:cstheme="minorBidi"/>
          <w:sz w:val="20"/>
          <w:szCs w:val="20"/>
        </w:rPr>
        <w:t xml:space="preserve">                                  </w:t>
      </w:r>
      <w:r w:rsidR="00EB1A78" w:rsidRPr="00510DD7">
        <w:rPr>
          <w:rFonts w:ascii="GHEA Grapalat" w:hAnsi="GHEA Grapalat"/>
          <w:sz w:val="20"/>
          <w:szCs w:val="20"/>
        </w:rPr>
        <w:t>крайний   срок</w:t>
      </w:r>
      <w:r w:rsidR="00EB1A78" w:rsidRPr="00510DD7">
        <w:rPr>
          <w:rFonts w:ascii="GHEA Grapalat" w:eastAsiaTheme="minorHAnsi" w:hAnsi="GHEA Grapalat" w:cstheme="minorBidi"/>
          <w:sz w:val="20"/>
          <w:szCs w:val="20"/>
        </w:rPr>
        <w:t xml:space="preserve"> выполнения работ</w:t>
      </w:r>
      <w:r w:rsidR="00EB1A78" w:rsidRPr="00510DD7">
        <w:rPr>
          <w:rFonts w:ascii="GHEA Grapalat" w:hAnsi="GHEA Grapalat"/>
          <w:sz w:val="20"/>
          <w:szCs w:val="20"/>
        </w:rPr>
        <w:t>, предусмотренный заключаемым договором, включая гарантийный срок</w:t>
      </w:r>
    </w:p>
    <w:p w:rsidR="00E716C0" w:rsidRPr="00315CD9" w:rsidRDefault="008269CF" w:rsidP="00D42A64">
      <w:pPr>
        <w:pStyle w:val="a3"/>
        <w:widowControl w:val="0"/>
        <w:spacing w:after="160" w:line="240" w:lineRule="auto"/>
        <w:ind w:left="1701" w:firstLine="0"/>
        <w:jc w:val="right"/>
        <w:rPr>
          <w:rFonts w:ascii="GHEA Grapalat" w:hAnsi="GHEA Grapalat"/>
          <w:b/>
          <w:i w:val="0"/>
          <w:color w:val="0070C0"/>
          <w:u w:val="single"/>
        </w:rPr>
      </w:pPr>
      <w:r w:rsidRPr="00510DD7">
        <w:rPr>
          <w:rFonts w:ascii="GHEA Grapalat" w:eastAsiaTheme="minorHAnsi" w:hAnsi="GHEA Grapalat" w:cstheme="minorBidi"/>
        </w:rPr>
        <w:t>В день предоставления гарантии лицо выдающее гарантию с официального адреса</w:t>
      </w:r>
      <w:r w:rsidRPr="00510DD7">
        <w:rPr>
          <w:rFonts w:ascii="GHEA Grapalat" w:eastAsiaTheme="minorHAnsi" w:hAnsi="GHEA Grapalat" w:cstheme="minorBidi"/>
          <w:lang w:val="hy-AM"/>
        </w:rPr>
        <w:t xml:space="preserve"> </w:t>
      </w:r>
      <w:r w:rsidRPr="00510DD7">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510DD7">
        <w:rPr>
          <w:rFonts w:ascii="GHEA Grapalat" w:eastAsiaTheme="minorHAnsi" w:hAnsi="GHEA Grapalat" w:cstheme="minorBidi"/>
        </w:rPr>
        <w:t xml:space="preserve">настоящей гарантии </w:t>
      </w:r>
      <w:r w:rsidRPr="00510DD7">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315CD9">
        <w:rPr>
          <w:rFonts w:ascii="GHEA Grapalat" w:hAnsi="GHEA Grapalat"/>
          <w:b/>
          <w:i w:val="0"/>
          <w:color w:val="0070C0"/>
          <w:u w:val="single"/>
          <w:lang w:val="en-US"/>
        </w:rPr>
        <w:t>artikgnumner</w:t>
      </w:r>
      <w:proofErr w:type="spellEnd"/>
      <w:r w:rsidR="00315CD9" w:rsidRPr="00315CD9">
        <w:rPr>
          <w:rFonts w:ascii="GHEA Grapalat" w:hAnsi="GHEA Grapalat"/>
          <w:b/>
          <w:i w:val="0"/>
          <w:color w:val="0070C0"/>
          <w:u w:val="single"/>
        </w:rPr>
        <w:t>@</w:t>
      </w:r>
      <w:r w:rsidR="00315CD9">
        <w:rPr>
          <w:rFonts w:ascii="GHEA Grapalat" w:hAnsi="GHEA Grapalat"/>
          <w:b/>
          <w:i w:val="0"/>
          <w:color w:val="0070C0"/>
          <w:u w:val="single"/>
          <w:lang w:val="en-US"/>
        </w:rPr>
        <w:t>mail</w:t>
      </w:r>
      <w:r w:rsidR="00315CD9" w:rsidRPr="00315CD9">
        <w:rPr>
          <w:rFonts w:ascii="GHEA Grapalat" w:hAnsi="GHEA Grapalat"/>
          <w:b/>
          <w:i w:val="0"/>
          <w:color w:val="0070C0"/>
          <w:u w:val="single"/>
        </w:rPr>
        <w:t>.</w:t>
      </w:r>
      <w:proofErr w:type="spellStart"/>
      <w:r w:rsidR="00315CD9">
        <w:rPr>
          <w:rFonts w:ascii="GHEA Grapalat" w:hAnsi="GHEA Grapalat"/>
          <w:b/>
          <w:i w:val="0"/>
          <w:color w:val="0070C0"/>
          <w:u w:val="single"/>
          <w:lang w:val="en-US"/>
        </w:rPr>
        <w:t>ru</w:t>
      </w:r>
      <w:proofErr w:type="spellEnd"/>
    </w:p>
    <w:p w:rsidR="00E716C0" w:rsidRPr="00510DD7" w:rsidRDefault="00E716C0" w:rsidP="008269CF">
      <w:pPr>
        <w:pStyle w:val="af4"/>
        <w:shd w:val="clear" w:color="auto" w:fill="FFFFFF"/>
        <w:contextualSpacing/>
        <w:jc w:val="both"/>
        <w:rPr>
          <w:rFonts w:ascii="GHEA Grapalat" w:eastAsiaTheme="minorHAnsi" w:hAnsi="GHEA Grapalat" w:cstheme="minorBidi"/>
          <w:sz w:val="20"/>
          <w:szCs w:val="20"/>
        </w:rPr>
      </w:pPr>
      <w:r w:rsidRPr="00510DD7">
        <w:rPr>
          <w:rStyle w:val="af5"/>
          <w:rFonts w:ascii="GHEA Grapalat" w:hAnsi="GHEA Grapalat"/>
          <w:b w:val="0"/>
          <w:bCs w:val="0"/>
          <w:sz w:val="20"/>
          <w:szCs w:val="20"/>
        </w:rPr>
        <w:t xml:space="preserve">                                                                             </w:t>
      </w:r>
      <w:r w:rsidR="00D42A64" w:rsidRPr="00510DD7">
        <w:rPr>
          <w:rStyle w:val="af5"/>
          <w:rFonts w:ascii="GHEA Grapalat" w:hAnsi="GHEA Grapalat"/>
          <w:b w:val="0"/>
          <w:bCs w:val="0"/>
          <w:sz w:val="20"/>
          <w:szCs w:val="20"/>
        </w:rPr>
        <w:t xml:space="preserve">                                                                  </w:t>
      </w:r>
      <w:r w:rsidRPr="00510DD7">
        <w:rPr>
          <w:rStyle w:val="af5"/>
          <w:rFonts w:ascii="GHEA Grapalat" w:hAnsi="GHEA Grapalat"/>
          <w:b w:val="0"/>
          <w:bCs w:val="0"/>
          <w:sz w:val="20"/>
          <w:szCs w:val="20"/>
        </w:rPr>
        <w:t xml:space="preserve">    </w:t>
      </w:r>
      <w:r w:rsidR="00C2502F" w:rsidRPr="00510DD7">
        <w:rPr>
          <w:rStyle w:val="af5"/>
          <w:rFonts w:ascii="GHEA Grapalat" w:hAnsi="GHEA Grapalat"/>
          <w:b w:val="0"/>
          <w:bCs w:val="0"/>
          <w:sz w:val="20"/>
          <w:szCs w:val="20"/>
        </w:rPr>
        <w:t>адрес эл. почты секретаря</w:t>
      </w:r>
    </w:p>
    <w:p w:rsidR="008269CF" w:rsidRPr="00510DD7" w:rsidRDefault="008269CF" w:rsidP="008269CF">
      <w:pPr>
        <w:pStyle w:val="af4"/>
        <w:shd w:val="clear" w:color="auto" w:fill="FFFFFF"/>
        <w:contextualSpacing/>
        <w:jc w:val="both"/>
        <w:rPr>
          <w:rFonts w:ascii="GHEA Grapalat" w:eastAsiaTheme="minorHAnsi" w:hAnsi="GHEA Grapalat" w:cstheme="minorBidi"/>
          <w:sz w:val="20"/>
          <w:szCs w:val="20"/>
        </w:rPr>
      </w:pPr>
      <w:proofErr w:type="gramStart"/>
      <w:r w:rsidRPr="00510DD7">
        <w:rPr>
          <w:rFonts w:ascii="GHEA Grapalat" w:eastAsiaTheme="minorHAnsi" w:hAnsi="GHEA Grapalat" w:cstheme="minorBidi"/>
          <w:sz w:val="20"/>
          <w:szCs w:val="20"/>
        </w:rPr>
        <w:lastRenderedPageBreak/>
        <w:t>указанный</w:t>
      </w:r>
      <w:proofErr w:type="gramEnd"/>
      <w:r w:rsidRPr="00510DD7">
        <w:rPr>
          <w:rFonts w:ascii="GHEA Grapalat" w:eastAsiaTheme="minorHAnsi" w:hAnsi="GHEA Grapalat" w:cstheme="minorBidi"/>
          <w:sz w:val="20"/>
          <w:szCs w:val="20"/>
        </w:rPr>
        <w:t xml:space="preserve"> </w:t>
      </w:r>
      <w:r w:rsidR="002B7F23" w:rsidRPr="00510DD7">
        <w:rPr>
          <w:rFonts w:ascii="GHEA Grapalat" w:eastAsiaTheme="minorHAnsi" w:hAnsi="GHEA Grapalat" w:cstheme="minorBidi"/>
          <w:sz w:val="20"/>
          <w:szCs w:val="20"/>
        </w:rPr>
        <w:t>в приглашении к процедуре закуп</w:t>
      </w:r>
      <w:r w:rsidRPr="00510DD7">
        <w:rPr>
          <w:rFonts w:ascii="GHEA Grapalat" w:eastAsiaTheme="minorHAnsi" w:hAnsi="GHEA Grapalat" w:cstheme="minorBidi"/>
          <w:sz w:val="20"/>
          <w:szCs w:val="20"/>
        </w:rPr>
        <w:t>ок</w:t>
      </w:r>
      <w:r w:rsidR="002B7F23" w:rsidRPr="00510DD7">
        <w:rPr>
          <w:rFonts w:ascii="GHEA Grapalat" w:eastAsiaTheme="minorHAnsi" w:hAnsi="GHEA Grapalat" w:cstheme="minorBidi"/>
          <w:sz w:val="20"/>
          <w:szCs w:val="20"/>
        </w:rPr>
        <w:t>,</w:t>
      </w:r>
      <w:r w:rsidRPr="00510DD7">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510DD7"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510DD7"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10DD7"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1) копии заключенного договора N</w:t>
      </w:r>
      <w:r w:rsidRPr="00510DD7">
        <w:rPr>
          <w:rFonts w:ascii="GHEA Grapalat" w:eastAsiaTheme="minorHAnsi" w:hAnsi="GHEA Grapalat" w:cstheme="minorBidi"/>
          <w:sz w:val="20"/>
          <w:szCs w:val="20"/>
          <w:lang w:val="hy-AM"/>
        </w:rPr>
        <w:t xml:space="preserve"> </w:t>
      </w:r>
      <w:r w:rsidRPr="00510DD7">
        <w:rPr>
          <w:rFonts w:ascii="GHEA Grapalat" w:eastAsiaTheme="minorHAnsi" w:hAnsi="GHEA Grapalat" w:cstheme="minorBidi"/>
          <w:sz w:val="20"/>
          <w:szCs w:val="20"/>
        </w:rPr>
        <w:t xml:space="preserve">_____________________, включая </w:t>
      </w:r>
    </w:p>
    <w:p w:rsidR="005B3A59" w:rsidRPr="00510DD7" w:rsidRDefault="005B3A59" w:rsidP="005B3A59">
      <w:pPr>
        <w:pStyle w:val="af4"/>
        <w:shd w:val="clear" w:color="auto" w:fill="FFFFFF"/>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r w:rsidR="00D273E6" w:rsidRPr="00510DD7">
        <w:rPr>
          <w:rFonts w:ascii="GHEA Grapalat" w:eastAsiaTheme="minorHAnsi" w:hAnsi="GHEA Grapalat" w:cstheme="minorBidi"/>
          <w:sz w:val="20"/>
          <w:szCs w:val="20"/>
        </w:rPr>
        <w:t xml:space="preserve">          </w:t>
      </w:r>
      <w:r w:rsidRPr="00510DD7">
        <w:rPr>
          <w:rFonts w:ascii="GHEA Grapalat" w:eastAsiaTheme="minorHAnsi" w:hAnsi="GHEA Grapalat" w:cstheme="minorBidi"/>
          <w:sz w:val="20"/>
          <w:szCs w:val="20"/>
        </w:rPr>
        <w:t xml:space="preserve">номер </w:t>
      </w:r>
      <w:proofErr w:type="gramStart"/>
      <w:r w:rsidRPr="00510DD7">
        <w:rPr>
          <w:rFonts w:ascii="GHEA Grapalat" w:eastAsiaTheme="minorHAnsi" w:hAnsi="GHEA Grapalat" w:cstheme="minorBidi"/>
          <w:sz w:val="20"/>
          <w:szCs w:val="20"/>
        </w:rPr>
        <w:t>заключаемого</w:t>
      </w:r>
      <w:proofErr w:type="gramEnd"/>
      <w:r w:rsidRPr="00510DD7">
        <w:rPr>
          <w:rFonts w:ascii="GHEA Grapalat" w:eastAsiaTheme="minorHAnsi" w:hAnsi="GHEA Grapalat" w:cstheme="minorBidi"/>
          <w:sz w:val="20"/>
          <w:szCs w:val="20"/>
        </w:rPr>
        <w:t xml:space="preserve"> </w:t>
      </w:r>
      <w:proofErr w:type="spellStart"/>
      <w:r w:rsidRPr="00510DD7">
        <w:rPr>
          <w:rFonts w:ascii="GHEA Grapalat" w:eastAsiaTheme="minorHAnsi" w:hAnsi="GHEA Grapalat" w:cstheme="minorBidi"/>
          <w:sz w:val="20"/>
          <w:szCs w:val="20"/>
        </w:rPr>
        <w:t>договара</w:t>
      </w:r>
      <w:proofErr w:type="spellEnd"/>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копии внесенных  в него изменений, дополнительных соглашений,</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510DD7">
        <w:rPr>
          <w:rFonts w:ascii="GHEA Grapalat" w:eastAsiaTheme="minorHAnsi" w:hAnsi="GHEA Grapalat" w:cstheme="minorBidi"/>
          <w:sz w:val="20"/>
          <w:szCs w:val="20"/>
        </w:rPr>
        <w:t>бюллетене</w:t>
      </w:r>
      <w:proofErr w:type="gramEnd"/>
      <w:r w:rsidRPr="00510DD7">
        <w:rPr>
          <w:rFonts w:ascii="GHEA Grapalat" w:eastAsiaTheme="minorHAnsi" w:hAnsi="GHEA Grapalat" w:cstheme="minorBidi"/>
          <w:sz w:val="20"/>
          <w:szCs w:val="20"/>
        </w:rPr>
        <w:t xml:space="preserve"> действующем по адресу </w:t>
      </w:r>
      <w:hyperlink r:id="rId12" w:history="1">
        <w:r w:rsidRPr="00510DD7">
          <w:rPr>
            <w:rStyle w:val="a9"/>
            <w:rFonts w:ascii="GHEA Grapalat" w:hAnsi="GHEA Grapalat"/>
            <w:color w:val="auto"/>
            <w:sz w:val="20"/>
            <w:szCs w:val="20"/>
            <w:lang w:val="hy-AM"/>
          </w:rPr>
          <w:t>www.procurement.am</w:t>
        </w:r>
      </w:hyperlink>
      <w:r w:rsidRPr="00510DD7">
        <w:rPr>
          <w:rFonts w:ascii="GHEA Grapalat" w:eastAsiaTheme="minorHAnsi" w:hAnsi="GHEA Grapalat" w:cstheme="minorBidi"/>
          <w:sz w:val="20"/>
          <w:szCs w:val="20"/>
        </w:rPr>
        <w:t xml:space="preserve"> .</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7.</w:t>
      </w:r>
      <w:r w:rsidRPr="00510DD7">
        <w:rPr>
          <w:rFonts w:ascii="GHEA Grapalat" w:hAnsi="GHEA Grapalat"/>
          <w:sz w:val="20"/>
          <w:szCs w:val="20"/>
        </w:rPr>
        <w:t xml:space="preserve"> </w:t>
      </w:r>
      <w:r w:rsidRPr="00510D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8.</w:t>
      </w:r>
      <w:r w:rsidRPr="00510DD7">
        <w:rPr>
          <w:rFonts w:ascii="GHEA Grapalat" w:hAnsi="GHEA Grapalat"/>
          <w:sz w:val="20"/>
          <w:szCs w:val="20"/>
        </w:rPr>
        <w:t xml:space="preserve"> </w:t>
      </w:r>
      <w:r w:rsidRPr="00510DD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510DD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10DD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510DD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10DD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10DD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510DD7"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10DD7">
        <w:rPr>
          <w:rFonts w:ascii="GHEA Grapalat" w:hAnsi="GHEA Grapalat"/>
          <w:sz w:val="20"/>
          <w:szCs w:val="20"/>
          <w:lang w:val="hy-AM"/>
        </w:rPr>
        <w:t>Руководитель исполнительного органа</w:t>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p>
    <w:p w:rsidR="005B3A59" w:rsidRPr="00510DD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10DD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10DD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p>
    <w:p w:rsidR="00D24392" w:rsidRPr="00510DD7" w:rsidRDefault="005B3A59" w:rsidP="00905F7A">
      <w:pPr>
        <w:pStyle w:val="af4"/>
        <w:shd w:val="clear" w:color="auto" w:fill="FFFFFF"/>
        <w:spacing w:before="0" w:beforeAutospacing="0" w:after="0" w:afterAutospacing="0"/>
        <w:rPr>
          <w:rFonts w:ascii="GHEA Grapalat" w:hAnsi="GHEA Grapalat" w:cs="Sylfaen"/>
          <w:sz w:val="20"/>
          <w:szCs w:val="20"/>
          <w:vertAlign w:val="superscript"/>
        </w:rPr>
      </w:pP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число, месяц, год</w:t>
      </w:r>
    </w:p>
    <w:p w:rsidR="00C156FB" w:rsidRPr="00510DD7" w:rsidRDefault="00C156FB" w:rsidP="000A214C">
      <w:pPr>
        <w:widowControl w:val="0"/>
        <w:spacing w:after="160"/>
        <w:jc w:val="right"/>
        <w:rPr>
          <w:rFonts w:ascii="GHEA Grapalat" w:hAnsi="GHEA Grapalat"/>
          <w:b/>
          <w:i/>
          <w:strike/>
          <w:sz w:val="20"/>
          <w:szCs w:val="20"/>
        </w:rPr>
      </w:pPr>
    </w:p>
    <w:p w:rsidR="00C156FB" w:rsidRPr="00510DD7" w:rsidRDefault="00C156FB" w:rsidP="000A214C">
      <w:pPr>
        <w:widowControl w:val="0"/>
        <w:spacing w:after="160"/>
        <w:jc w:val="right"/>
        <w:rPr>
          <w:rFonts w:ascii="GHEA Grapalat" w:hAnsi="GHEA Grapalat"/>
          <w:b/>
          <w:i/>
          <w:strike/>
          <w:sz w:val="20"/>
          <w:szCs w:val="20"/>
        </w:rPr>
      </w:pPr>
    </w:p>
    <w:p w:rsidR="00C156FB" w:rsidRPr="006D6E17" w:rsidRDefault="00C156FB"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315CD9" w:rsidRPr="006D6E17" w:rsidRDefault="00315CD9" w:rsidP="000A214C">
      <w:pPr>
        <w:widowControl w:val="0"/>
        <w:spacing w:after="160"/>
        <w:jc w:val="right"/>
        <w:rPr>
          <w:rFonts w:ascii="GHEA Grapalat" w:hAnsi="GHEA Grapalat"/>
          <w:b/>
          <w:i/>
          <w:strike/>
          <w:sz w:val="20"/>
          <w:szCs w:val="20"/>
        </w:rPr>
      </w:pPr>
    </w:p>
    <w:p w:rsidR="000A214C" w:rsidRPr="007C7EAE" w:rsidRDefault="000A214C" w:rsidP="000A214C">
      <w:pPr>
        <w:widowControl w:val="0"/>
        <w:spacing w:after="160"/>
        <w:jc w:val="right"/>
        <w:rPr>
          <w:rFonts w:ascii="GHEA Grapalat" w:hAnsi="GHEA Grapalat" w:cs="GHEA Grapalat"/>
          <w:b/>
          <w:i/>
          <w:sz w:val="20"/>
          <w:szCs w:val="20"/>
        </w:rPr>
      </w:pPr>
      <w:r w:rsidRPr="007C7EAE">
        <w:rPr>
          <w:rFonts w:ascii="GHEA Grapalat" w:hAnsi="GHEA Grapalat"/>
          <w:b/>
          <w:i/>
          <w:sz w:val="20"/>
          <w:szCs w:val="20"/>
        </w:rPr>
        <w:lastRenderedPageBreak/>
        <w:t>Приложение № 5.1</w:t>
      </w:r>
    </w:p>
    <w:p w:rsidR="009D05E7" w:rsidRPr="007C7EAE" w:rsidRDefault="009D05E7" w:rsidP="009D05E7">
      <w:pPr>
        <w:widowControl w:val="0"/>
        <w:spacing w:after="160"/>
        <w:ind w:firstLine="567"/>
        <w:jc w:val="right"/>
        <w:rPr>
          <w:rFonts w:ascii="GHEA Grapalat" w:hAnsi="GHEA Grapalat" w:cs="Arial"/>
          <w:b/>
          <w:i/>
          <w:sz w:val="20"/>
          <w:szCs w:val="20"/>
        </w:rPr>
      </w:pPr>
      <w:r w:rsidRPr="007C7EAE">
        <w:rPr>
          <w:rFonts w:ascii="GHEA Grapalat" w:hAnsi="GHEA Grapalat"/>
          <w:b/>
          <w:i/>
          <w:sz w:val="20"/>
          <w:szCs w:val="20"/>
        </w:rPr>
        <w:t>к Приглашению на рейтинг конкурс</w:t>
      </w:r>
      <w:r w:rsidRPr="007C7EAE">
        <w:rPr>
          <w:rFonts w:ascii="GHEA Grapalat" w:hAnsi="GHEA Grapalat" w:cs="Arial"/>
          <w:b/>
          <w:i/>
          <w:sz w:val="20"/>
          <w:szCs w:val="20"/>
        </w:rPr>
        <w:br/>
      </w:r>
      <w:r w:rsidRPr="007C7EAE">
        <w:rPr>
          <w:rFonts w:ascii="GHEA Grapalat" w:hAnsi="GHEA Grapalat"/>
          <w:b/>
          <w:i/>
          <w:sz w:val="20"/>
          <w:szCs w:val="20"/>
        </w:rPr>
        <w:t xml:space="preserve">под кодом </w:t>
      </w:r>
      <w:r w:rsidRPr="007C7EAE">
        <w:rPr>
          <w:rFonts w:ascii="GHEA Grapalat" w:hAnsi="GHEA Grapalat"/>
          <w:b/>
          <w:i/>
          <w:sz w:val="20"/>
          <w:szCs w:val="20"/>
          <w:lang w:val="es-ES"/>
        </w:rPr>
        <w:t>«</w:t>
      </w:r>
      <w:r w:rsidR="007C7EAE" w:rsidRPr="007C7EAE">
        <w:rPr>
          <w:rFonts w:ascii="GHEA Grapalat" w:hAnsi="GHEA Grapalat"/>
          <w:b/>
          <w:i/>
          <w:sz w:val="20"/>
          <w:szCs w:val="20"/>
        </w:rPr>
        <w:t>ՇՄԱՀ</w:t>
      </w:r>
      <w:r w:rsidR="007C7EAE" w:rsidRPr="007C7EAE">
        <w:rPr>
          <w:rFonts w:ascii="GHEA Grapalat" w:hAnsi="GHEA Grapalat"/>
          <w:b/>
          <w:i/>
          <w:sz w:val="20"/>
          <w:szCs w:val="20"/>
          <w:lang w:val="es-ES"/>
        </w:rPr>
        <w:t>-ԳՀ</w:t>
      </w:r>
      <w:r w:rsidR="007C7EAE" w:rsidRPr="007C7EAE">
        <w:rPr>
          <w:rFonts w:ascii="GHEA Grapalat" w:hAnsi="GHEA Grapalat"/>
          <w:b/>
          <w:i/>
          <w:sz w:val="20"/>
          <w:szCs w:val="20"/>
        </w:rPr>
        <w:t>ԱՇՁԲ</w:t>
      </w:r>
      <w:r w:rsidR="007C7EAE" w:rsidRPr="007C7EAE">
        <w:rPr>
          <w:rFonts w:ascii="GHEA Grapalat" w:hAnsi="GHEA Grapalat"/>
          <w:b/>
          <w:i/>
          <w:sz w:val="20"/>
          <w:szCs w:val="20"/>
          <w:lang w:val="es-ES"/>
        </w:rPr>
        <w:t>-26/</w:t>
      </w:r>
      <w:r w:rsidR="0061783A" w:rsidRPr="0061783A">
        <w:rPr>
          <w:rFonts w:ascii="GHEA Grapalat" w:hAnsi="GHEA Grapalat"/>
          <w:b/>
          <w:i/>
          <w:sz w:val="20"/>
          <w:szCs w:val="20"/>
        </w:rPr>
        <w:t>5</w:t>
      </w:r>
      <w:r w:rsidR="00FC1E85" w:rsidRPr="00FC1E85">
        <w:rPr>
          <w:rFonts w:ascii="GHEA Grapalat" w:hAnsi="GHEA Grapalat"/>
          <w:b/>
          <w:i/>
          <w:sz w:val="20"/>
          <w:szCs w:val="20"/>
        </w:rPr>
        <w:t>7</w:t>
      </w:r>
      <w:r w:rsidRPr="007C7EAE">
        <w:rPr>
          <w:rFonts w:ascii="GHEA Grapalat" w:hAnsi="GHEA Grapalat"/>
          <w:b/>
          <w:i/>
          <w:sz w:val="20"/>
          <w:szCs w:val="20"/>
          <w:lang w:val="es-ES"/>
        </w:rPr>
        <w:t>»</w:t>
      </w:r>
    </w:p>
    <w:p w:rsidR="00AF4211" w:rsidRPr="007C7EAE" w:rsidRDefault="00AF4211" w:rsidP="000A214C">
      <w:pPr>
        <w:widowControl w:val="0"/>
        <w:spacing w:after="160"/>
        <w:jc w:val="center"/>
        <w:rPr>
          <w:rFonts w:ascii="GHEA Grapalat" w:hAnsi="GHEA Grapalat"/>
          <w:b/>
          <w:sz w:val="20"/>
          <w:szCs w:val="20"/>
        </w:rPr>
      </w:pPr>
    </w:p>
    <w:p w:rsidR="000A214C" w:rsidRPr="007C7EAE" w:rsidRDefault="000A214C" w:rsidP="000A214C">
      <w:pPr>
        <w:widowControl w:val="0"/>
        <w:spacing w:after="160"/>
        <w:jc w:val="center"/>
        <w:rPr>
          <w:rFonts w:ascii="GHEA Grapalat" w:hAnsi="GHEA Grapalat" w:cs="GHEA Grapalat"/>
          <w:b/>
          <w:sz w:val="20"/>
          <w:szCs w:val="20"/>
        </w:rPr>
      </w:pPr>
      <w:r w:rsidRPr="007C7EAE">
        <w:rPr>
          <w:rFonts w:ascii="GHEA Grapalat" w:hAnsi="GHEA Grapalat"/>
          <w:b/>
          <w:sz w:val="20"/>
          <w:szCs w:val="20"/>
        </w:rPr>
        <w:t xml:space="preserve">СОГЛАШЕНИЕ О НЕУСТОЙКЕ </w:t>
      </w:r>
    </w:p>
    <w:p w:rsidR="000A214C" w:rsidRPr="007C7EAE" w:rsidRDefault="000A214C" w:rsidP="000A214C">
      <w:pPr>
        <w:widowControl w:val="0"/>
        <w:spacing w:after="160"/>
        <w:jc w:val="center"/>
        <w:rPr>
          <w:rFonts w:ascii="GHEA Grapalat" w:hAnsi="GHEA Grapalat" w:cs="GHEA Grapalat"/>
          <w:b/>
          <w:sz w:val="20"/>
          <w:szCs w:val="20"/>
        </w:rPr>
      </w:pPr>
      <w:r w:rsidRPr="007C7EAE">
        <w:rPr>
          <w:rFonts w:ascii="GHEA Grapalat" w:hAnsi="GHEA Grapalat"/>
          <w:b/>
          <w:sz w:val="20"/>
          <w:szCs w:val="20"/>
        </w:rPr>
        <w:t>(обеспечение договора)</w:t>
      </w:r>
    </w:p>
    <w:tbl>
      <w:tblPr>
        <w:tblW w:w="0" w:type="auto"/>
        <w:tblLook w:val="04A0"/>
      </w:tblPr>
      <w:tblGrid>
        <w:gridCol w:w="4786"/>
        <w:gridCol w:w="4500"/>
      </w:tblGrid>
      <w:tr w:rsidR="00FF3DE9" w:rsidRPr="007C7EAE" w:rsidTr="003D2146">
        <w:tc>
          <w:tcPr>
            <w:tcW w:w="4786" w:type="dxa"/>
          </w:tcPr>
          <w:p w:rsidR="009D05E7" w:rsidRPr="007C7EAE" w:rsidRDefault="009D05E7" w:rsidP="003D2146">
            <w:pPr>
              <w:widowControl w:val="0"/>
              <w:spacing w:after="160"/>
              <w:rPr>
                <w:rFonts w:ascii="GHEA Grapalat" w:hAnsi="GHEA Grapalat"/>
                <w:sz w:val="20"/>
                <w:szCs w:val="20"/>
              </w:rPr>
            </w:pPr>
          </w:p>
          <w:p w:rsidR="000A214C" w:rsidRPr="007C7EAE" w:rsidRDefault="009D05E7" w:rsidP="003D2146">
            <w:pPr>
              <w:widowControl w:val="0"/>
              <w:spacing w:after="160"/>
              <w:rPr>
                <w:rFonts w:ascii="GHEA Grapalat" w:hAnsi="GHEA Grapalat" w:cs="GHEA Grapalat"/>
                <w:b/>
                <w:sz w:val="20"/>
                <w:szCs w:val="20"/>
                <w:lang w:val="en-US"/>
              </w:rPr>
            </w:pPr>
            <w:r w:rsidRPr="007C7EAE">
              <w:rPr>
                <w:rFonts w:ascii="GHEA Grapalat" w:hAnsi="GHEA Grapalat"/>
                <w:sz w:val="20"/>
                <w:szCs w:val="20"/>
              </w:rPr>
              <w:t>г. Артик</w:t>
            </w:r>
          </w:p>
        </w:tc>
        <w:tc>
          <w:tcPr>
            <w:tcW w:w="4500" w:type="dxa"/>
          </w:tcPr>
          <w:p w:rsidR="009D05E7" w:rsidRPr="007C7EAE" w:rsidRDefault="009D05E7" w:rsidP="003D2146">
            <w:pPr>
              <w:widowControl w:val="0"/>
              <w:spacing w:after="160"/>
              <w:jc w:val="right"/>
              <w:rPr>
                <w:rFonts w:ascii="GHEA Grapalat" w:hAnsi="GHEA Grapalat"/>
                <w:sz w:val="20"/>
                <w:szCs w:val="20"/>
                <w:lang w:val="en-US"/>
              </w:rPr>
            </w:pPr>
          </w:p>
          <w:p w:rsidR="000A214C" w:rsidRPr="007C7EAE" w:rsidRDefault="000A214C" w:rsidP="003D2146">
            <w:pPr>
              <w:widowControl w:val="0"/>
              <w:spacing w:after="160"/>
              <w:jc w:val="right"/>
              <w:rPr>
                <w:rFonts w:ascii="GHEA Grapalat" w:hAnsi="GHEA Grapalat" w:cs="GHEA Grapalat"/>
                <w:b/>
                <w:sz w:val="20"/>
                <w:szCs w:val="20"/>
              </w:rPr>
            </w:pPr>
            <w:r w:rsidRPr="007C7EAE">
              <w:rPr>
                <w:rFonts w:ascii="GHEA Grapalat" w:hAnsi="GHEA Grapalat"/>
                <w:sz w:val="20"/>
                <w:szCs w:val="20"/>
              </w:rPr>
              <w:t>"</w:t>
            </w:r>
            <w:r w:rsidRPr="007C7EAE">
              <w:rPr>
                <w:rFonts w:ascii="GHEA Grapalat" w:hAnsi="GHEA Grapalat"/>
                <w:sz w:val="20"/>
                <w:szCs w:val="20"/>
                <w:lang w:val="en-US"/>
              </w:rPr>
              <w:tab/>
            </w:r>
            <w:r w:rsidRPr="007C7EAE">
              <w:rPr>
                <w:rFonts w:ascii="GHEA Grapalat" w:hAnsi="GHEA Grapalat"/>
                <w:sz w:val="20"/>
                <w:szCs w:val="20"/>
              </w:rPr>
              <w:t xml:space="preserve">" </w:t>
            </w:r>
            <w:r w:rsidRPr="007C7EAE">
              <w:rPr>
                <w:rFonts w:ascii="GHEA Grapalat" w:hAnsi="GHEA Grapalat"/>
                <w:sz w:val="20"/>
                <w:szCs w:val="20"/>
                <w:lang w:val="en-US"/>
              </w:rPr>
              <w:tab/>
            </w:r>
            <w:r w:rsidRPr="007C7EAE">
              <w:rPr>
                <w:rFonts w:ascii="GHEA Grapalat" w:hAnsi="GHEA Grapalat"/>
                <w:sz w:val="20"/>
                <w:szCs w:val="20"/>
              </w:rPr>
              <w:t>20</w:t>
            </w:r>
            <w:r w:rsidR="009D05E7" w:rsidRPr="007C7EAE">
              <w:rPr>
                <w:rFonts w:ascii="GHEA Grapalat" w:hAnsi="GHEA Grapalat"/>
                <w:sz w:val="20"/>
                <w:szCs w:val="20"/>
                <w:lang w:val="en-US"/>
              </w:rPr>
              <w:t>25</w:t>
            </w:r>
            <w:r w:rsidRPr="007C7EAE">
              <w:rPr>
                <w:rFonts w:ascii="GHEA Grapalat" w:hAnsi="GHEA Grapalat"/>
                <w:sz w:val="20"/>
                <w:szCs w:val="20"/>
              </w:rPr>
              <w:t>г.</w:t>
            </w:r>
            <w:r w:rsidRPr="007C7EAE">
              <w:rPr>
                <w:rStyle w:val="af6"/>
                <w:rFonts w:ascii="GHEA Grapalat" w:hAnsi="GHEA Grapalat"/>
                <w:sz w:val="20"/>
                <w:szCs w:val="20"/>
              </w:rPr>
              <w:footnoteReference w:customMarkFollows="1" w:id="19"/>
              <w:t>**</w:t>
            </w:r>
          </w:p>
        </w:tc>
      </w:tr>
    </w:tbl>
    <w:p w:rsidR="000A214C" w:rsidRPr="007C7EAE" w:rsidRDefault="000A214C" w:rsidP="000A214C">
      <w:pPr>
        <w:widowControl w:val="0"/>
        <w:spacing w:after="160"/>
        <w:rPr>
          <w:rFonts w:ascii="GHEA Grapalat" w:hAnsi="GHEA Grapalat" w:cs="GHEA Grapalat"/>
          <w:b/>
          <w:sz w:val="20"/>
          <w:szCs w:val="20"/>
        </w:rPr>
      </w:pPr>
    </w:p>
    <w:p w:rsidR="000A214C" w:rsidRPr="007C7EAE" w:rsidRDefault="000A214C" w:rsidP="000A214C">
      <w:pPr>
        <w:widowControl w:val="0"/>
        <w:jc w:val="both"/>
        <w:rPr>
          <w:rFonts w:ascii="GHEA Grapalat" w:hAnsi="GHEA Grapalat" w:cs="GHEA Grapalat"/>
          <w:sz w:val="20"/>
          <w:szCs w:val="20"/>
          <w:u w:val="single"/>
          <w:vertAlign w:val="subscript"/>
        </w:rPr>
      </w:pPr>
      <w:r w:rsidRPr="007C7EAE">
        <w:rPr>
          <w:rFonts w:ascii="GHEA Grapalat" w:hAnsi="GHEA Grapalat"/>
          <w:sz w:val="20"/>
          <w:szCs w:val="20"/>
        </w:rPr>
        <w:t>_______________________________________________, в лице директора Компании,</w:t>
      </w:r>
    </w:p>
    <w:p w:rsidR="000A214C" w:rsidRPr="007C7EAE" w:rsidRDefault="000A214C" w:rsidP="000A214C">
      <w:pPr>
        <w:widowControl w:val="0"/>
        <w:spacing w:after="160"/>
        <w:ind w:left="1843"/>
        <w:jc w:val="both"/>
        <w:rPr>
          <w:rFonts w:ascii="GHEA Grapalat" w:hAnsi="GHEA Grapalat"/>
          <w:sz w:val="20"/>
          <w:szCs w:val="20"/>
          <w:vertAlign w:val="superscript"/>
          <w:lang w:val="en-US"/>
        </w:rPr>
      </w:pPr>
      <w:r w:rsidRPr="007C7EAE">
        <w:rPr>
          <w:rFonts w:ascii="GHEA Grapalat" w:hAnsi="GHEA Grapalat"/>
          <w:sz w:val="20"/>
          <w:szCs w:val="20"/>
          <w:vertAlign w:val="superscript"/>
        </w:rPr>
        <w:t>наименование Компании</w:t>
      </w:r>
    </w:p>
    <w:p w:rsidR="000A214C" w:rsidRPr="007C7EAE" w:rsidRDefault="000A214C" w:rsidP="000A214C">
      <w:pPr>
        <w:widowControl w:val="0"/>
        <w:jc w:val="both"/>
        <w:rPr>
          <w:rFonts w:ascii="GHEA Grapalat" w:hAnsi="GHEA Grapalat"/>
          <w:sz w:val="20"/>
          <w:szCs w:val="20"/>
          <w:lang w:val="en-US"/>
        </w:rPr>
      </w:pPr>
      <w:r w:rsidRPr="007C7EAE">
        <w:rPr>
          <w:rFonts w:ascii="GHEA Grapalat" w:hAnsi="GHEA Grapalat"/>
          <w:sz w:val="20"/>
          <w:szCs w:val="20"/>
          <w:lang w:val="en-US"/>
        </w:rPr>
        <w:t>_________________________________________________________________________</w:t>
      </w:r>
    </w:p>
    <w:p w:rsidR="000A214C" w:rsidRPr="007C7EAE" w:rsidRDefault="000A214C" w:rsidP="000A214C">
      <w:pPr>
        <w:widowControl w:val="0"/>
        <w:spacing w:after="160"/>
        <w:jc w:val="center"/>
        <w:rPr>
          <w:rFonts w:ascii="GHEA Grapalat" w:hAnsi="GHEA Grapalat"/>
          <w:sz w:val="20"/>
          <w:szCs w:val="20"/>
          <w:vertAlign w:val="superscript"/>
        </w:rPr>
      </w:pPr>
      <w:r w:rsidRPr="007C7EAE">
        <w:rPr>
          <w:rFonts w:ascii="GHEA Grapalat" w:hAnsi="GHEA Grapalat"/>
          <w:sz w:val="20"/>
          <w:szCs w:val="20"/>
          <w:vertAlign w:val="superscript"/>
        </w:rPr>
        <w:t>имя, фамилия, паспортные данные директора компании</w:t>
      </w:r>
    </w:p>
    <w:p w:rsidR="000A214C" w:rsidRPr="007C7EAE" w:rsidRDefault="000A214C" w:rsidP="000A214C">
      <w:pPr>
        <w:widowControl w:val="0"/>
        <w:spacing w:after="160"/>
        <w:jc w:val="both"/>
        <w:rPr>
          <w:rFonts w:ascii="GHEA Grapalat" w:hAnsi="GHEA Grapalat" w:cs="GHEA Grapalat"/>
          <w:sz w:val="20"/>
          <w:szCs w:val="20"/>
        </w:rPr>
      </w:pPr>
      <w:r w:rsidRPr="007C7EA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7C7EAE" w:rsidRDefault="007965E0" w:rsidP="000A214C">
      <w:pPr>
        <w:widowControl w:val="0"/>
        <w:spacing w:after="160"/>
        <w:jc w:val="center"/>
        <w:rPr>
          <w:rFonts w:ascii="GHEA Grapalat" w:hAnsi="GHEA Grapalat"/>
          <w:b/>
          <w:sz w:val="20"/>
          <w:szCs w:val="20"/>
        </w:rPr>
      </w:pPr>
    </w:p>
    <w:p w:rsidR="000A214C" w:rsidRPr="007C7EAE" w:rsidRDefault="000A214C" w:rsidP="000A214C">
      <w:pPr>
        <w:widowControl w:val="0"/>
        <w:spacing w:after="160"/>
        <w:jc w:val="center"/>
        <w:rPr>
          <w:rFonts w:ascii="GHEA Grapalat" w:hAnsi="GHEA Grapalat" w:cs="GHEA Grapalat"/>
          <w:b/>
          <w:bCs/>
          <w:sz w:val="20"/>
          <w:szCs w:val="20"/>
        </w:rPr>
      </w:pPr>
      <w:r w:rsidRPr="007C7EAE">
        <w:rPr>
          <w:rFonts w:ascii="GHEA Grapalat" w:hAnsi="GHEA Grapalat"/>
          <w:b/>
          <w:sz w:val="20"/>
          <w:szCs w:val="20"/>
        </w:rPr>
        <w:t>1. Предмет соглашения</w:t>
      </w:r>
    </w:p>
    <w:p w:rsidR="000A214C" w:rsidRPr="007C7EAE" w:rsidRDefault="000A214C" w:rsidP="000A214C">
      <w:pPr>
        <w:widowControl w:val="0"/>
        <w:tabs>
          <w:tab w:val="left" w:pos="567"/>
        </w:tabs>
        <w:jc w:val="both"/>
        <w:rPr>
          <w:rFonts w:ascii="GHEA Grapalat" w:hAnsi="GHEA Grapalat" w:cs="GHEA Grapalat"/>
          <w:spacing w:val="-6"/>
          <w:sz w:val="20"/>
          <w:szCs w:val="20"/>
        </w:rPr>
      </w:pPr>
      <w:r w:rsidRPr="007C7EAE">
        <w:rPr>
          <w:rFonts w:ascii="GHEA Grapalat" w:hAnsi="GHEA Grapalat"/>
          <w:sz w:val="20"/>
          <w:szCs w:val="20"/>
        </w:rPr>
        <w:t>1</w:t>
      </w:r>
      <w:r w:rsidRPr="007C7EAE">
        <w:rPr>
          <w:rFonts w:ascii="GHEA Grapalat" w:hAnsi="GHEA Grapalat"/>
          <w:spacing w:val="-6"/>
          <w:sz w:val="20"/>
          <w:szCs w:val="20"/>
        </w:rPr>
        <w:t>.1.</w:t>
      </w:r>
      <w:r w:rsidRPr="007C7EAE">
        <w:rPr>
          <w:rFonts w:ascii="GHEA Grapalat" w:hAnsi="GHEA Grapalat"/>
          <w:spacing w:val="-6"/>
          <w:sz w:val="20"/>
          <w:szCs w:val="20"/>
        </w:rPr>
        <w:tab/>
        <w:t xml:space="preserve">Компания участвует в </w:t>
      </w:r>
      <w:proofErr w:type="gramStart"/>
      <w:r w:rsidRPr="007C7EAE">
        <w:rPr>
          <w:rFonts w:ascii="GHEA Grapalat" w:hAnsi="GHEA Grapalat"/>
          <w:spacing w:val="-6"/>
          <w:sz w:val="20"/>
          <w:szCs w:val="20"/>
        </w:rPr>
        <w:t>организованной</w:t>
      </w:r>
      <w:proofErr w:type="gramEnd"/>
      <w:r w:rsidRPr="007C7EAE">
        <w:rPr>
          <w:rFonts w:ascii="GHEA Grapalat" w:hAnsi="GHEA Grapalat"/>
          <w:spacing w:val="-6"/>
          <w:sz w:val="20"/>
          <w:szCs w:val="20"/>
        </w:rPr>
        <w:t xml:space="preserve"> </w:t>
      </w:r>
      <w:proofErr w:type="spellStart"/>
      <w:r w:rsidR="009D05E7" w:rsidRPr="007C7EAE">
        <w:rPr>
          <w:rStyle w:val="y2iqfc"/>
          <w:rFonts w:ascii="GHEA Grapalat" w:hAnsi="GHEA Grapalat"/>
          <w:b/>
          <w:color w:val="0070C0"/>
          <w:sz w:val="20"/>
          <w:szCs w:val="20"/>
        </w:rPr>
        <w:t>Артикский</w:t>
      </w:r>
      <w:proofErr w:type="spellEnd"/>
      <w:r w:rsidR="009D05E7" w:rsidRPr="007C7EAE">
        <w:rPr>
          <w:rStyle w:val="y2iqfc"/>
          <w:rFonts w:ascii="GHEA Grapalat" w:hAnsi="GHEA Grapalat"/>
          <w:b/>
          <w:color w:val="0070C0"/>
          <w:sz w:val="20"/>
          <w:szCs w:val="20"/>
        </w:rPr>
        <w:t xml:space="preserve"> муниципалитет</w:t>
      </w:r>
      <w:r w:rsidR="009D05E7" w:rsidRPr="007C7EAE">
        <w:rPr>
          <w:rFonts w:ascii="GHEA Grapalat" w:hAnsi="GHEA Grapalat"/>
          <w:color w:val="0070C0"/>
          <w:spacing w:val="-6"/>
          <w:sz w:val="20"/>
          <w:szCs w:val="20"/>
        </w:rPr>
        <w:t xml:space="preserve"> </w:t>
      </w:r>
      <w:r w:rsidRPr="007C7EAE">
        <w:rPr>
          <w:rFonts w:ascii="GHEA Grapalat" w:hAnsi="GHEA Grapalat"/>
          <w:spacing w:val="-6"/>
          <w:sz w:val="20"/>
          <w:szCs w:val="20"/>
        </w:rPr>
        <w:t xml:space="preserve">*(далее — Заказчик) </w:t>
      </w:r>
    </w:p>
    <w:p w:rsidR="000A214C" w:rsidRPr="007C7EAE" w:rsidRDefault="000A214C" w:rsidP="000A214C">
      <w:pPr>
        <w:widowControl w:val="0"/>
        <w:tabs>
          <w:tab w:val="left" w:pos="284"/>
        </w:tabs>
        <w:spacing w:after="160"/>
        <w:ind w:left="5245"/>
        <w:jc w:val="both"/>
        <w:rPr>
          <w:rFonts w:ascii="GHEA Grapalat" w:hAnsi="GHEA Grapalat" w:cs="GHEA Grapalat"/>
          <w:sz w:val="20"/>
          <w:szCs w:val="20"/>
        </w:rPr>
      </w:pPr>
      <w:r w:rsidRPr="007C7EAE">
        <w:rPr>
          <w:rFonts w:ascii="GHEA Grapalat" w:hAnsi="GHEA Grapalat"/>
          <w:sz w:val="20"/>
          <w:szCs w:val="20"/>
          <w:vertAlign w:val="superscript"/>
        </w:rPr>
        <w:t>наименование заказчика</w:t>
      </w:r>
    </w:p>
    <w:p w:rsidR="009D05E7" w:rsidRPr="002B108F" w:rsidRDefault="000A214C" w:rsidP="009D05E7">
      <w:pPr>
        <w:widowControl w:val="0"/>
        <w:spacing w:after="160"/>
        <w:rPr>
          <w:rFonts w:ascii="GHEA Grapalat" w:hAnsi="GHEA Grapalat" w:cs="Arial"/>
          <w:b/>
          <w:sz w:val="20"/>
          <w:szCs w:val="20"/>
          <w:u w:val="single"/>
        </w:rPr>
      </w:pPr>
      <w:r w:rsidRPr="007C7EAE">
        <w:rPr>
          <w:rFonts w:ascii="GHEA Grapalat" w:hAnsi="GHEA Grapalat"/>
          <w:sz w:val="20"/>
          <w:szCs w:val="20"/>
        </w:rPr>
        <w:t>процедур</w:t>
      </w:r>
      <w:r w:rsidR="009D05E7" w:rsidRPr="007C7EAE">
        <w:rPr>
          <w:rFonts w:ascii="GHEA Grapalat" w:hAnsi="GHEA Grapalat"/>
          <w:sz w:val="20"/>
          <w:szCs w:val="20"/>
        </w:rPr>
        <w:t xml:space="preserve">е закупок под кодом </w:t>
      </w:r>
      <w:r w:rsidR="009D05E7" w:rsidRPr="002B108F">
        <w:rPr>
          <w:rFonts w:ascii="GHEA Grapalat" w:hAnsi="GHEA Grapalat"/>
          <w:b/>
          <w:sz w:val="20"/>
          <w:szCs w:val="20"/>
          <w:u w:val="single"/>
          <w:lang w:val="es-ES"/>
        </w:rPr>
        <w:t>«</w:t>
      </w:r>
      <w:r w:rsidR="002B108F" w:rsidRPr="002B108F">
        <w:rPr>
          <w:rFonts w:ascii="GHEA Grapalat" w:hAnsi="GHEA Grapalat"/>
          <w:b/>
          <w:sz w:val="20"/>
          <w:szCs w:val="20"/>
          <w:u w:val="single"/>
        </w:rPr>
        <w:t>ՇՄԱՀ</w:t>
      </w:r>
      <w:r w:rsidR="002B108F" w:rsidRPr="002B108F">
        <w:rPr>
          <w:rFonts w:ascii="GHEA Grapalat" w:hAnsi="GHEA Grapalat"/>
          <w:b/>
          <w:sz w:val="20"/>
          <w:szCs w:val="20"/>
          <w:u w:val="single"/>
          <w:lang w:val="es-ES"/>
        </w:rPr>
        <w:t>-ԳՀ</w:t>
      </w:r>
      <w:r w:rsidR="002B108F" w:rsidRPr="002B108F">
        <w:rPr>
          <w:rFonts w:ascii="GHEA Grapalat" w:hAnsi="GHEA Grapalat"/>
          <w:b/>
          <w:sz w:val="20"/>
          <w:szCs w:val="20"/>
          <w:u w:val="single"/>
        </w:rPr>
        <w:t>ԱՇՁԲ</w:t>
      </w:r>
      <w:r w:rsidR="002B108F" w:rsidRPr="002B108F">
        <w:rPr>
          <w:rFonts w:ascii="GHEA Grapalat" w:hAnsi="GHEA Grapalat"/>
          <w:b/>
          <w:sz w:val="20"/>
          <w:szCs w:val="20"/>
          <w:u w:val="single"/>
          <w:lang w:val="es-ES"/>
        </w:rPr>
        <w:t>-26/</w:t>
      </w:r>
      <w:r w:rsidR="00FC1E85">
        <w:rPr>
          <w:rFonts w:ascii="GHEA Grapalat" w:hAnsi="GHEA Grapalat"/>
          <w:b/>
          <w:sz w:val="20"/>
          <w:szCs w:val="20"/>
          <w:u w:val="single"/>
        </w:rPr>
        <w:t>6</w:t>
      </w:r>
      <w:r w:rsidR="00FC1E85" w:rsidRPr="00FC1E85">
        <w:rPr>
          <w:rFonts w:ascii="GHEA Grapalat" w:hAnsi="GHEA Grapalat"/>
          <w:b/>
          <w:sz w:val="20"/>
          <w:szCs w:val="20"/>
          <w:u w:val="single"/>
        </w:rPr>
        <w:t>7</w:t>
      </w:r>
      <w:r w:rsidR="009D05E7" w:rsidRPr="002B108F">
        <w:rPr>
          <w:rFonts w:ascii="GHEA Grapalat" w:hAnsi="GHEA Grapalat"/>
          <w:b/>
          <w:sz w:val="20"/>
          <w:szCs w:val="20"/>
          <w:u w:val="single"/>
          <w:lang w:val="es-ES"/>
        </w:rPr>
        <w:t>»</w:t>
      </w:r>
    </w:p>
    <w:p w:rsidR="000A214C" w:rsidRPr="007C7EAE" w:rsidRDefault="009D05E7" w:rsidP="009D05E7">
      <w:pPr>
        <w:widowControl w:val="0"/>
        <w:spacing w:after="160"/>
        <w:rPr>
          <w:rFonts w:ascii="GHEA Grapalat" w:hAnsi="GHEA Grapalat" w:cs="Arial"/>
          <w:b/>
          <w:i/>
          <w:sz w:val="20"/>
          <w:szCs w:val="20"/>
        </w:rPr>
      </w:pPr>
      <w:r w:rsidRPr="007C7EAE">
        <w:rPr>
          <w:rFonts w:ascii="GHEA Grapalat" w:hAnsi="GHEA Grapalat" w:cs="Arial"/>
          <w:b/>
          <w:i/>
          <w:sz w:val="20"/>
          <w:szCs w:val="20"/>
        </w:rPr>
        <w:t xml:space="preserve">                                                         </w:t>
      </w:r>
      <w:r w:rsidR="000A214C" w:rsidRPr="007C7EAE">
        <w:rPr>
          <w:rFonts w:ascii="GHEA Grapalat" w:hAnsi="GHEA Grapalat"/>
          <w:sz w:val="20"/>
          <w:szCs w:val="20"/>
          <w:vertAlign w:val="superscript"/>
        </w:rPr>
        <w:t>код процедуры</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1.2.</w:t>
      </w:r>
      <w:r w:rsidRPr="007C7EAE">
        <w:rPr>
          <w:rFonts w:ascii="GHEA Grapalat" w:hAnsi="GHEA Grapalat"/>
          <w:sz w:val="20"/>
          <w:szCs w:val="20"/>
        </w:rPr>
        <w:tab/>
        <w:t>В качестве обеспечения исполнения договора, заключаемого в</w:t>
      </w:r>
      <w:r w:rsidRPr="007C7EAE">
        <w:rPr>
          <w:rFonts w:ascii="Courier New" w:hAnsi="Courier New" w:cs="Courier New"/>
          <w:sz w:val="20"/>
          <w:szCs w:val="20"/>
          <w:lang w:val="en-US"/>
        </w:rPr>
        <w:t> </w:t>
      </w:r>
      <w:r w:rsidRPr="007C7EA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1.3.</w:t>
      </w:r>
      <w:r w:rsidRPr="007C7EAE">
        <w:rPr>
          <w:rFonts w:ascii="GHEA Grapalat" w:hAnsi="GHEA Grapalat"/>
          <w:sz w:val="20"/>
          <w:szCs w:val="20"/>
        </w:rPr>
        <w:tab/>
        <w:t>Подписав платежное требование (далее — Требование), прилагаемое к</w:t>
      </w:r>
      <w:r w:rsidRPr="007C7EAE">
        <w:rPr>
          <w:rFonts w:ascii="Courier New" w:hAnsi="Courier New" w:cs="Courier New"/>
          <w:sz w:val="20"/>
          <w:szCs w:val="20"/>
          <w:lang w:val="en-US"/>
        </w:rPr>
        <w:t> </w:t>
      </w:r>
      <w:r w:rsidRPr="007C7EAE">
        <w:rPr>
          <w:rFonts w:ascii="GHEA Grapalat" w:hAnsi="GHEA Grapalat"/>
          <w:sz w:val="20"/>
          <w:szCs w:val="20"/>
        </w:rPr>
        <w:t xml:space="preserve">настоящему Соглашению о неустойке, Компания </w:t>
      </w:r>
      <w:proofErr w:type="spellStart"/>
      <w:r w:rsidRPr="007C7EAE">
        <w:rPr>
          <w:rFonts w:ascii="GHEA Grapalat" w:hAnsi="GHEA Grapalat"/>
          <w:sz w:val="20"/>
          <w:szCs w:val="20"/>
        </w:rPr>
        <w:t>безотзывно</w:t>
      </w:r>
      <w:proofErr w:type="spellEnd"/>
      <w:r w:rsidRPr="007C7EAE">
        <w:rPr>
          <w:rFonts w:ascii="GHEA Grapalat" w:hAnsi="GHEA Grapalat"/>
          <w:sz w:val="20"/>
          <w:szCs w:val="20"/>
        </w:rPr>
        <w:t xml:space="preserve"> соглашается, что: </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а)</w:t>
      </w:r>
      <w:r w:rsidRPr="007C7EA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б)</w:t>
      </w:r>
      <w:r w:rsidRPr="007C7EA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в)</w:t>
      </w:r>
      <w:r w:rsidRPr="007C7EA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г)</w:t>
      </w:r>
      <w:r w:rsidRPr="007C7EA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д)</w:t>
      </w:r>
      <w:r w:rsidRPr="007C7EAE">
        <w:rPr>
          <w:rFonts w:ascii="GHEA Grapalat" w:hAnsi="GHEA Grapalat"/>
          <w:sz w:val="20"/>
          <w:szCs w:val="20"/>
        </w:rPr>
        <w:tab/>
        <w:t xml:space="preserve">настоящим Компания соглашается, что Банк-плательщик не несет никакой </w:t>
      </w:r>
      <w:r w:rsidRPr="007C7EAE">
        <w:rPr>
          <w:rFonts w:ascii="GHEA Grapalat" w:hAnsi="GHEA Grapalat"/>
          <w:sz w:val="20"/>
          <w:szCs w:val="20"/>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1.</w:t>
      </w:r>
      <w:r w:rsidR="00C0337E" w:rsidRPr="007C7EAE">
        <w:rPr>
          <w:rFonts w:ascii="GHEA Grapalat" w:hAnsi="GHEA Grapalat"/>
          <w:sz w:val="20"/>
          <w:szCs w:val="20"/>
        </w:rPr>
        <w:t>4</w:t>
      </w:r>
      <w:r w:rsidRPr="007C7EAE">
        <w:rPr>
          <w:rFonts w:ascii="GHEA Grapalat" w:hAnsi="GHEA Grapalat"/>
          <w:sz w:val="20"/>
          <w:szCs w:val="20"/>
        </w:rPr>
        <w:t>.</w:t>
      </w:r>
      <w:r w:rsidRPr="007C7EAE">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C7EAE">
        <w:rPr>
          <w:rFonts w:ascii="GHEA Grapalat" w:hAnsi="GHEA Grapalat"/>
          <w:sz w:val="20"/>
          <w:szCs w:val="20"/>
        </w:rPr>
        <w:t>в</w:t>
      </w:r>
      <w:proofErr w:type="gramEnd"/>
      <w:r w:rsidRPr="007C7EAE">
        <w:rPr>
          <w:rFonts w:ascii="Courier New" w:hAnsi="Courier New" w:cs="Courier New"/>
          <w:sz w:val="20"/>
          <w:szCs w:val="20"/>
          <w:lang w:val="en-US"/>
        </w:rPr>
        <w:t> </w:t>
      </w:r>
      <w:proofErr w:type="gramStart"/>
      <w:r w:rsidRPr="007C7EAE">
        <w:rPr>
          <w:rFonts w:ascii="GHEA Grapalat" w:hAnsi="GHEA Grapalat"/>
          <w:sz w:val="20"/>
          <w:szCs w:val="20"/>
        </w:rPr>
        <w:t>Банк-плательщик</w:t>
      </w:r>
      <w:proofErr w:type="gramEnd"/>
      <w:r w:rsidRPr="007C7EA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7C7EA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1.</w:t>
      </w:r>
      <w:r w:rsidR="00C0337E" w:rsidRPr="007C7EAE">
        <w:rPr>
          <w:rFonts w:ascii="GHEA Grapalat" w:hAnsi="GHEA Grapalat"/>
          <w:sz w:val="20"/>
          <w:szCs w:val="20"/>
        </w:rPr>
        <w:t>5</w:t>
      </w:r>
      <w:r w:rsidRPr="007C7EAE">
        <w:rPr>
          <w:rFonts w:ascii="GHEA Grapalat" w:hAnsi="GHEA Grapalat"/>
          <w:sz w:val="20"/>
          <w:szCs w:val="20"/>
        </w:rPr>
        <w:t>.</w:t>
      </w:r>
      <w:r w:rsidRPr="007C7EAE">
        <w:rPr>
          <w:rFonts w:ascii="GHEA Grapalat" w:hAnsi="GHEA Grapalat"/>
          <w:sz w:val="20"/>
          <w:szCs w:val="20"/>
        </w:rPr>
        <w:tab/>
        <w:t xml:space="preserve">Заказчик может представить </w:t>
      </w:r>
      <w:proofErr w:type="gramStart"/>
      <w:r w:rsidRPr="007C7EAE">
        <w:rPr>
          <w:rFonts w:ascii="GHEA Grapalat" w:hAnsi="GHEA Grapalat"/>
          <w:sz w:val="20"/>
          <w:szCs w:val="20"/>
        </w:rPr>
        <w:t>в</w:t>
      </w:r>
      <w:proofErr w:type="gramEnd"/>
      <w:r w:rsidRPr="007C7EAE">
        <w:rPr>
          <w:rFonts w:ascii="GHEA Grapalat" w:hAnsi="GHEA Grapalat"/>
          <w:sz w:val="20"/>
          <w:szCs w:val="20"/>
        </w:rPr>
        <w:t xml:space="preserve"> </w:t>
      </w:r>
      <w:proofErr w:type="gramStart"/>
      <w:r w:rsidRPr="007C7EAE">
        <w:rPr>
          <w:rFonts w:ascii="GHEA Grapalat" w:hAnsi="GHEA Grapalat"/>
          <w:sz w:val="20"/>
          <w:szCs w:val="20"/>
        </w:rPr>
        <w:t>Банк-плательщик</w:t>
      </w:r>
      <w:proofErr w:type="gramEnd"/>
      <w:r w:rsidRPr="007C7EAE">
        <w:rPr>
          <w:rFonts w:ascii="GHEA Grapalat" w:hAnsi="GHEA Grapalat"/>
          <w:sz w:val="20"/>
          <w:szCs w:val="20"/>
        </w:rPr>
        <w:t xml:space="preserve"> иные дополнительные документы.</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1.</w:t>
      </w:r>
      <w:r w:rsidR="00C0337E" w:rsidRPr="007C7EAE">
        <w:rPr>
          <w:rFonts w:ascii="GHEA Grapalat" w:hAnsi="GHEA Grapalat"/>
          <w:sz w:val="20"/>
          <w:szCs w:val="20"/>
        </w:rPr>
        <w:t>6</w:t>
      </w:r>
      <w:r w:rsidRPr="007C7EAE">
        <w:rPr>
          <w:rFonts w:ascii="GHEA Grapalat" w:hAnsi="GHEA Grapalat"/>
          <w:sz w:val="20"/>
          <w:szCs w:val="20"/>
        </w:rPr>
        <w:t>. Банк не несет какой-либо ответственности за риски (понесенные</w:t>
      </w:r>
      <w:r w:rsidRPr="007C7EAE">
        <w:rPr>
          <w:rFonts w:ascii="Courier New" w:hAnsi="Courier New" w:cs="Courier New"/>
          <w:sz w:val="20"/>
          <w:szCs w:val="20"/>
          <w:lang w:val="en-US"/>
        </w:rPr>
        <w:t> </w:t>
      </w:r>
      <w:r w:rsidRPr="007C7EA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C7EAE">
        <w:rPr>
          <w:rFonts w:ascii="Courier New" w:hAnsi="Courier New" w:cs="Courier New"/>
          <w:sz w:val="20"/>
          <w:szCs w:val="20"/>
          <w:lang w:val="en-US"/>
        </w:rPr>
        <w:t> </w:t>
      </w:r>
      <w:r w:rsidRPr="007C7EAE">
        <w:rPr>
          <w:rFonts w:ascii="GHEA Grapalat" w:hAnsi="GHEA Grapalat"/>
          <w:sz w:val="20"/>
          <w:szCs w:val="20"/>
        </w:rPr>
        <w:t>Требовании. Банк не обязан проверять факты нарушения Компанией условий договора.</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1.</w:t>
      </w:r>
      <w:r w:rsidR="00C0337E" w:rsidRPr="007C7EAE">
        <w:rPr>
          <w:rFonts w:ascii="GHEA Grapalat" w:hAnsi="GHEA Grapalat"/>
          <w:sz w:val="20"/>
          <w:szCs w:val="20"/>
        </w:rPr>
        <w:t>7</w:t>
      </w:r>
      <w:r w:rsidRPr="007C7EAE">
        <w:rPr>
          <w:rFonts w:ascii="GHEA Grapalat" w:hAnsi="GHEA Grapalat"/>
          <w:sz w:val="20"/>
          <w:szCs w:val="20"/>
        </w:rPr>
        <w:t>.</w:t>
      </w:r>
      <w:r w:rsidRPr="007C7EA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C7EAE" w:rsidRDefault="000A214C" w:rsidP="000A214C">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1.</w:t>
      </w:r>
      <w:r w:rsidR="00C0337E" w:rsidRPr="007C7EAE">
        <w:rPr>
          <w:rFonts w:ascii="GHEA Grapalat" w:hAnsi="GHEA Grapalat"/>
          <w:sz w:val="20"/>
          <w:szCs w:val="20"/>
        </w:rPr>
        <w:t>8</w:t>
      </w:r>
      <w:r w:rsidRPr="007C7EAE">
        <w:rPr>
          <w:rFonts w:ascii="GHEA Grapalat" w:hAnsi="GHEA Grapalat"/>
          <w:sz w:val="20"/>
          <w:szCs w:val="20"/>
        </w:rPr>
        <w:t>.</w:t>
      </w:r>
      <w:r w:rsidRPr="007C7EAE">
        <w:rPr>
          <w:rFonts w:ascii="GHEA Grapalat" w:hAnsi="GHEA Grapalat"/>
          <w:sz w:val="20"/>
          <w:szCs w:val="20"/>
        </w:rPr>
        <w:tab/>
        <w:t>В случае если в течение десяти рабочих дней после представления в</w:t>
      </w:r>
      <w:r w:rsidRPr="007C7EAE">
        <w:rPr>
          <w:rFonts w:ascii="Courier New" w:hAnsi="Courier New" w:cs="Courier New"/>
          <w:sz w:val="20"/>
          <w:szCs w:val="20"/>
          <w:lang w:val="en-US"/>
        </w:rPr>
        <w:t> </w:t>
      </w:r>
      <w:r w:rsidRPr="007C7EAE">
        <w:rPr>
          <w:rFonts w:ascii="GHEA Grapalat" w:hAnsi="GHEA Grapalat"/>
          <w:sz w:val="20"/>
          <w:szCs w:val="20"/>
        </w:rPr>
        <w:t>Банк настоящего Соглашения и прилагаемого Требования по независящим от</w:t>
      </w:r>
      <w:r w:rsidRPr="007C7EAE">
        <w:rPr>
          <w:rFonts w:ascii="Courier New" w:hAnsi="Courier New" w:cs="Courier New"/>
          <w:sz w:val="20"/>
          <w:szCs w:val="20"/>
          <w:lang w:val="en-US"/>
        </w:rPr>
        <w:t> </w:t>
      </w:r>
      <w:r w:rsidRPr="007C7EA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7C7EAE">
        <w:rPr>
          <w:rFonts w:ascii="GHEA Grapalat" w:hAnsi="GHEA Grapalat"/>
          <w:sz w:val="20"/>
          <w:szCs w:val="20"/>
        </w:rPr>
        <w:t>Репортинг</w:t>
      </w:r>
      <w:proofErr w:type="spellEnd"/>
      <w:r w:rsidRPr="007C7EAE">
        <w:rPr>
          <w:rFonts w:ascii="GHEA Grapalat" w:hAnsi="GHEA Grapalat"/>
          <w:sz w:val="20"/>
          <w:szCs w:val="20"/>
        </w:rPr>
        <w:t>" (Кредитное бюро) сведения о Компании в связи с</w:t>
      </w:r>
      <w:r w:rsidRPr="007C7EAE">
        <w:rPr>
          <w:rFonts w:ascii="Courier New" w:hAnsi="Courier New" w:cs="Courier New"/>
          <w:sz w:val="20"/>
          <w:szCs w:val="20"/>
          <w:lang w:val="en-US"/>
        </w:rPr>
        <w:t> </w:t>
      </w:r>
      <w:r w:rsidRPr="007C7EAE">
        <w:rPr>
          <w:rFonts w:ascii="GHEA Grapalat" w:hAnsi="GHEA Grapalat"/>
          <w:sz w:val="20"/>
          <w:szCs w:val="20"/>
        </w:rPr>
        <w:t>неуплатой.</w:t>
      </w:r>
    </w:p>
    <w:p w:rsidR="007965E0" w:rsidRPr="007C7EAE" w:rsidRDefault="007965E0" w:rsidP="000A214C">
      <w:pPr>
        <w:widowControl w:val="0"/>
        <w:spacing w:after="160"/>
        <w:jc w:val="center"/>
        <w:rPr>
          <w:rFonts w:ascii="GHEA Grapalat" w:hAnsi="GHEA Grapalat"/>
          <w:b/>
          <w:sz w:val="20"/>
          <w:szCs w:val="20"/>
        </w:rPr>
      </w:pPr>
    </w:p>
    <w:p w:rsidR="007965E0" w:rsidRPr="007C7EAE" w:rsidRDefault="007965E0" w:rsidP="000A214C">
      <w:pPr>
        <w:widowControl w:val="0"/>
        <w:spacing w:after="160"/>
        <w:jc w:val="center"/>
        <w:rPr>
          <w:rFonts w:ascii="GHEA Grapalat" w:hAnsi="GHEA Grapalat"/>
          <w:b/>
          <w:sz w:val="20"/>
          <w:szCs w:val="20"/>
        </w:rPr>
      </w:pPr>
    </w:p>
    <w:p w:rsidR="000A214C" w:rsidRPr="007C7EAE" w:rsidRDefault="000A214C" w:rsidP="000A214C">
      <w:pPr>
        <w:widowControl w:val="0"/>
        <w:spacing w:after="160"/>
        <w:jc w:val="center"/>
        <w:rPr>
          <w:rFonts w:ascii="GHEA Grapalat" w:hAnsi="GHEA Grapalat"/>
          <w:b/>
          <w:sz w:val="20"/>
          <w:szCs w:val="20"/>
        </w:rPr>
      </w:pPr>
      <w:r w:rsidRPr="007C7EAE">
        <w:rPr>
          <w:rFonts w:ascii="GHEA Grapalat" w:hAnsi="GHEA Grapalat"/>
          <w:b/>
          <w:sz w:val="20"/>
          <w:szCs w:val="20"/>
        </w:rPr>
        <w:t>2. Иные условия</w:t>
      </w:r>
    </w:p>
    <w:p w:rsidR="007965E0" w:rsidRPr="007C7EAE" w:rsidRDefault="007965E0" w:rsidP="000A214C">
      <w:pPr>
        <w:widowControl w:val="0"/>
        <w:spacing w:after="160"/>
        <w:jc w:val="center"/>
        <w:rPr>
          <w:rFonts w:ascii="GHEA Grapalat" w:hAnsi="GHEA Grapalat" w:cs="GHEA Grapalat"/>
          <w:b/>
          <w:bCs/>
          <w:sz w:val="20"/>
          <w:szCs w:val="20"/>
        </w:rPr>
      </w:pPr>
    </w:p>
    <w:p w:rsidR="00ED4719" w:rsidRPr="007C7EAE" w:rsidRDefault="000A214C" w:rsidP="00ED4719">
      <w:pPr>
        <w:widowControl w:val="0"/>
        <w:tabs>
          <w:tab w:val="left" w:pos="1134"/>
        </w:tabs>
        <w:spacing w:after="160"/>
        <w:ind w:firstLine="567"/>
        <w:jc w:val="both"/>
        <w:rPr>
          <w:rFonts w:ascii="GHEA Grapalat" w:hAnsi="GHEA Grapalat"/>
          <w:sz w:val="20"/>
          <w:szCs w:val="20"/>
        </w:rPr>
      </w:pPr>
      <w:r w:rsidRPr="007C7EAE">
        <w:rPr>
          <w:rFonts w:ascii="GHEA Grapalat" w:hAnsi="GHEA Grapalat"/>
          <w:sz w:val="20"/>
          <w:szCs w:val="20"/>
        </w:rPr>
        <w:t>2.1.</w:t>
      </w:r>
      <w:r w:rsidRPr="007C7EA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7C7EAE">
        <w:rPr>
          <w:rFonts w:ascii="GHEA Grapalat" w:hAnsi="GHEA Grapalat"/>
          <w:sz w:val="20"/>
          <w:szCs w:val="20"/>
        </w:rPr>
        <w:t xml:space="preserve">до двадцатого рабочего дня, </w:t>
      </w:r>
      <w:r w:rsidR="00AB3267" w:rsidRPr="007C7EAE">
        <w:rPr>
          <w:rFonts w:ascii="GHEA Grapalat" w:hAnsi="GHEA Grapalat"/>
          <w:sz w:val="20"/>
          <w:szCs w:val="20"/>
        </w:rPr>
        <w:t xml:space="preserve">следующего за последним днем </w:t>
      </w:r>
      <w:r w:rsidR="00CA2227" w:rsidRPr="007C7EAE">
        <w:rPr>
          <w:rFonts w:ascii="GHEA Grapalat" w:hAnsi="GHEA Grapalat"/>
          <w:sz w:val="20"/>
          <w:szCs w:val="20"/>
        </w:rPr>
        <w:t>полного выполнения</w:t>
      </w:r>
      <w:r w:rsidR="00AB3267" w:rsidRPr="007C7EAE">
        <w:rPr>
          <w:rFonts w:ascii="GHEA Grapalat" w:hAnsi="GHEA Grapalat"/>
          <w:sz w:val="20"/>
          <w:szCs w:val="20"/>
        </w:rPr>
        <w:t xml:space="preserve"> взятых </w:t>
      </w:r>
      <w:r w:rsidR="00CA2227" w:rsidRPr="007C7EAE">
        <w:rPr>
          <w:rFonts w:ascii="GHEA Grapalat" w:hAnsi="GHEA Grapalat"/>
          <w:sz w:val="20"/>
          <w:szCs w:val="20"/>
        </w:rPr>
        <w:t>К</w:t>
      </w:r>
      <w:r w:rsidR="00AB3267" w:rsidRPr="007C7EAE">
        <w:rPr>
          <w:rFonts w:ascii="GHEA Grapalat" w:hAnsi="GHEA Grapalat"/>
          <w:sz w:val="20"/>
          <w:szCs w:val="20"/>
        </w:rPr>
        <w:t>омпанией по заключаемому договору обязательств, включительно.</w:t>
      </w:r>
    </w:p>
    <w:p w:rsidR="00F331AD" w:rsidRPr="007C7EAE" w:rsidRDefault="000A214C" w:rsidP="00F331AD">
      <w:pPr>
        <w:widowControl w:val="0"/>
        <w:tabs>
          <w:tab w:val="left" w:pos="1134"/>
        </w:tabs>
        <w:spacing w:after="160"/>
        <w:ind w:firstLine="567"/>
        <w:jc w:val="both"/>
        <w:rPr>
          <w:rFonts w:ascii="GHEA Grapalat" w:hAnsi="GHEA Grapalat"/>
          <w:sz w:val="20"/>
          <w:szCs w:val="20"/>
        </w:rPr>
      </w:pPr>
      <w:r w:rsidRPr="007C7EAE">
        <w:rPr>
          <w:rFonts w:ascii="GHEA Grapalat" w:hAnsi="GHEA Grapalat"/>
          <w:sz w:val="20"/>
          <w:szCs w:val="20"/>
        </w:rPr>
        <w:t>2.2.</w:t>
      </w:r>
      <w:r w:rsidRPr="007C7EAE">
        <w:rPr>
          <w:rFonts w:ascii="GHEA Grapalat" w:hAnsi="GHEA Grapalat"/>
          <w:sz w:val="20"/>
          <w:szCs w:val="20"/>
        </w:rPr>
        <w:tab/>
        <w:t xml:space="preserve">Представив настоящее Соглашение и прилагаемое Требование </w:t>
      </w:r>
      <w:proofErr w:type="gramStart"/>
      <w:r w:rsidRPr="007C7EAE">
        <w:rPr>
          <w:rFonts w:ascii="GHEA Grapalat" w:hAnsi="GHEA Grapalat"/>
          <w:sz w:val="20"/>
          <w:szCs w:val="20"/>
        </w:rPr>
        <w:t>в</w:t>
      </w:r>
      <w:proofErr w:type="gramEnd"/>
      <w:r w:rsidRPr="007C7EAE">
        <w:rPr>
          <w:rFonts w:ascii="GHEA Grapalat" w:hAnsi="GHEA Grapalat"/>
          <w:sz w:val="20"/>
          <w:szCs w:val="20"/>
        </w:rPr>
        <w:t xml:space="preserve"> Банк-плательщик: </w:t>
      </w:r>
    </w:p>
    <w:p w:rsidR="00F331AD" w:rsidRPr="007C7EAE" w:rsidRDefault="00F331AD" w:rsidP="00F331AD">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2.2.1.</w:t>
      </w:r>
      <w:r w:rsidRPr="007C7EAE">
        <w:rPr>
          <w:rFonts w:ascii="GHEA Grapalat" w:hAnsi="GHEA Grapalat"/>
          <w:sz w:val="20"/>
          <w:szCs w:val="20"/>
        </w:rPr>
        <w:tab/>
        <w:t>Заказчик подтверждает, что Компания допустила нарушение договорных обязательств, а</w:t>
      </w:r>
    </w:p>
    <w:p w:rsidR="00F331AD" w:rsidRPr="007C7EAE"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7C7EAE">
        <w:rPr>
          <w:rFonts w:ascii="GHEA Grapalat" w:hAnsi="GHEA Grapalat"/>
          <w:sz w:val="20"/>
          <w:szCs w:val="20"/>
        </w:rPr>
        <w:t>2.2.2.</w:t>
      </w:r>
      <w:r w:rsidRPr="007C7EAE">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7C7EAE">
        <w:rPr>
          <w:rFonts w:ascii="GHEA Grapalat" w:hAnsi="GHEA Grapalat"/>
          <w:sz w:val="20"/>
          <w:szCs w:val="20"/>
        </w:rPr>
        <w:t>подписаны</w:t>
      </w:r>
      <w:proofErr w:type="gramEnd"/>
      <w:r w:rsidRPr="007C7EAE">
        <w:rPr>
          <w:rFonts w:ascii="GHEA Grapalat" w:hAnsi="GHEA Grapalat"/>
          <w:sz w:val="20"/>
          <w:szCs w:val="20"/>
        </w:rPr>
        <w:t xml:space="preserve"> уполномоченным Компанией лицом.</w:t>
      </w:r>
    </w:p>
    <w:p w:rsidR="00F331AD" w:rsidRPr="007C7EAE" w:rsidRDefault="00F331AD" w:rsidP="00F331AD">
      <w:pPr>
        <w:widowControl w:val="0"/>
        <w:tabs>
          <w:tab w:val="left" w:pos="1134"/>
        </w:tabs>
        <w:spacing w:after="160"/>
        <w:ind w:firstLine="567"/>
        <w:jc w:val="both"/>
        <w:rPr>
          <w:rFonts w:ascii="GHEA Grapalat" w:hAnsi="GHEA Grapalat"/>
          <w:sz w:val="20"/>
          <w:szCs w:val="20"/>
        </w:rPr>
      </w:pPr>
      <w:r w:rsidRPr="007C7EAE">
        <w:rPr>
          <w:rFonts w:ascii="GHEA Grapalat" w:hAnsi="GHEA Grapalat"/>
          <w:sz w:val="20"/>
          <w:szCs w:val="20"/>
        </w:rPr>
        <w:t>2.3.</w:t>
      </w:r>
      <w:r w:rsidRPr="007C7EA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7C7EAE">
        <w:rPr>
          <w:rFonts w:ascii="GHEA Grapalat" w:hAnsi="GHEA Grapalat"/>
          <w:sz w:val="20"/>
          <w:szCs w:val="20"/>
        </w:rPr>
        <w:t>недостижения</w:t>
      </w:r>
      <w:proofErr w:type="spellEnd"/>
      <w:r w:rsidRPr="007C7EAE">
        <w:rPr>
          <w:rFonts w:ascii="GHEA Grapalat" w:hAnsi="GHEA Grapalat"/>
          <w:sz w:val="20"/>
          <w:szCs w:val="20"/>
        </w:rPr>
        <w:t xml:space="preserve"> согласия споры разрешаются в судебном порядке.</w:t>
      </w:r>
    </w:p>
    <w:p w:rsidR="000A214C" w:rsidRPr="007C7EAE" w:rsidRDefault="000A214C" w:rsidP="000A214C">
      <w:pPr>
        <w:widowControl w:val="0"/>
        <w:spacing w:after="160"/>
        <w:ind w:firstLine="567"/>
        <w:jc w:val="center"/>
        <w:rPr>
          <w:rFonts w:ascii="GHEA Grapalat" w:hAnsi="GHEA Grapalat"/>
          <w:b/>
          <w:sz w:val="20"/>
          <w:szCs w:val="20"/>
        </w:rPr>
      </w:pPr>
      <w:r w:rsidRPr="007C7EAE">
        <w:rPr>
          <w:rFonts w:ascii="GHEA Grapalat" w:hAnsi="GHEA Grapalat"/>
          <w:b/>
          <w:sz w:val="20"/>
          <w:szCs w:val="20"/>
        </w:rPr>
        <w:t>3. Адрес, банковские реквизиты Компании</w:t>
      </w:r>
    </w:p>
    <w:p w:rsidR="000A214C" w:rsidRPr="007C7EAE" w:rsidRDefault="000A214C" w:rsidP="000A214C">
      <w:pPr>
        <w:widowControl w:val="0"/>
        <w:jc w:val="both"/>
        <w:rPr>
          <w:rFonts w:ascii="GHEA Grapalat" w:hAnsi="GHEA Grapalat"/>
          <w:sz w:val="20"/>
          <w:szCs w:val="20"/>
        </w:rPr>
      </w:pPr>
      <w:r w:rsidRPr="007C7EAE">
        <w:rPr>
          <w:rFonts w:ascii="GHEA Grapalat" w:hAnsi="GHEA Grapalat"/>
          <w:sz w:val="20"/>
          <w:szCs w:val="20"/>
        </w:rPr>
        <w:t>_______________________________________</w:t>
      </w:r>
    </w:p>
    <w:p w:rsidR="000A214C" w:rsidRPr="007C7EAE" w:rsidRDefault="000A214C" w:rsidP="000A214C">
      <w:pPr>
        <w:widowControl w:val="0"/>
        <w:spacing w:after="160"/>
        <w:ind w:right="4250"/>
        <w:jc w:val="center"/>
        <w:rPr>
          <w:rFonts w:ascii="GHEA Grapalat" w:hAnsi="GHEA Grapalat"/>
          <w:sz w:val="20"/>
          <w:szCs w:val="20"/>
          <w:vertAlign w:val="superscript"/>
        </w:rPr>
      </w:pPr>
      <w:r w:rsidRPr="007C7EAE">
        <w:rPr>
          <w:rFonts w:ascii="GHEA Grapalat" w:hAnsi="GHEA Grapalat"/>
          <w:sz w:val="20"/>
          <w:szCs w:val="20"/>
          <w:vertAlign w:val="superscript"/>
        </w:rPr>
        <w:t>наименование компании</w:t>
      </w:r>
    </w:p>
    <w:p w:rsidR="000A214C" w:rsidRPr="007C7EAE" w:rsidRDefault="000A214C" w:rsidP="000A214C">
      <w:pPr>
        <w:widowControl w:val="0"/>
        <w:jc w:val="both"/>
        <w:rPr>
          <w:rFonts w:ascii="GHEA Grapalat" w:hAnsi="GHEA Grapalat"/>
          <w:sz w:val="20"/>
          <w:szCs w:val="20"/>
        </w:rPr>
      </w:pPr>
      <w:r w:rsidRPr="007C7EAE">
        <w:rPr>
          <w:rFonts w:ascii="GHEA Grapalat" w:hAnsi="GHEA Grapalat"/>
          <w:sz w:val="20"/>
          <w:szCs w:val="20"/>
        </w:rPr>
        <w:t>_______________________________________</w:t>
      </w:r>
    </w:p>
    <w:p w:rsidR="000A214C" w:rsidRPr="007C7EAE" w:rsidRDefault="000A214C" w:rsidP="000A214C">
      <w:pPr>
        <w:widowControl w:val="0"/>
        <w:spacing w:after="160"/>
        <w:ind w:right="4250"/>
        <w:jc w:val="center"/>
        <w:rPr>
          <w:rFonts w:ascii="GHEA Grapalat" w:hAnsi="GHEA Grapalat"/>
          <w:sz w:val="20"/>
          <w:szCs w:val="20"/>
          <w:vertAlign w:val="superscript"/>
        </w:rPr>
      </w:pPr>
      <w:r w:rsidRPr="007C7EAE">
        <w:rPr>
          <w:rFonts w:ascii="GHEA Grapalat" w:hAnsi="GHEA Grapalat"/>
          <w:sz w:val="20"/>
          <w:szCs w:val="20"/>
          <w:vertAlign w:val="superscript"/>
        </w:rPr>
        <w:t>адрес компании</w:t>
      </w:r>
    </w:p>
    <w:p w:rsidR="000A214C" w:rsidRPr="007C7EAE" w:rsidRDefault="000A214C" w:rsidP="000A214C">
      <w:pPr>
        <w:widowControl w:val="0"/>
        <w:jc w:val="both"/>
        <w:rPr>
          <w:rFonts w:ascii="GHEA Grapalat" w:hAnsi="GHEA Grapalat"/>
          <w:sz w:val="20"/>
          <w:szCs w:val="20"/>
        </w:rPr>
      </w:pPr>
      <w:r w:rsidRPr="007C7EAE">
        <w:rPr>
          <w:rFonts w:ascii="GHEA Grapalat" w:hAnsi="GHEA Grapalat"/>
          <w:sz w:val="20"/>
          <w:szCs w:val="20"/>
        </w:rPr>
        <w:t>_______________________________________</w:t>
      </w:r>
    </w:p>
    <w:p w:rsidR="000A214C" w:rsidRPr="007C7EAE" w:rsidRDefault="000A214C" w:rsidP="000A214C">
      <w:pPr>
        <w:widowControl w:val="0"/>
        <w:spacing w:after="160"/>
        <w:ind w:right="4250"/>
        <w:jc w:val="center"/>
        <w:rPr>
          <w:rFonts w:ascii="GHEA Grapalat" w:hAnsi="GHEA Grapalat"/>
          <w:sz w:val="20"/>
          <w:szCs w:val="20"/>
          <w:vertAlign w:val="superscript"/>
        </w:rPr>
      </w:pPr>
      <w:r w:rsidRPr="007C7EAE">
        <w:rPr>
          <w:rFonts w:ascii="GHEA Grapalat" w:hAnsi="GHEA Grapalat"/>
          <w:sz w:val="20"/>
          <w:szCs w:val="20"/>
          <w:vertAlign w:val="superscript"/>
        </w:rPr>
        <w:lastRenderedPageBreak/>
        <w:t>наименование обслуживающего компанию банка</w:t>
      </w:r>
    </w:p>
    <w:p w:rsidR="000A214C" w:rsidRPr="007C7EAE" w:rsidRDefault="000A214C" w:rsidP="000A214C">
      <w:pPr>
        <w:widowControl w:val="0"/>
        <w:jc w:val="both"/>
        <w:rPr>
          <w:rFonts w:ascii="GHEA Grapalat" w:hAnsi="GHEA Grapalat"/>
          <w:sz w:val="20"/>
          <w:szCs w:val="20"/>
        </w:rPr>
      </w:pPr>
      <w:r w:rsidRPr="007C7EAE">
        <w:rPr>
          <w:rFonts w:ascii="GHEA Grapalat" w:hAnsi="GHEA Grapalat"/>
          <w:sz w:val="20"/>
          <w:szCs w:val="20"/>
        </w:rPr>
        <w:t>_______________________________________</w:t>
      </w:r>
    </w:p>
    <w:p w:rsidR="000A214C" w:rsidRPr="007C7EAE" w:rsidRDefault="000A214C" w:rsidP="000A214C">
      <w:pPr>
        <w:widowControl w:val="0"/>
        <w:spacing w:after="160"/>
        <w:ind w:right="4250"/>
        <w:jc w:val="center"/>
        <w:rPr>
          <w:rFonts w:ascii="GHEA Grapalat" w:hAnsi="GHEA Grapalat"/>
          <w:sz w:val="20"/>
          <w:szCs w:val="20"/>
          <w:vertAlign w:val="superscript"/>
        </w:rPr>
      </w:pPr>
      <w:r w:rsidRPr="007C7EAE">
        <w:rPr>
          <w:rFonts w:ascii="GHEA Grapalat" w:hAnsi="GHEA Grapalat"/>
          <w:sz w:val="20"/>
          <w:szCs w:val="20"/>
          <w:vertAlign w:val="superscript"/>
        </w:rPr>
        <w:t>номер банковского счета компании</w:t>
      </w:r>
    </w:p>
    <w:p w:rsidR="000A214C" w:rsidRPr="007C7EAE" w:rsidRDefault="000A214C" w:rsidP="000A214C">
      <w:pPr>
        <w:widowControl w:val="0"/>
        <w:jc w:val="both"/>
        <w:rPr>
          <w:rFonts w:ascii="GHEA Grapalat" w:hAnsi="GHEA Grapalat"/>
          <w:sz w:val="20"/>
          <w:szCs w:val="20"/>
        </w:rPr>
      </w:pPr>
      <w:r w:rsidRPr="007C7EAE">
        <w:rPr>
          <w:rFonts w:ascii="GHEA Grapalat" w:hAnsi="GHEA Grapalat"/>
          <w:sz w:val="20"/>
          <w:szCs w:val="20"/>
        </w:rPr>
        <w:t>_______________________________________</w:t>
      </w:r>
    </w:p>
    <w:p w:rsidR="000A214C" w:rsidRPr="007C7EAE" w:rsidRDefault="000A214C" w:rsidP="000A214C">
      <w:pPr>
        <w:widowControl w:val="0"/>
        <w:spacing w:after="160"/>
        <w:ind w:right="4250"/>
        <w:jc w:val="center"/>
        <w:rPr>
          <w:rFonts w:ascii="GHEA Grapalat" w:hAnsi="GHEA Grapalat"/>
          <w:sz w:val="20"/>
          <w:szCs w:val="20"/>
          <w:vertAlign w:val="superscript"/>
        </w:rPr>
      </w:pPr>
      <w:r w:rsidRPr="007C7EAE">
        <w:rPr>
          <w:rFonts w:ascii="GHEA Grapalat" w:hAnsi="GHEA Grapalat"/>
          <w:sz w:val="20"/>
          <w:szCs w:val="20"/>
          <w:vertAlign w:val="superscript"/>
        </w:rPr>
        <w:t>учетный номер налогоплательщика компании</w:t>
      </w:r>
    </w:p>
    <w:p w:rsidR="000A214C" w:rsidRPr="007C7EAE" w:rsidRDefault="000A214C" w:rsidP="000A214C">
      <w:pPr>
        <w:widowControl w:val="0"/>
        <w:jc w:val="both"/>
        <w:rPr>
          <w:rFonts w:ascii="GHEA Grapalat" w:hAnsi="GHEA Grapalat"/>
          <w:sz w:val="20"/>
          <w:szCs w:val="20"/>
        </w:rPr>
      </w:pPr>
      <w:r w:rsidRPr="007C7EAE">
        <w:rPr>
          <w:rFonts w:ascii="GHEA Grapalat" w:hAnsi="GHEA Grapalat"/>
          <w:sz w:val="20"/>
          <w:szCs w:val="20"/>
        </w:rPr>
        <w:t>_______________________________________</w:t>
      </w:r>
    </w:p>
    <w:p w:rsidR="000A214C" w:rsidRPr="007C7EAE" w:rsidRDefault="000A214C" w:rsidP="00632AC2">
      <w:pPr>
        <w:widowControl w:val="0"/>
        <w:spacing w:after="160"/>
        <w:ind w:right="4250"/>
        <w:jc w:val="center"/>
        <w:rPr>
          <w:rFonts w:ascii="GHEA Grapalat" w:hAnsi="GHEA Grapalat"/>
          <w:sz w:val="20"/>
          <w:szCs w:val="20"/>
        </w:rPr>
      </w:pPr>
      <w:r w:rsidRPr="007C7EAE">
        <w:rPr>
          <w:rFonts w:ascii="GHEA Grapalat" w:hAnsi="GHEA Grapalat"/>
          <w:sz w:val="20"/>
          <w:szCs w:val="20"/>
          <w:vertAlign w:val="superscript"/>
        </w:rPr>
        <w:t>имя, фамилия и подпись директора компании</w:t>
      </w:r>
    </w:p>
    <w:p w:rsidR="00182060" w:rsidRPr="007C7EAE" w:rsidRDefault="00632AC2" w:rsidP="00632AC2">
      <w:pPr>
        <w:widowControl w:val="0"/>
        <w:spacing w:after="160"/>
        <w:rPr>
          <w:rFonts w:ascii="GHEA Grapalat" w:hAnsi="GHEA Grapalat"/>
          <w:sz w:val="20"/>
          <w:szCs w:val="20"/>
        </w:rPr>
      </w:pPr>
      <w:r w:rsidRPr="007C7EAE">
        <w:rPr>
          <w:rFonts w:ascii="GHEA Grapalat" w:hAnsi="GHEA Grapalat"/>
          <w:sz w:val="20"/>
          <w:szCs w:val="20"/>
        </w:rPr>
        <w:t xml:space="preserve">День/месяц/год                             </w:t>
      </w:r>
    </w:p>
    <w:p w:rsidR="00182060" w:rsidRPr="007C7EAE" w:rsidRDefault="00182060" w:rsidP="00632AC2">
      <w:pPr>
        <w:widowControl w:val="0"/>
        <w:spacing w:after="160"/>
        <w:rPr>
          <w:rFonts w:ascii="GHEA Grapalat" w:hAnsi="GHEA Grapalat"/>
          <w:sz w:val="20"/>
          <w:szCs w:val="20"/>
        </w:rPr>
      </w:pPr>
      <w:r w:rsidRPr="007C7EAE">
        <w:rPr>
          <w:rFonts w:ascii="GHEA Grapalat" w:hAnsi="GHEA Grapalat"/>
          <w:sz w:val="20"/>
          <w:szCs w:val="20"/>
        </w:rPr>
        <w:t xml:space="preserve">                                                      М. П.</w:t>
      </w:r>
    </w:p>
    <w:p w:rsidR="00182060" w:rsidRPr="007C7EAE" w:rsidRDefault="00182060" w:rsidP="00632AC2">
      <w:pPr>
        <w:widowControl w:val="0"/>
        <w:spacing w:after="160"/>
        <w:rPr>
          <w:rFonts w:ascii="GHEA Grapalat" w:hAnsi="GHEA Grapalat"/>
          <w:sz w:val="20"/>
          <w:szCs w:val="20"/>
        </w:rPr>
      </w:pPr>
    </w:p>
    <w:p w:rsidR="00905F7A" w:rsidRPr="007C7EAE" w:rsidRDefault="00905F7A" w:rsidP="00632AC2">
      <w:pPr>
        <w:widowControl w:val="0"/>
        <w:spacing w:after="160"/>
        <w:rPr>
          <w:rFonts w:ascii="GHEA Grapalat" w:hAnsi="GHEA Grapalat"/>
          <w:sz w:val="20"/>
          <w:szCs w:val="20"/>
        </w:rPr>
      </w:pPr>
    </w:p>
    <w:p w:rsidR="00905F7A" w:rsidRPr="007C7EAE" w:rsidRDefault="00905F7A" w:rsidP="00632AC2">
      <w:pPr>
        <w:widowControl w:val="0"/>
        <w:spacing w:after="160"/>
        <w:rPr>
          <w:rFonts w:ascii="GHEA Grapalat" w:hAnsi="GHEA Grapalat"/>
          <w:sz w:val="20"/>
          <w:szCs w:val="20"/>
        </w:rPr>
      </w:pPr>
    </w:p>
    <w:p w:rsidR="00905F7A" w:rsidRPr="007C7EAE" w:rsidRDefault="00905F7A" w:rsidP="00632AC2">
      <w:pPr>
        <w:widowControl w:val="0"/>
        <w:spacing w:after="160"/>
        <w:rPr>
          <w:rFonts w:ascii="GHEA Grapalat" w:hAnsi="GHEA Grapalat"/>
          <w:sz w:val="20"/>
          <w:szCs w:val="20"/>
        </w:rPr>
      </w:pPr>
    </w:p>
    <w:tbl>
      <w:tblPr>
        <w:tblpPr w:leftFromText="180" w:rightFromText="180" w:vertAnchor="page" w:horzAnchor="page" w:tblpX="833" w:tblpY="14219"/>
        <w:tblW w:w="10980" w:type="dxa"/>
        <w:tblLook w:val="0000"/>
      </w:tblPr>
      <w:tblGrid>
        <w:gridCol w:w="5616"/>
        <w:gridCol w:w="5364"/>
      </w:tblGrid>
      <w:tr w:rsidR="00182060" w:rsidRPr="007C7EAE"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3402"/>
              </w:tabs>
              <w:spacing w:after="160"/>
              <w:ind w:left="360"/>
              <w:rPr>
                <w:rFonts w:ascii="GHEA Grapalat" w:hAnsi="GHEA Grapalat" w:cs="Sylfaen"/>
                <w:b/>
                <w:bCs/>
                <w:sz w:val="20"/>
                <w:szCs w:val="20"/>
                <w:lang w:val="en-US"/>
              </w:rPr>
            </w:pPr>
            <w:r w:rsidRPr="007C7EAE">
              <w:rPr>
                <w:rFonts w:ascii="GHEA Grapalat" w:hAnsi="GHEA Grapalat"/>
                <w:sz w:val="20"/>
                <w:szCs w:val="20"/>
                <w:lang w:val="en-US"/>
              </w:rPr>
              <w:t>1.</w:t>
            </w:r>
            <w:r w:rsidRPr="007C7EAE">
              <w:rPr>
                <w:rFonts w:ascii="GHEA Grapalat" w:hAnsi="GHEA Grapalat"/>
                <w:b/>
                <w:sz w:val="20"/>
                <w:szCs w:val="20"/>
                <w:lang w:val="en-US"/>
              </w:rPr>
              <w:tab/>
            </w:r>
            <w:r w:rsidRPr="007C7EAE">
              <w:rPr>
                <w:rFonts w:ascii="GHEA Grapalat" w:hAnsi="GHEA Grapalat"/>
                <w:b/>
                <w:sz w:val="20"/>
                <w:szCs w:val="20"/>
              </w:rPr>
              <w:t xml:space="preserve">ПЛАТЕЖНОЕ ТРЕБОВАНИЕ </w:t>
            </w:r>
            <w:r w:rsidRPr="007C7EAE">
              <w:rPr>
                <w:rFonts w:ascii="GHEA Grapalat" w:hAnsi="GHEA Grapalat"/>
                <w:b/>
                <w:sz w:val="20"/>
                <w:szCs w:val="20"/>
                <w:lang w:val="en-US"/>
              </w:rPr>
              <w:t>*</w:t>
            </w:r>
          </w:p>
        </w:tc>
      </w:tr>
      <w:tr w:rsidR="00182060" w:rsidRPr="007C7EAE"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855"/>
              </w:tabs>
              <w:spacing w:after="160"/>
              <w:ind w:left="360"/>
              <w:rPr>
                <w:rFonts w:ascii="GHEA Grapalat" w:hAnsi="GHEA Grapalat" w:cs="Sylfaen"/>
                <w:sz w:val="20"/>
                <w:szCs w:val="20"/>
              </w:rPr>
            </w:pPr>
            <w:r w:rsidRPr="007C7EAE">
              <w:rPr>
                <w:rFonts w:ascii="GHEA Grapalat" w:hAnsi="GHEA Grapalat"/>
                <w:sz w:val="20"/>
                <w:szCs w:val="20"/>
              </w:rPr>
              <w:t>2.</w:t>
            </w:r>
            <w:r w:rsidRPr="007C7EAE">
              <w:rPr>
                <w:rFonts w:ascii="GHEA Grapalat" w:hAnsi="GHEA Grapalat"/>
                <w:sz w:val="20"/>
                <w:szCs w:val="20"/>
              </w:rPr>
              <w:tab/>
              <w:t xml:space="preserve">Номер </w:t>
            </w:r>
          </w:p>
        </w:tc>
      </w:tr>
      <w:tr w:rsidR="00182060" w:rsidRPr="007C7EAE" w:rsidTr="001820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3390"/>
              </w:tabs>
              <w:spacing w:after="160"/>
              <w:ind w:left="322"/>
              <w:rPr>
                <w:rFonts w:ascii="GHEA Grapalat" w:hAnsi="GHEA Grapalat" w:cs="Sylfaen"/>
                <w:sz w:val="20"/>
                <w:szCs w:val="20"/>
              </w:rPr>
            </w:pPr>
            <w:r w:rsidRPr="007C7EAE">
              <w:rPr>
                <w:rFonts w:ascii="GHEA Grapalat" w:hAnsi="GHEA Grapalat"/>
                <w:sz w:val="20"/>
                <w:szCs w:val="20"/>
              </w:rPr>
              <w:t>3</w:t>
            </w:r>
            <w:r w:rsidRPr="007C7EAE">
              <w:rPr>
                <w:rFonts w:ascii="GHEA Grapalat" w:hAnsi="GHEA Grapalat"/>
                <w:sz w:val="20"/>
                <w:szCs w:val="20"/>
              </w:rPr>
              <w:tab/>
              <w:t>Дата представления: "___" ___ 20___г.</w:t>
            </w:r>
          </w:p>
        </w:tc>
      </w:tr>
      <w:tr w:rsidR="00182060" w:rsidRPr="007C7EAE" w:rsidTr="001820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4.</w:t>
            </w:r>
            <w:r w:rsidRPr="007C7EAE">
              <w:rPr>
                <w:rFonts w:ascii="GHEA Grapalat" w:hAnsi="GHEA Grapalat"/>
                <w:sz w:val="20"/>
                <w:szCs w:val="20"/>
              </w:rPr>
              <w:tab/>
            </w:r>
            <w:proofErr w:type="gramStart"/>
            <w:r w:rsidRPr="007C7EAE">
              <w:rPr>
                <w:rFonts w:ascii="GHEA Grapalat" w:hAnsi="GHEA Grapalat"/>
                <w:sz w:val="20"/>
                <w:szCs w:val="20"/>
              </w:rPr>
              <w:t>Наименование, или имя, фамилия плательщика (Компания:</w:t>
            </w:r>
            <w:proofErr w:type="gramEnd"/>
          </w:p>
        </w:tc>
      </w:tr>
      <w:tr w:rsidR="00182060" w:rsidRPr="007C7EAE" w:rsidTr="001820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5.</w:t>
            </w:r>
            <w:r w:rsidRPr="007C7EAE">
              <w:rPr>
                <w:rFonts w:ascii="GHEA Grapalat" w:hAnsi="GHEA Grapalat"/>
                <w:sz w:val="20"/>
                <w:szCs w:val="20"/>
              </w:rPr>
              <w:tab/>
              <w:t>Обслуживающая плательщика Финансовая организация (банк):</w:t>
            </w:r>
          </w:p>
        </w:tc>
      </w:tr>
      <w:tr w:rsidR="00182060" w:rsidRPr="007C7EAE" w:rsidTr="001820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6.</w:t>
            </w:r>
            <w:r w:rsidRPr="007C7EAE">
              <w:rPr>
                <w:rFonts w:ascii="GHEA Grapalat" w:hAnsi="GHEA Grapalat"/>
                <w:sz w:val="20"/>
                <w:szCs w:val="20"/>
              </w:rPr>
              <w:tab/>
              <w:t>Номер счета плательщика:</w:t>
            </w:r>
          </w:p>
        </w:tc>
      </w:tr>
      <w:tr w:rsidR="00182060" w:rsidRPr="007C7EAE"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7.</w:t>
            </w:r>
            <w:r w:rsidRPr="007C7EAE">
              <w:rPr>
                <w:rFonts w:ascii="GHEA Grapalat" w:hAnsi="GHEA Grapalat"/>
                <w:sz w:val="20"/>
                <w:szCs w:val="20"/>
              </w:rPr>
              <w:tab/>
              <w:t>УНН плательщика:</w:t>
            </w:r>
          </w:p>
        </w:tc>
      </w:tr>
      <w:tr w:rsidR="00182060" w:rsidRPr="007C7EAE"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8.</w:t>
            </w:r>
            <w:r w:rsidRPr="007C7EAE">
              <w:rPr>
                <w:rFonts w:ascii="GHEA Grapalat" w:hAnsi="GHEA Grapalat"/>
                <w:sz w:val="20"/>
                <w:szCs w:val="20"/>
              </w:rPr>
              <w:tab/>
              <w:t>НЗОУ плательщика:</w:t>
            </w:r>
          </w:p>
        </w:tc>
      </w:tr>
      <w:tr w:rsidR="009D05E7" w:rsidRPr="007C7EAE"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7C7EAE" w:rsidRDefault="009D05E7" w:rsidP="009D05E7">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9.</w:t>
            </w:r>
            <w:r w:rsidRPr="007C7EAE">
              <w:rPr>
                <w:rFonts w:ascii="GHEA Grapalat" w:hAnsi="GHEA Grapalat"/>
                <w:sz w:val="20"/>
                <w:szCs w:val="20"/>
              </w:rPr>
              <w:tab/>
              <w:t>Наименование, или имя, фамилия бенефициара:</w:t>
            </w:r>
            <w:r w:rsidRPr="007C7EAE">
              <w:rPr>
                <w:rStyle w:val="y2iqfc"/>
                <w:rFonts w:ascii="GHEA Grapalat" w:hAnsi="GHEA Grapalat"/>
                <w:color w:val="202124"/>
                <w:sz w:val="20"/>
                <w:szCs w:val="20"/>
              </w:rPr>
              <w:t xml:space="preserve"> </w:t>
            </w:r>
            <w:proofErr w:type="spellStart"/>
            <w:r w:rsidRPr="007C7EAE">
              <w:rPr>
                <w:rStyle w:val="y2iqfc"/>
                <w:rFonts w:ascii="GHEA Grapalat" w:hAnsi="GHEA Grapalat"/>
                <w:color w:val="202124"/>
                <w:sz w:val="20"/>
                <w:szCs w:val="20"/>
              </w:rPr>
              <w:t>Артикский</w:t>
            </w:r>
            <w:proofErr w:type="spellEnd"/>
            <w:r w:rsidRPr="007C7EAE">
              <w:rPr>
                <w:rStyle w:val="y2iqfc"/>
                <w:rFonts w:ascii="GHEA Grapalat" w:hAnsi="GHEA Grapalat"/>
                <w:color w:val="202124"/>
                <w:sz w:val="20"/>
                <w:szCs w:val="20"/>
              </w:rPr>
              <w:t xml:space="preserve"> муниципалитет</w:t>
            </w:r>
          </w:p>
        </w:tc>
      </w:tr>
      <w:tr w:rsidR="009D05E7" w:rsidRPr="007C7EAE"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7C7EAE" w:rsidRDefault="009D05E7" w:rsidP="009D05E7">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10.</w:t>
            </w:r>
            <w:r w:rsidRPr="007C7EAE">
              <w:rPr>
                <w:rFonts w:ascii="GHEA Grapalat" w:hAnsi="GHEA Grapalat"/>
                <w:sz w:val="20"/>
                <w:szCs w:val="20"/>
              </w:rPr>
              <w:tab/>
              <w:t>НЗОУ бенефициара (не заполняется)</w:t>
            </w:r>
          </w:p>
        </w:tc>
      </w:tr>
      <w:tr w:rsidR="009D05E7" w:rsidRPr="007C7EAE" w:rsidTr="001820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7C7EAE" w:rsidRDefault="009D05E7" w:rsidP="009D05E7">
            <w:pPr>
              <w:pStyle w:val="HTML"/>
              <w:shd w:val="clear" w:color="auto" w:fill="F8F9FA"/>
              <w:spacing w:line="540" w:lineRule="atLeast"/>
              <w:rPr>
                <w:rFonts w:ascii="GHEA Grapalat" w:hAnsi="GHEA Grapalat"/>
                <w:color w:val="202124"/>
              </w:rPr>
            </w:pPr>
            <w:r w:rsidRPr="007C7EAE">
              <w:rPr>
                <w:rFonts w:ascii="GHEA Grapalat" w:hAnsi="GHEA Grapalat"/>
              </w:rPr>
              <w:t xml:space="preserve">      11. УНН б </w:t>
            </w:r>
            <w:proofErr w:type="spellStart"/>
            <w:r w:rsidRPr="007C7EAE">
              <w:rPr>
                <w:rFonts w:ascii="GHEA Grapalat" w:hAnsi="GHEA Grapalat"/>
              </w:rPr>
              <w:t>енефициара</w:t>
            </w:r>
            <w:proofErr w:type="spellEnd"/>
            <w:r w:rsidRPr="007C7EAE">
              <w:rPr>
                <w:rFonts w:ascii="GHEA Grapalat" w:hAnsi="GHEA Grapalat"/>
              </w:rPr>
              <w:t xml:space="preserve">: </w:t>
            </w:r>
            <w:r w:rsidRPr="007C7EAE">
              <w:rPr>
                <w:rStyle w:val="y2iqfc"/>
                <w:rFonts w:ascii="GHEA Grapalat" w:hAnsi="GHEA Grapalat"/>
                <w:color w:val="202124"/>
              </w:rPr>
              <w:t>05553661</w:t>
            </w:r>
          </w:p>
        </w:tc>
      </w:tr>
      <w:tr w:rsidR="009D05E7" w:rsidRPr="007C7EAE" w:rsidTr="001820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7C7EAE" w:rsidRDefault="009D05E7" w:rsidP="009D05E7">
            <w:pPr>
              <w:pStyle w:val="HTML"/>
              <w:shd w:val="clear" w:color="auto" w:fill="F8F9FA"/>
              <w:spacing w:line="540" w:lineRule="atLeast"/>
              <w:rPr>
                <w:rFonts w:ascii="GHEA Grapalat" w:hAnsi="GHEA Grapalat"/>
                <w:color w:val="1F1F1F"/>
                <w:lang w:val="ru-RU" w:eastAsia="ru-RU"/>
              </w:rPr>
            </w:pPr>
            <w:r w:rsidRPr="007C7EAE">
              <w:rPr>
                <w:rFonts w:ascii="GHEA Grapalat" w:hAnsi="GHEA Grapalat"/>
                <w:lang w:val="ru-RU"/>
              </w:rPr>
              <w:t xml:space="preserve">     12. Обслуживающая бенефициара Финансовая организация (банк):</w:t>
            </w:r>
            <w:r w:rsidR="002B108F" w:rsidRPr="002B108F">
              <w:rPr>
                <w:rFonts w:ascii="GHEA Grapalat" w:hAnsi="GHEA Grapalat"/>
                <w:lang w:val="ru-RU"/>
              </w:rPr>
              <w:t xml:space="preserve"> </w:t>
            </w:r>
            <w:r w:rsidRPr="007C7EAE">
              <w:rPr>
                <w:rFonts w:ascii="GHEA Grapalat" w:hAnsi="GHEA Grapalat"/>
                <w:color w:val="1F1F1F"/>
                <w:lang w:val="ru-RU" w:eastAsia="ru-RU"/>
              </w:rPr>
              <w:t>Фонд Республики Армения</w:t>
            </w:r>
          </w:p>
        </w:tc>
      </w:tr>
      <w:tr w:rsidR="009D05E7" w:rsidRPr="007C7EAE" w:rsidTr="001820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7C7EAE" w:rsidRDefault="009D05E7" w:rsidP="009D05E7">
            <w:pPr>
              <w:tabs>
                <w:tab w:val="left" w:pos="748"/>
              </w:tabs>
              <w:rPr>
                <w:rFonts w:ascii="GHEA Grapalat" w:hAnsi="GHEA Grapalat"/>
                <w:sz w:val="20"/>
                <w:szCs w:val="20"/>
                <w:lang w:val="en-US"/>
              </w:rPr>
            </w:pPr>
            <w:r w:rsidRPr="007C7EAE">
              <w:rPr>
                <w:rFonts w:ascii="GHEA Grapalat" w:hAnsi="GHEA Grapalat"/>
                <w:sz w:val="20"/>
                <w:szCs w:val="20"/>
              </w:rPr>
              <w:t xml:space="preserve">     13.</w:t>
            </w:r>
            <w:r w:rsidRPr="007C7EAE">
              <w:rPr>
                <w:rFonts w:ascii="GHEA Grapalat" w:hAnsi="GHEA Grapalat"/>
                <w:sz w:val="20"/>
                <w:szCs w:val="20"/>
              </w:rPr>
              <w:tab/>
              <w:t>Номер счета бенефициара (</w:t>
            </w:r>
            <w:proofErr w:type="spellStart"/>
            <w:r w:rsidRPr="007C7EAE">
              <w:rPr>
                <w:rFonts w:ascii="GHEA Grapalat" w:hAnsi="GHEA Grapalat"/>
                <w:sz w:val="20"/>
                <w:szCs w:val="20"/>
              </w:rPr>
              <w:t>сч.№</w:t>
            </w:r>
            <w:proofErr w:type="spellEnd"/>
            <w:r w:rsidRPr="007C7EAE">
              <w:rPr>
                <w:rFonts w:ascii="GHEA Grapalat" w:hAnsi="GHEA Grapalat"/>
                <w:sz w:val="20"/>
                <w:szCs w:val="20"/>
              </w:rPr>
              <w:t>)</w:t>
            </w:r>
            <w:r w:rsidRPr="007C7EAE">
              <w:rPr>
                <w:rFonts w:ascii="GHEA Grapalat" w:hAnsi="GHEA Grapalat"/>
                <w:sz w:val="20"/>
                <w:szCs w:val="20"/>
                <w:lang w:val="en-US"/>
              </w:rPr>
              <w:t xml:space="preserve"> </w:t>
            </w:r>
            <w:r w:rsidR="002B108F" w:rsidRPr="00510DD7">
              <w:rPr>
                <w:rFonts w:ascii="GHEA Grapalat" w:hAnsi="GHEA Grapalat" w:cs="Arial"/>
                <w:sz w:val="20"/>
                <w:szCs w:val="20"/>
                <w:lang w:val="hy-AM"/>
              </w:rPr>
              <w:t>«900008000664»</w:t>
            </w:r>
          </w:p>
        </w:tc>
      </w:tr>
      <w:tr w:rsidR="009D05E7" w:rsidRPr="007C7EAE"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7C7EAE" w:rsidRDefault="009D05E7" w:rsidP="009D05E7">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14.</w:t>
            </w:r>
            <w:r w:rsidRPr="007C7EAE">
              <w:rPr>
                <w:rFonts w:ascii="GHEA Grapalat" w:hAnsi="GHEA Grapalat"/>
                <w:sz w:val="20"/>
                <w:szCs w:val="20"/>
              </w:rPr>
              <w:tab/>
              <w:t>Сумма (цифрами и прописью):</w:t>
            </w:r>
          </w:p>
        </w:tc>
      </w:tr>
      <w:tr w:rsidR="009D05E7" w:rsidRPr="007C7EAE"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0B5358" w:rsidRDefault="009D05E7" w:rsidP="009D05E7">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15.</w:t>
            </w:r>
            <w:r w:rsidRPr="007C7EA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p w:rsidR="002B108F" w:rsidRPr="00616434" w:rsidRDefault="002B108F" w:rsidP="002B108F">
            <w:pPr>
              <w:widowControl w:val="0"/>
              <w:spacing w:after="160"/>
              <w:rPr>
                <w:rFonts w:ascii="GHEA Grapalat" w:hAnsi="GHEA Grapalat" w:cs="Arial"/>
                <w:b/>
                <w:sz w:val="20"/>
                <w:szCs w:val="20"/>
                <w:lang w:val="en-US"/>
              </w:rPr>
            </w:pPr>
            <w:r w:rsidRPr="00616434">
              <w:rPr>
                <w:rFonts w:ascii="GHEA Grapalat" w:hAnsi="GHEA Grapalat"/>
                <w:b/>
                <w:sz w:val="20"/>
                <w:szCs w:val="20"/>
                <w:lang w:val="es-ES"/>
              </w:rPr>
              <w:t>«</w:t>
            </w:r>
            <w:r w:rsidRPr="00616434">
              <w:rPr>
                <w:rFonts w:ascii="GHEA Grapalat" w:hAnsi="GHEA Grapalat"/>
                <w:b/>
                <w:sz w:val="20"/>
                <w:szCs w:val="20"/>
              </w:rPr>
              <w:t>ՇՄԱՀ</w:t>
            </w:r>
            <w:r w:rsidRPr="00616434">
              <w:rPr>
                <w:rFonts w:ascii="GHEA Grapalat" w:hAnsi="GHEA Grapalat"/>
                <w:b/>
                <w:sz w:val="20"/>
                <w:szCs w:val="20"/>
                <w:lang w:val="es-ES"/>
              </w:rPr>
              <w:t>-ԳՀ</w:t>
            </w:r>
            <w:r w:rsidRPr="00616434">
              <w:rPr>
                <w:rFonts w:ascii="GHEA Grapalat" w:hAnsi="GHEA Grapalat"/>
                <w:b/>
                <w:sz w:val="20"/>
                <w:szCs w:val="20"/>
              </w:rPr>
              <w:t>ԱՇՁԲ</w:t>
            </w:r>
            <w:r w:rsidRPr="00616434">
              <w:rPr>
                <w:rFonts w:ascii="GHEA Grapalat" w:hAnsi="GHEA Grapalat"/>
                <w:b/>
                <w:sz w:val="20"/>
                <w:szCs w:val="20"/>
                <w:lang w:val="es-ES"/>
              </w:rPr>
              <w:t>-26/</w:t>
            </w:r>
            <w:r w:rsidR="0061783A">
              <w:rPr>
                <w:rFonts w:ascii="GHEA Grapalat" w:hAnsi="GHEA Grapalat"/>
                <w:b/>
                <w:sz w:val="20"/>
                <w:szCs w:val="20"/>
                <w:lang w:val="en-US"/>
              </w:rPr>
              <w:t>5</w:t>
            </w:r>
            <w:r w:rsidR="00FC1E85">
              <w:rPr>
                <w:rFonts w:ascii="GHEA Grapalat" w:hAnsi="GHEA Grapalat"/>
                <w:b/>
                <w:sz w:val="20"/>
                <w:szCs w:val="20"/>
                <w:lang w:val="en-US"/>
              </w:rPr>
              <w:t>7</w:t>
            </w:r>
            <w:r w:rsidRPr="00616434">
              <w:rPr>
                <w:rFonts w:ascii="GHEA Grapalat" w:hAnsi="GHEA Grapalat"/>
                <w:b/>
                <w:sz w:val="20"/>
                <w:szCs w:val="20"/>
                <w:lang w:val="es-ES"/>
              </w:rPr>
              <w:t>»</w:t>
            </w:r>
          </w:p>
        </w:tc>
      </w:tr>
      <w:tr w:rsidR="009D05E7" w:rsidRPr="007C7EAE"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0B5358" w:rsidRDefault="009D05E7" w:rsidP="009D05E7">
            <w:pPr>
              <w:pStyle w:val="HTML"/>
              <w:shd w:val="clear" w:color="auto" w:fill="F8F9FA"/>
              <w:spacing w:line="540" w:lineRule="atLeast"/>
              <w:rPr>
                <w:rFonts w:ascii="GHEA Grapalat" w:hAnsi="GHEA Grapalat"/>
                <w:color w:val="1F1F1F"/>
                <w:lang w:val="ru-RU" w:eastAsia="ru-RU"/>
              </w:rPr>
            </w:pPr>
            <w:r w:rsidRPr="007C7EAE">
              <w:rPr>
                <w:rFonts w:ascii="GHEA Grapalat" w:hAnsi="GHEA Grapalat"/>
                <w:lang w:val="ru-RU"/>
              </w:rPr>
              <w:t xml:space="preserve">    16. Валюта (прописью и по коду): </w:t>
            </w:r>
            <w:r w:rsidRPr="007C7EAE">
              <w:rPr>
                <w:rFonts w:ascii="GHEA Grapalat" w:hAnsi="GHEA Grapalat"/>
                <w:color w:val="1F1F1F"/>
                <w:lang w:val="ru-RU" w:eastAsia="ru-RU"/>
              </w:rPr>
              <w:t xml:space="preserve">АМД </w:t>
            </w:r>
            <w:r w:rsidRPr="007C7EAE">
              <w:rPr>
                <w:rFonts w:ascii="GHEA Grapalat" w:hAnsi="GHEA Grapalat"/>
                <w:color w:val="1F1F1F"/>
                <w:lang w:eastAsia="ru-RU"/>
              </w:rPr>
              <w:t>AMD</w:t>
            </w:r>
          </w:p>
          <w:p w:rsidR="002B108F" w:rsidRPr="007C7EAE" w:rsidRDefault="002B108F" w:rsidP="009D05E7">
            <w:pPr>
              <w:pStyle w:val="HTML"/>
              <w:shd w:val="clear" w:color="auto" w:fill="F8F9FA"/>
              <w:spacing w:line="540" w:lineRule="atLeast"/>
              <w:rPr>
                <w:rFonts w:ascii="GHEA Grapalat" w:hAnsi="GHEA Grapalat"/>
                <w:color w:val="1F1F1F"/>
                <w:lang w:val="ru-RU" w:eastAsia="ru-RU"/>
              </w:rPr>
            </w:pPr>
          </w:p>
        </w:tc>
      </w:tr>
      <w:tr w:rsidR="00182060" w:rsidRPr="007C7EAE"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17.</w:t>
            </w:r>
            <w:r w:rsidRPr="007C7EAE">
              <w:rPr>
                <w:rFonts w:ascii="GHEA Grapalat" w:hAnsi="GHEA Grapalat"/>
                <w:sz w:val="20"/>
                <w:szCs w:val="20"/>
              </w:rPr>
              <w:tab/>
              <w:t>Цель сделки (уплаты): (для обеспечения исполнения договора)</w:t>
            </w:r>
          </w:p>
        </w:tc>
      </w:tr>
      <w:tr w:rsidR="00182060" w:rsidRPr="007C7EAE" w:rsidTr="00182060">
        <w:trPr>
          <w:trHeight w:val="424"/>
        </w:trPr>
        <w:tc>
          <w:tcPr>
            <w:tcW w:w="10980" w:type="dxa"/>
            <w:gridSpan w:val="2"/>
            <w:tcBorders>
              <w:top w:val="single" w:sz="4" w:space="0" w:color="auto"/>
              <w:left w:val="single" w:sz="4" w:space="0" w:color="auto"/>
              <w:right w:val="single" w:sz="4" w:space="0" w:color="000000"/>
            </w:tcBorders>
            <w:noWrap/>
            <w:vAlign w:val="bottom"/>
          </w:tcPr>
          <w:p w:rsidR="00182060" w:rsidRPr="007C7EAE" w:rsidRDefault="00182060" w:rsidP="00182060">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lastRenderedPageBreak/>
              <w:t>18.</w:t>
            </w:r>
            <w:r w:rsidRPr="007C7EA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82060" w:rsidRPr="007C7EAE" w:rsidTr="001820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855"/>
              </w:tabs>
              <w:spacing w:after="160"/>
              <w:ind w:left="360"/>
              <w:rPr>
                <w:rFonts w:ascii="GHEA Grapalat" w:hAnsi="GHEA Grapalat"/>
                <w:sz w:val="20"/>
                <w:szCs w:val="20"/>
              </w:rPr>
            </w:pPr>
            <w:r w:rsidRPr="007C7EAE">
              <w:rPr>
                <w:rFonts w:ascii="GHEA Grapalat" w:hAnsi="GHEA Grapalat"/>
                <w:sz w:val="20"/>
                <w:szCs w:val="20"/>
              </w:rPr>
              <w:t>19.</w:t>
            </w:r>
            <w:r w:rsidRPr="007C7EAE">
              <w:rPr>
                <w:rFonts w:ascii="GHEA Grapalat" w:hAnsi="GHEA Grapalat"/>
                <w:sz w:val="20"/>
                <w:szCs w:val="20"/>
                <w:lang w:val="en-US"/>
              </w:rPr>
              <w:tab/>
            </w:r>
            <w:r w:rsidRPr="007C7EAE">
              <w:rPr>
                <w:rFonts w:ascii="GHEA Grapalat" w:hAnsi="GHEA Grapalat"/>
                <w:sz w:val="20"/>
                <w:szCs w:val="20"/>
              </w:rPr>
              <w:t>Условия оплаты: &lt;акцептованный платеж&gt;</w:t>
            </w:r>
          </w:p>
        </w:tc>
      </w:tr>
      <w:tr w:rsidR="00182060" w:rsidRPr="007C7EAE" w:rsidTr="001820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7C7EAE" w:rsidRDefault="00182060" w:rsidP="00182060">
            <w:pPr>
              <w:widowControl w:val="0"/>
              <w:tabs>
                <w:tab w:val="left" w:pos="855"/>
              </w:tabs>
              <w:spacing w:after="160"/>
              <w:ind w:left="360"/>
              <w:rPr>
                <w:rFonts w:ascii="GHEA Grapalat" w:hAnsi="GHEA Grapalat"/>
                <w:sz w:val="20"/>
                <w:szCs w:val="20"/>
                <w:lang w:val="en-US"/>
              </w:rPr>
            </w:pPr>
            <w:r w:rsidRPr="007C7EAE">
              <w:rPr>
                <w:rFonts w:ascii="GHEA Grapalat" w:hAnsi="GHEA Grapalat"/>
                <w:sz w:val="20"/>
                <w:szCs w:val="20"/>
              </w:rPr>
              <w:t>20.</w:t>
            </w:r>
            <w:r w:rsidRPr="007C7EAE">
              <w:rPr>
                <w:rFonts w:ascii="GHEA Grapalat" w:hAnsi="GHEA Grapalat"/>
                <w:sz w:val="20"/>
                <w:szCs w:val="20"/>
                <w:lang w:val="en-US"/>
              </w:rPr>
              <w:tab/>
            </w:r>
            <w:r w:rsidRPr="007C7EAE">
              <w:rPr>
                <w:rFonts w:ascii="GHEA Grapalat" w:hAnsi="GHEA Grapalat"/>
                <w:sz w:val="20"/>
                <w:szCs w:val="20"/>
              </w:rPr>
              <w:t>Количество прилагаемых страниц: --- страниц</w:t>
            </w:r>
          </w:p>
        </w:tc>
      </w:tr>
      <w:tr w:rsidR="00182060" w:rsidRPr="007C7EAE" w:rsidTr="00182060">
        <w:trPr>
          <w:trHeight w:val="2194"/>
        </w:trPr>
        <w:tc>
          <w:tcPr>
            <w:tcW w:w="5616" w:type="dxa"/>
            <w:tcBorders>
              <w:top w:val="nil"/>
              <w:left w:val="single" w:sz="4" w:space="0" w:color="auto"/>
              <w:bottom w:val="single" w:sz="4" w:space="0" w:color="auto"/>
              <w:right w:val="single" w:sz="4" w:space="0" w:color="auto"/>
            </w:tcBorders>
            <w:noWrap/>
            <w:vAlign w:val="bottom"/>
          </w:tcPr>
          <w:p w:rsidR="00182060" w:rsidRPr="007C7EAE" w:rsidRDefault="00182060" w:rsidP="00182060">
            <w:pPr>
              <w:widowControl w:val="0"/>
              <w:tabs>
                <w:tab w:val="left" w:pos="851"/>
              </w:tabs>
              <w:spacing w:after="160"/>
              <w:rPr>
                <w:rFonts w:ascii="GHEA Grapalat" w:hAnsi="GHEA Grapalat" w:cs="Sylfaen"/>
                <w:sz w:val="20"/>
                <w:szCs w:val="20"/>
              </w:rPr>
            </w:pPr>
            <w:r w:rsidRPr="007C7EAE">
              <w:rPr>
                <w:rFonts w:ascii="GHEA Grapalat" w:hAnsi="GHEA Grapalat"/>
                <w:sz w:val="20"/>
                <w:szCs w:val="20"/>
              </w:rPr>
              <w:t>22.а.</w:t>
            </w:r>
            <w:r w:rsidRPr="007C7EAE">
              <w:rPr>
                <w:rFonts w:ascii="GHEA Grapalat" w:hAnsi="GHEA Grapalat"/>
                <w:sz w:val="20"/>
                <w:szCs w:val="20"/>
              </w:rPr>
              <w:tab/>
              <w:t>Подписи бенефициара</w:t>
            </w:r>
          </w:p>
          <w:p w:rsidR="00182060" w:rsidRPr="007C7EAE" w:rsidRDefault="00182060" w:rsidP="00182060">
            <w:pPr>
              <w:widowControl w:val="0"/>
              <w:spacing w:after="160"/>
              <w:rPr>
                <w:rFonts w:ascii="GHEA Grapalat" w:hAnsi="GHEA Grapalat" w:cs="Sylfaen"/>
                <w:sz w:val="20"/>
                <w:szCs w:val="20"/>
              </w:rPr>
            </w:pPr>
          </w:p>
          <w:p w:rsidR="00182060" w:rsidRPr="007C7EAE" w:rsidRDefault="00182060" w:rsidP="00182060">
            <w:pPr>
              <w:widowControl w:val="0"/>
              <w:spacing w:after="160"/>
              <w:jc w:val="right"/>
              <w:rPr>
                <w:rFonts w:ascii="GHEA Grapalat" w:hAnsi="GHEA Grapalat" w:cs="Tahoma"/>
                <w:sz w:val="20"/>
                <w:szCs w:val="20"/>
              </w:rPr>
            </w:pPr>
            <w:r w:rsidRPr="007C7EAE">
              <w:rPr>
                <w:rFonts w:ascii="GHEA Grapalat" w:hAnsi="GHEA Grapalat"/>
                <w:sz w:val="20"/>
                <w:szCs w:val="20"/>
              </w:rPr>
              <w:t>/____________________/</w:t>
            </w:r>
          </w:p>
          <w:p w:rsidR="00182060" w:rsidRPr="007C7EAE" w:rsidRDefault="00182060" w:rsidP="00182060">
            <w:pPr>
              <w:widowControl w:val="0"/>
              <w:spacing w:after="160"/>
              <w:rPr>
                <w:rFonts w:ascii="GHEA Grapalat" w:hAnsi="GHEA Grapalat" w:cs="Sylfaen"/>
                <w:sz w:val="20"/>
                <w:szCs w:val="20"/>
              </w:rPr>
            </w:pPr>
          </w:p>
          <w:p w:rsidR="00182060" w:rsidRPr="007C7EAE" w:rsidRDefault="00182060" w:rsidP="00182060">
            <w:pPr>
              <w:widowControl w:val="0"/>
              <w:spacing w:after="160"/>
              <w:jc w:val="right"/>
              <w:rPr>
                <w:rFonts w:ascii="GHEA Grapalat" w:hAnsi="GHEA Grapalat" w:cs="Sylfaen"/>
                <w:sz w:val="20"/>
                <w:szCs w:val="20"/>
              </w:rPr>
            </w:pPr>
            <w:r w:rsidRPr="007C7EAE">
              <w:rPr>
                <w:rFonts w:ascii="GHEA Grapalat" w:hAnsi="GHEA Grapalat"/>
                <w:sz w:val="20"/>
                <w:szCs w:val="20"/>
              </w:rPr>
              <w:t>/____________________/</w:t>
            </w:r>
          </w:p>
          <w:p w:rsidR="00182060" w:rsidRPr="007C7EAE" w:rsidRDefault="00182060" w:rsidP="00182060">
            <w:pPr>
              <w:widowControl w:val="0"/>
              <w:spacing w:after="160"/>
              <w:rPr>
                <w:rFonts w:ascii="GHEA Grapalat" w:hAnsi="GHEA Grapalat" w:cs="Sylfaen"/>
                <w:sz w:val="20"/>
                <w:szCs w:val="20"/>
              </w:rPr>
            </w:pPr>
          </w:p>
          <w:p w:rsidR="00182060" w:rsidRPr="007C7EAE" w:rsidRDefault="00182060" w:rsidP="00182060">
            <w:pPr>
              <w:widowControl w:val="0"/>
              <w:tabs>
                <w:tab w:val="left" w:pos="4545"/>
              </w:tabs>
              <w:spacing w:after="160"/>
              <w:rPr>
                <w:rFonts w:ascii="GHEA Grapalat" w:hAnsi="GHEA Grapalat" w:cs="Sylfaen"/>
                <w:sz w:val="20"/>
                <w:szCs w:val="20"/>
              </w:rPr>
            </w:pPr>
            <w:r w:rsidRPr="007C7EAE">
              <w:rPr>
                <w:rFonts w:ascii="GHEA Grapalat" w:hAnsi="GHEA Grapalat"/>
                <w:sz w:val="20"/>
                <w:szCs w:val="20"/>
              </w:rPr>
              <w:t>22.б.</w:t>
            </w:r>
            <w:r w:rsidRPr="007C7EAE">
              <w:rPr>
                <w:rFonts w:ascii="GHEA Grapalat" w:hAnsi="GHEA Grapalat"/>
                <w:sz w:val="20"/>
                <w:szCs w:val="20"/>
              </w:rPr>
              <w:tab/>
              <w:t>М. П.</w:t>
            </w:r>
          </w:p>
          <w:p w:rsidR="00182060" w:rsidRPr="007C7EAE" w:rsidRDefault="00182060" w:rsidP="001820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82060" w:rsidRPr="007C7EAE" w:rsidRDefault="00182060" w:rsidP="00182060">
            <w:pPr>
              <w:widowControl w:val="0"/>
              <w:tabs>
                <w:tab w:val="left" w:pos="905"/>
              </w:tabs>
              <w:spacing w:after="160"/>
              <w:rPr>
                <w:rFonts w:ascii="GHEA Grapalat" w:hAnsi="GHEA Grapalat" w:cs="Sylfaen"/>
                <w:sz w:val="20"/>
                <w:szCs w:val="20"/>
              </w:rPr>
            </w:pPr>
            <w:r w:rsidRPr="007C7EAE">
              <w:rPr>
                <w:rFonts w:ascii="GHEA Grapalat" w:hAnsi="GHEA Grapalat"/>
                <w:sz w:val="20"/>
                <w:szCs w:val="20"/>
              </w:rPr>
              <w:t>21.а.</w:t>
            </w:r>
            <w:r w:rsidRPr="007C7EAE">
              <w:rPr>
                <w:rFonts w:ascii="GHEA Grapalat" w:hAnsi="GHEA Grapalat"/>
                <w:sz w:val="20"/>
                <w:szCs w:val="20"/>
              </w:rPr>
              <w:tab/>
            </w:r>
            <w:r w:rsidRPr="007C7EAE">
              <w:rPr>
                <w:rFonts w:ascii="Courier New" w:hAnsi="Courier New" w:cs="Courier New"/>
                <w:sz w:val="20"/>
                <w:szCs w:val="20"/>
              </w:rPr>
              <w:t> </w:t>
            </w:r>
            <w:r w:rsidRPr="007C7EAE">
              <w:rPr>
                <w:rFonts w:ascii="GHEA Grapalat" w:hAnsi="GHEA Grapalat"/>
                <w:sz w:val="20"/>
                <w:szCs w:val="20"/>
              </w:rPr>
              <w:t>Подписи плательщика:</w:t>
            </w:r>
          </w:p>
          <w:p w:rsidR="00182060" w:rsidRPr="007C7EAE" w:rsidRDefault="00182060" w:rsidP="00182060">
            <w:pPr>
              <w:widowControl w:val="0"/>
              <w:spacing w:after="160"/>
              <w:rPr>
                <w:rFonts w:ascii="GHEA Grapalat" w:hAnsi="GHEA Grapalat" w:cs="Sylfaen"/>
                <w:sz w:val="20"/>
                <w:szCs w:val="20"/>
              </w:rPr>
            </w:pPr>
          </w:p>
          <w:p w:rsidR="00182060" w:rsidRPr="007C7EAE" w:rsidRDefault="00182060" w:rsidP="00182060">
            <w:pPr>
              <w:widowControl w:val="0"/>
              <w:spacing w:after="160"/>
              <w:jc w:val="right"/>
              <w:rPr>
                <w:rFonts w:ascii="GHEA Grapalat" w:hAnsi="GHEA Grapalat" w:cs="Sylfaen"/>
                <w:sz w:val="20"/>
                <w:szCs w:val="20"/>
              </w:rPr>
            </w:pPr>
            <w:r w:rsidRPr="007C7EAE">
              <w:rPr>
                <w:rFonts w:ascii="GHEA Grapalat" w:hAnsi="GHEA Grapalat"/>
                <w:sz w:val="20"/>
                <w:szCs w:val="20"/>
              </w:rPr>
              <w:t>/____________________/</w:t>
            </w:r>
          </w:p>
          <w:p w:rsidR="00182060" w:rsidRPr="007C7EAE" w:rsidRDefault="00182060" w:rsidP="00182060">
            <w:pPr>
              <w:widowControl w:val="0"/>
              <w:spacing w:after="160"/>
              <w:jc w:val="right"/>
              <w:rPr>
                <w:rFonts w:ascii="GHEA Grapalat" w:hAnsi="GHEA Grapalat" w:cs="Tahoma"/>
                <w:sz w:val="20"/>
                <w:szCs w:val="20"/>
              </w:rPr>
            </w:pPr>
          </w:p>
          <w:p w:rsidR="00182060" w:rsidRPr="007C7EAE" w:rsidRDefault="00182060" w:rsidP="00182060">
            <w:pPr>
              <w:widowControl w:val="0"/>
              <w:spacing w:after="160"/>
              <w:jc w:val="right"/>
              <w:rPr>
                <w:rFonts w:ascii="GHEA Grapalat" w:hAnsi="GHEA Grapalat" w:cs="Sylfaen"/>
                <w:sz w:val="20"/>
                <w:szCs w:val="20"/>
              </w:rPr>
            </w:pPr>
            <w:r w:rsidRPr="007C7EAE">
              <w:rPr>
                <w:rFonts w:ascii="GHEA Grapalat" w:hAnsi="GHEA Grapalat"/>
                <w:sz w:val="20"/>
                <w:szCs w:val="20"/>
              </w:rPr>
              <w:t>/____________________/</w:t>
            </w:r>
          </w:p>
          <w:p w:rsidR="00182060" w:rsidRPr="007C7EAE" w:rsidRDefault="00182060" w:rsidP="00182060">
            <w:pPr>
              <w:widowControl w:val="0"/>
              <w:spacing w:after="160"/>
              <w:rPr>
                <w:rFonts w:ascii="GHEA Grapalat" w:hAnsi="GHEA Grapalat" w:cs="Sylfaen"/>
                <w:sz w:val="20"/>
                <w:szCs w:val="20"/>
              </w:rPr>
            </w:pPr>
          </w:p>
          <w:p w:rsidR="00182060" w:rsidRPr="007C7EAE" w:rsidRDefault="00182060" w:rsidP="00182060">
            <w:pPr>
              <w:widowControl w:val="0"/>
              <w:tabs>
                <w:tab w:val="left" w:pos="4539"/>
              </w:tabs>
              <w:spacing w:after="160"/>
              <w:rPr>
                <w:rFonts w:ascii="GHEA Grapalat" w:hAnsi="GHEA Grapalat" w:cs="Sylfaen"/>
                <w:sz w:val="20"/>
                <w:szCs w:val="20"/>
              </w:rPr>
            </w:pPr>
            <w:r w:rsidRPr="007C7EAE">
              <w:rPr>
                <w:rFonts w:ascii="GHEA Grapalat" w:hAnsi="GHEA Grapalat"/>
                <w:sz w:val="20"/>
                <w:szCs w:val="20"/>
              </w:rPr>
              <w:t>21.б.</w:t>
            </w:r>
            <w:r w:rsidRPr="007C7EAE">
              <w:rPr>
                <w:rFonts w:ascii="GHEA Grapalat" w:hAnsi="GHEA Grapalat"/>
                <w:sz w:val="20"/>
                <w:szCs w:val="20"/>
              </w:rPr>
              <w:tab/>
              <w:t>М. П.</w:t>
            </w:r>
          </w:p>
        </w:tc>
      </w:tr>
      <w:tr w:rsidR="00182060" w:rsidRPr="007C7EAE" w:rsidTr="00182060">
        <w:trPr>
          <w:trHeight w:val="2194"/>
        </w:trPr>
        <w:tc>
          <w:tcPr>
            <w:tcW w:w="5616" w:type="dxa"/>
            <w:tcBorders>
              <w:top w:val="single" w:sz="4" w:space="0" w:color="auto"/>
              <w:left w:val="single" w:sz="4" w:space="0" w:color="auto"/>
              <w:right w:val="single" w:sz="4" w:space="0" w:color="auto"/>
            </w:tcBorders>
            <w:noWrap/>
            <w:vAlign w:val="bottom"/>
          </w:tcPr>
          <w:p w:rsidR="00182060" w:rsidRPr="002B108F" w:rsidRDefault="00182060" w:rsidP="00182060">
            <w:pPr>
              <w:widowControl w:val="0"/>
              <w:spacing w:after="160"/>
              <w:rPr>
                <w:rFonts w:ascii="GHEA Grapalat" w:hAnsi="GHEA Grapalat" w:cs="Tahoma"/>
                <w:sz w:val="20"/>
                <w:szCs w:val="20"/>
              </w:rPr>
            </w:pPr>
            <w:r w:rsidRPr="007C7EAE">
              <w:rPr>
                <w:rFonts w:ascii="GHEA Grapalat" w:hAnsi="GHEA Grapalat"/>
                <w:sz w:val="20"/>
                <w:szCs w:val="20"/>
              </w:rPr>
              <w:t>24.а.</w:t>
            </w:r>
            <w:r w:rsidRPr="007C7EAE">
              <w:rPr>
                <w:rFonts w:ascii="GHEA Grapalat" w:hAnsi="GHEA Grapalat"/>
                <w:sz w:val="20"/>
                <w:szCs w:val="20"/>
              </w:rPr>
              <w:tab/>
              <w:t xml:space="preserve"> Обслуживающая бенефициара финансовая организация</w:t>
            </w:r>
            <w:r w:rsidR="002B108F" w:rsidRPr="002B108F">
              <w:rPr>
                <w:rFonts w:ascii="GHEA Grapalat" w:hAnsi="GHEA Grapalat"/>
                <w:sz w:val="20"/>
                <w:szCs w:val="20"/>
              </w:rPr>
              <w:t xml:space="preserve"> </w:t>
            </w:r>
            <w:r w:rsidR="002B108F" w:rsidRPr="007C7EAE">
              <w:rPr>
                <w:rFonts w:ascii="GHEA Grapalat" w:hAnsi="GHEA Grapalat"/>
                <w:color w:val="1F1F1F"/>
              </w:rPr>
              <w:t xml:space="preserve"> </w:t>
            </w:r>
            <w:r w:rsidR="002B108F" w:rsidRPr="002B108F">
              <w:rPr>
                <w:rFonts w:ascii="GHEA Grapalat" w:hAnsi="GHEA Grapalat"/>
                <w:color w:val="1F1F1F"/>
                <w:sz w:val="20"/>
                <w:szCs w:val="20"/>
              </w:rPr>
              <w:t>Фонд Республики Армения</w:t>
            </w:r>
            <w:r w:rsidR="002B108F" w:rsidRPr="002B108F">
              <w:rPr>
                <w:rFonts w:ascii="GHEA Grapalat" w:hAnsi="GHEA Grapalat"/>
                <w:sz w:val="20"/>
                <w:szCs w:val="20"/>
              </w:rPr>
              <w:t xml:space="preserve"> </w:t>
            </w:r>
            <w:r w:rsidRPr="002B108F">
              <w:rPr>
                <w:rFonts w:ascii="GHEA Grapalat" w:hAnsi="GHEA Grapalat"/>
                <w:sz w:val="20"/>
                <w:szCs w:val="20"/>
              </w:rPr>
              <w:t xml:space="preserve"> </w:t>
            </w:r>
          </w:p>
          <w:p w:rsidR="00182060" w:rsidRPr="007C7EAE" w:rsidRDefault="00182060" w:rsidP="00182060">
            <w:pPr>
              <w:widowControl w:val="0"/>
              <w:spacing w:after="160"/>
              <w:rPr>
                <w:rFonts w:ascii="GHEA Grapalat" w:hAnsi="GHEA Grapalat"/>
                <w:sz w:val="20"/>
                <w:szCs w:val="20"/>
              </w:rPr>
            </w:pPr>
          </w:p>
          <w:p w:rsidR="00182060" w:rsidRPr="007C7EAE" w:rsidRDefault="00182060" w:rsidP="00182060">
            <w:pPr>
              <w:widowControl w:val="0"/>
              <w:jc w:val="right"/>
              <w:rPr>
                <w:rFonts w:ascii="GHEA Grapalat" w:hAnsi="GHEA Grapalat" w:cs="Tahoma"/>
                <w:sz w:val="20"/>
                <w:szCs w:val="20"/>
              </w:rPr>
            </w:pPr>
            <w:r w:rsidRPr="007C7EAE">
              <w:rPr>
                <w:rFonts w:ascii="GHEA Grapalat" w:hAnsi="GHEA Grapalat"/>
                <w:sz w:val="20"/>
                <w:szCs w:val="20"/>
              </w:rPr>
              <w:t>/____________________/</w:t>
            </w:r>
          </w:p>
          <w:p w:rsidR="00182060" w:rsidRPr="007C7EAE" w:rsidRDefault="00182060" w:rsidP="00182060">
            <w:pPr>
              <w:widowControl w:val="0"/>
              <w:spacing w:after="160"/>
              <w:ind w:left="3828" w:right="13"/>
              <w:jc w:val="both"/>
              <w:rPr>
                <w:rFonts w:ascii="GHEA Grapalat" w:hAnsi="GHEA Grapalat" w:cs="Sylfaen"/>
                <w:sz w:val="20"/>
                <w:szCs w:val="20"/>
                <w:vertAlign w:val="superscript"/>
              </w:rPr>
            </w:pPr>
            <w:r w:rsidRPr="007C7EAE">
              <w:rPr>
                <w:rFonts w:ascii="GHEA Grapalat" w:hAnsi="GHEA Grapalat"/>
                <w:sz w:val="20"/>
                <w:szCs w:val="20"/>
                <w:vertAlign w:val="superscript"/>
              </w:rPr>
              <w:t>подпись/</w:t>
            </w:r>
          </w:p>
          <w:p w:rsidR="00182060" w:rsidRPr="007C7EAE" w:rsidRDefault="00182060" w:rsidP="00182060">
            <w:pPr>
              <w:widowControl w:val="0"/>
              <w:spacing w:after="160"/>
              <w:rPr>
                <w:rFonts w:ascii="GHEA Grapalat" w:hAnsi="GHEA Grapalat" w:cs="Tahoma"/>
                <w:sz w:val="20"/>
                <w:szCs w:val="20"/>
              </w:rPr>
            </w:pPr>
          </w:p>
          <w:p w:rsidR="00182060" w:rsidRPr="007C7EAE" w:rsidRDefault="00182060" w:rsidP="001820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82060" w:rsidRPr="007C7EAE" w:rsidRDefault="00182060" w:rsidP="00182060">
            <w:pPr>
              <w:widowControl w:val="0"/>
              <w:spacing w:after="160"/>
              <w:rPr>
                <w:rFonts w:ascii="GHEA Grapalat" w:hAnsi="GHEA Grapalat" w:cs="Tahoma"/>
                <w:sz w:val="20"/>
                <w:szCs w:val="20"/>
              </w:rPr>
            </w:pPr>
            <w:r w:rsidRPr="007C7EAE">
              <w:rPr>
                <w:rFonts w:ascii="GHEA Grapalat" w:hAnsi="GHEA Grapalat"/>
                <w:sz w:val="20"/>
                <w:szCs w:val="20"/>
              </w:rPr>
              <w:t>23.а.</w:t>
            </w:r>
            <w:r w:rsidRPr="007C7EAE">
              <w:rPr>
                <w:rFonts w:ascii="GHEA Grapalat" w:hAnsi="GHEA Grapalat"/>
                <w:sz w:val="20"/>
                <w:szCs w:val="20"/>
              </w:rPr>
              <w:tab/>
              <w:t xml:space="preserve"> Обслуживающая плательщика финансовая организация </w:t>
            </w:r>
          </w:p>
          <w:p w:rsidR="00182060" w:rsidRPr="007C7EAE" w:rsidRDefault="00182060" w:rsidP="00182060">
            <w:pPr>
              <w:widowControl w:val="0"/>
              <w:spacing w:after="160"/>
              <w:rPr>
                <w:rFonts w:ascii="GHEA Grapalat" w:hAnsi="GHEA Grapalat" w:cs="Tahoma"/>
                <w:sz w:val="20"/>
                <w:szCs w:val="20"/>
              </w:rPr>
            </w:pPr>
          </w:p>
          <w:p w:rsidR="00182060" w:rsidRPr="007C7EAE" w:rsidRDefault="00182060" w:rsidP="00182060">
            <w:pPr>
              <w:widowControl w:val="0"/>
              <w:jc w:val="right"/>
              <w:rPr>
                <w:rFonts w:ascii="GHEA Grapalat" w:hAnsi="GHEA Grapalat" w:cs="Tahoma"/>
                <w:sz w:val="20"/>
                <w:szCs w:val="20"/>
              </w:rPr>
            </w:pPr>
            <w:r w:rsidRPr="007C7EAE">
              <w:rPr>
                <w:rFonts w:ascii="GHEA Grapalat" w:hAnsi="GHEA Grapalat"/>
                <w:sz w:val="20"/>
                <w:szCs w:val="20"/>
              </w:rPr>
              <w:t>/____________________/</w:t>
            </w:r>
          </w:p>
          <w:p w:rsidR="00182060" w:rsidRPr="007C7EAE" w:rsidRDefault="00182060" w:rsidP="00182060">
            <w:pPr>
              <w:widowControl w:val="0"/>
              <w:spacing w:after="160"/>
              <w:ind w:right="983"/>
              <w:jc w:val="right"/>
              <w:rPr>
                <w:rFonts w:ascii="GHEA Grapalat" w:hAnsi="GHEA Grapalat" w:cs="Sylfaen"/>
                <w:sz w:val="20"/>
                <w:szCs w:val="20"/>
                <w:vertAlign w:val="superscript"/>
              </w:rPr>
            </w:pPr>
            <w:r w:rsidRPr="007C7EAE">
              <w:rPr>
                <w:rFonts w:ascii="GHEA Grapalat" w:hAnsi="GHEA Grapalat"/>
                <w:sz w:val="20"/>
                <w:szCs w:val="20"/>
                <w:vertAlign w:val="superscript"/>
              </w:rPr>
              <w:t>/подпись/</w:t>
            </w:r>
          </w:p>
          <w:p w:rsidR="00182060" w:rsidRPr="007C7EAE" w:rsidRDefault="00182060" w:rsidP="00182060">
            <w:pPr>
              <w:widowControl w:val="0"/>
              <w:spacing w:after="160"/>
              <w:rPr>
                <w:rFonts w:ascii="GHEA Grapalat" w:hAnsi="GHEA Grapalat" w:cs="Arial"/>
                <w:sz w:val="20"/>
                <w:szCs w:val="20"/>
              </w:rPr>
            </w:pPr>
          </w:p>
        </w:tc>
      </w:tr>
      <w:tr w:rsidR="00182060" w:rsidRPr="007C7EAE" w:rsidTr="00182060">
        <w:trPr>
          <w:trHeight w:val="2194"/>
        </w:trPr>
        <w:tc>
          <w:tcPr>
            <w:tcW w:w="5616" w:type="dxa"/>
            <w:tcBorders>
              <w:top w:val="nil"/>
              <w:left w:val="single" w:sz="4" w:space="0" w:color="auto"/>
              <w:bottom w:val="single" w:sz="4" w:space="0" w:color="auto"/>
              <w:right w:val="single" w:sz="4" w:space="0" w:color="auto"/>
            </w:tcBorders>
            <w:noWrap/>
            <w:vAlign w:val="bottom"/>
          </w:tcPr>
          <w:p w:rsidR="00182060" w:rsidRPr="007C7EAE" w:rsidRDefault="00182060" w:rsidP="00182060">
            <w:pPr>
              <w:widowControl w:val="0"/>
              <w:tabs>
                <w:tab w:val="left" w:pos="4678"/>
              </w:tabs>
              <w:spacing w:after="160"/>
              <w:rPr>
                <w:rFonts w:ascii="GHEA Grapalat" w:hAnsi="GHEA Grapalat" w:cs="Sylfaen"/>
                <w:sz w:val="20"/>
                <w:szCs w:val="20"/>
              </w:rPr>
            </w:pPr>
            <w:r w:rsidRPr="007C7EAE">
              <w:rPr>
                <w:rFonts w:ascii="GHEA Grapalat" w:hAnsi="GHEA Grapalat"/>
                <w:sz w:val="20"/>
                <w:szCs w:val="20"/>
              </w:rPr>
              <w:t>24.б.</w:t>
            </w:r>
            <w:r w:rsidRPr="007C7EAE">
              <w:rPr>
                <w:rFonts w:ascii="GHEA Grapalat" w:hAnsi="GHEA Grapalat"/>
                <w:sz w:val="20"/>
                <w:szCs w:val="20"/>
              </w:rPr>
              <w:tab/>
              <w:t>М. П.</w:t>
            </w:r>
          </w:p>
          <w:p w:rsidR="00182060" w:rsidRPr="007C7EAE" w:rsidRDefault="00182060" w:rsidP="00182060">
            <w:pPr>
              <w:widowControl w:val="0"/>
              <w:spacing w:after="160"/>
              <w:rPr>
                <w:rFonts w:ascii="GHEA Grapalat" w:hAnsi="GHEA Grapalat" w:cs="Sylfaen"/>
                <w:sz w:val="20"/>
                <w:szCs w:val="20"/>
              </w:rPr>
            </w:pPr>
          </w:p>
          <w:p w:rsidR="00182060" w:rsidRPr="007C7EAE" w:rsidRDefault="00182060" w:rsidP="00182060">
            <w:pPr>
              <w:widowControl w:val="0"/>
              <w:spacing w:after="160"/>
              <w:ind w:right="155"/>
              <w:jc w:val="right"/>
              <w:rPr>
                <w:rFonts w:ascii="GHEA Grapalat" w:hAnsi="GHEA Grapalat" w:cs="Sylfaen"/>
                <w:sz w:val="20"/>
                <w:szCs w:val="20"/>
                <w:lang w:val="en-US"/>
              </w:rPr>
            </w:pPr>
            <w:r w:rsidRPr="007C7EA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82060" w:rsidRPr="007C7EAE" w:rsidRDefault="00182060" w:rsidP="00182060">
            <w:pPr>
              <w:widowControl w:val="0"/>
              <w:tabs>
                <w:tab w:val="left" w:pos="4554"/>
              </w:tabs>
              <w:spacing w:after="160"/>
              <w:rPr>
                <w:rFonts w:ascii="GHEA Grapalat" w:hAnsi="GHEA Grapalat" w:cs="Sylfaen"/>
                <w:sz w:val="20"/>
                <w:szCs w:val="20"/>
              </w:rPr>
            </w:pPr>
            <w:r w:rsidRPr="007C7EAE">
              <w:rPr>
                <w:rFonts w:ascii="GHEA Grapalat" w:hAnsi="GHEA Grapalat"/>
                <w:sz w:val="20"/>
                <w:szCs w:val="20"/>
              </w:rPr>
              <w:t>23.б.</w:t>
            </w:r>
            <w:r w:rsidRPr="007C7EAE">
              <w:rPr>
                <w:rFonts w:ascii="GHEA Grapalat" w:hAnsi="GHEA Grapalat"/>
                <w:sz w:val="20"/>
                <w:szCs w:val="20"/>
              </w:rPr>
              <w:tab/>
              <w:t>М. П.</w:t>
            </w:r>
          </w:p>
          <w:p w:rsidR="00182060" w:rsidRPr="007C7EAE" w:rsidRDefault="00182060" w:rsidP="00182060">
            <w:pPr>
              <w:widowControl w:val="0"/>
              <w:spacing w:after="160"/>
              <w:rPr>
                <w:rFonts w:ascii="GHEA Grapalat" w:hAnsi="GHEA Grapalat"/>
                <w:sz w:val="20"/>
                <w:szCs w:val="20"/>
              </w:rPr>
            </w:pPr>
          </w:p>
          <w:p w:rsidR="00182060" w:rsidRPr="007C7EAE" w:rsidRDefault="00182060" w:rsidP="00182060">
            <w:pPr>
              <w:widowControl w:val="0"/>
              <w:spacing w:after="160"/>
              <w:jc w:val="right"/>
              <w:rPr>
                <w:rFonts w:ascii="GHEA Grapalat" w:hAnsi="GHEA Grapalat" w:cs="Sylfaen"/>
                <w:sz w:val="20"/>
                <w:szCs w:val="20"/>
              </w:rPr>
            </w:pPr>
            <w:r w:rsidRPr="007C7EAE">
              <w:rPr>
                <w:rFonts w:ascii="GHEA Grapalat" w:hAnsi="GHEA Grapalat"/>
                <w:sz w:val="20"/>
                <w:szCs w:val="20"/>
              </w:rPr>
              <w:t>23.</w:t>
            </w:r>
            <w:proofErr w:type="gramStart"/>
            <w:r w:rsidRPr="007C7EAE">
              <w:rPr>
                <w:rFonts w:ascii="GHEA Grapalat" w:hAnsi="GHEA Grapalat"/>
                <w:sz w:val="20"/>
                <w:szCs w:val="20"/>
              </w:rPr>
              <w:t>в</w:t>
            </w:r>
            <w:proofErr w:type="gramEnd"/>
            <w:r w:rsidRPr="007C7EAE">
              <w:rPr>
                <w:rFonts w:ascii="GHEA Grapalat" w:hAnsi="GHEA Grapalat"/>
                <w:sz w:val="20"/>
                <w:szCs w:val="20"/>
              </w:rPr>
              <w:t xml:space="preserve"> </w:t>
            </w:r>
            <w:proofErr w:type="gramStart"/>
            <w:r w:rsidRPr="007C7EAE">
              <w:rPr>
                <w:rFonts w:ascii="GHEA Grapalat" w:hAnsi="GHEA Grapalat"/>
                <w:sz w:val="20"/>
                <w:szCs w:val="20"/>
              </w:rPr>
              <w:t>Дата</w:t>
            </w:r>
            <w:proofErr w:type="gramEnd"/>
            <w:r w:rsidRPr="007C7EAE">
              <w:rPr>
                <w:rFonts w:ascii="GHEA Grapalat" w:hAnsi="GHEA Grapalat"/>
                <w:sz w:val="20"/>
                <w:szCs w:val="20"/>
              </w:rPr>
              <w:t xml:space="preserve"> исполнения: "___" ___ 20___г.</w:t>
            </w:r>
          </w:p>
        </w:tc>
      </w:tr>
    </w:tbl>
    <w:p w:rsidR="00BE2572" w:rsidRPr="002B108F" w:rsidRDefault="00BE2572" w:rsidP="002B108F">
      <w:pPr>
        <w:widowControl w:val="0"/>
        <w:spacing w:after="160"/>
        <w:rPr>
          <w:rFonts w:ascii="GHEA Grapalat" w:hAnsi="GHEA Grapalat" w:cs="Sylfaen"/>
          <w:sz w:val="20"/>
          <w:szCs w:val="20"/>
          <w:lang w:val="en-US"/>
        </w:rPr>
      </w:pPr>
    </w:p>
    <w:p w:rsidR="00BE2572" w:rsidRPr="002B108F" w:rsidRDefault="00BE2572" w:rsidP="00BE2572">
      <w:pPr>
        <w:rPr>
          <w:rFonts w:ascii="GHEA Grapalat" w:hAnsi="GHEA Grapalat" w:cs="Sylfaen"/>
          <w:sz w:val="16"/>
          <w:szCs w:val="16"/>
        </w:rPr>
      </w:pPr>
      <w:r w:rsidRPr="002B108F">
        <w:rPr>
          <w:rFonts w:ascii="GHEA Grapalat" w:hAnsi="GHEA Grapalat" w:cs="Sylfaen"/>
          <w:sz w:val="16"/>
          <w:szCs w:val="16"/>
        </w:rPr>
        <w:t xml:space="preserve">*  </w:t>
      </w:r>
      <w:r w:rsidRPr="002B108F">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C7EAE" w:rsidRDefault="00BE2572" w:rsidP="00BE2572">
      <w:pPr>
        <w:rPr>
          <w:rFonts w:ascii="GHEA Grapalat" w:hAnsi="GHEA Grapalat" w:cs="Sylfaen"/>
          <w:sz w:val="20"/>
          <w:szCs w:val="20"/>
        </w:rPr>
      </w:pPr>
      <w:r w:rsidRPr="007C7EAE">
        <w:rPr>
          <w:rFonts w:ascii="GHEA Grapalat" w:hAnsi="GHEA Grapalat" w:cs="Sylfaen"/>
          <w:sz w:val="20"/>
          <w:szCs w:val="20"/>
        </w:rPr>
        <w:br w:type="page"/>
      </w:r>
    </w:p>
    <w:p w:rsidR="00BE2572" w:rsidRPr="007C7EAE" w:rsidRDefault="00BE2572" w:rsidP="00BE2572">
      <w:pPr>
        <w:widowControl w:val="0"/>
        <w:spacing w:after="160"/>
        <w:ind w:left="567" w:right="565"/>
        <w:jc w:val="center"/>
        <w:rPr>
          <w:rFonts w:ascii="GHEA Grapalat" w:hAnsi="GHEA Grapalat"/>
          <w:b/>
          <w:sz w:val="20"/>
          <w:szCs w:val="20"/>
        </w:rPr>
      </w:pPr>
      <w:r w:rsidRPr="007C7EAE">
        <w:rPr>
          <w:rFonts w:ascii="GHEA Grapalat" w:hAnsi="GHEA Grapalat"/>
          <w:b/>
          <w:sz w:val="20"/>
          <w:szCs w:val="20"/>
        </w:rPr>
        <w:lastRenderedPageBreak/>
        <w:t xml:space="preserve">Обязательные реквизиты платежного требования </w:t>
      </w:r>
      <w:r w:rsidRPr="007C7EA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7C7EA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proofErr w:type="gramStart"/>
            <w:r w:rsidRPr="007C7EAE">
              <w:rPr>
                <w:rFonts w:ascii="GHEA Grapalat" w:hAnsi="GHEA Grapalat"/>
                <w:sz w:val="20"/>
                <w:szCs w:val="20"/>
              </w:rPr>
              <w:t>П</w:t>
            </w:r>
            <w:proofErr w:type="gramEnd"/>
            <w:r w:rsidRPr="007C7EAE">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Наличие указанного поля/</w:t>
            </w:r>
          </w:p>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 xml:space="preserve">Требование о заполнении реквизита </w:t>
            </w:r>
          </w:p>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Сторона,</w:t>
            </w:r>
          </w:p>
          <w:p w:rsidR="00BE2572" w:rsidRPr="007C7EAE" w:rsidRDefault="00BE2572" w:rsidP="003D2146">
            <w:pPr>
              <w:widowControl w:val="0"/>
              <w:spacing w:after="120"/>
              <w:jc w:val="center"/>
              <w:rPr>
                <w:rFonts w:ascii="GHEA Grapalat" w:hAnsi="GHEA Grapalat"/>
                <w:b/>
                <w:sz w:val="20"/>
                <w:szCs w:val="20"/>
              </w:rPr>
            </w:pPr>
            <w:proofErr w:type="gramStart"/>
            <w:r w:rsidRPr="007C7EAE">
              <w:rPr>
                <w:rFonts w:ascii="GHEA Grapalat" w:hAnsi="GHEA Grapalat"/>
                <w:b/>
                <w:sz w:val="20"/>
                <w:szCs w:val="20"/>
              </w:rPr>
              <w:t>заполняющая</w:t>
            </w:r>
            <w:proofErr w:type="gramEnd"/>
            <w:r w:rsidRPr="007C7EAE">
              <w:rPr>
                <w:rFonts w:ascii="GHEA Grapalat" w:hAnsi="GHEA Grapalat"/>
                <w:b/>
                <w:sz w:val="20"/>
                <w:szCs w:val="20"/>
              </w:rPr>
              <w:t xml:space="preserve"> реквизит </w:t>
            </w:r>
          </w:p>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бенефициар или плательщик</w:t>
            </w:r>
          </w:p>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(в связи с процессом закупки)</w:t>
            </w:r>
          </w:p>
        </w:tc>
      </w:tr>
      <w:tr w:rsidR="00B138F3" w:rsidRPr="007C7EA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b/>
                <w:sz w:val="20"/>
                <w:szCs w:val="20"/>
              </w:rPr>
            </w:pPr>
            <w:r w:rsidRPr="007C7EAE">
              <w:rPr>
                <w:rFonts w:ascii="GHEA Grapalat" w:hAnsi="GHEA Grapalat"/>
                <w:b/>
                <w:sz w:val="20"/>
                <w:szCs w:val="20"/>
              </w:rPr>
              <w:t>5</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на документе заранее заполнено "Платежное требование"</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both"/>
              <w:rPr>
                <w:rFonts w:ascii="GHEA Grapalat" w:hAnsi="GHEA Grapalat"/>
                <w:sz w:val="20"/>
                <w:szCs w:val="20"/>
              </w:rPr>
            </w:pPr>
            <w:r w:rsidRPr="007C7EA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both"/>
              <w:rPr>
                <w:rFonts w:ascii="GHEA Grapalat" w:hAnsi="GHEA Grapalat"/>
                <w:sz w:val="20"/>
                <w:szCs w:val="20"/>
              </w:rPr>
            </w:pPr>
            <w:r w:rsidRPr="007C7EA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both"/>
              <w:rPr>
                <w:rFonts w:ascii="GHEA Grapalat" w:hAnsi="GHEA Grapalat"/>
                <w:sz w:val="20"/>
                <w:szCs w:val="20"/>
              </w:rPr>
            </w:pPr>
            <w:r w:rsidRPr="007C7EA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плательщиком</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плательщиком</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7C7EAE">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lastRenderedPageBreak/>
              <w:t>заполняется плательщиком</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плательщиком</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плательщиком</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заранее заполняется бенефициаром — по приглашению</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 заполняется)</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заранее заполняется бенефициаром — по приглашению</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заранее заполняется бенефициаром — по приглашению</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заполняется номер банковского </w:t>
            </w:r>
            <w:r w:rsidRPr="007C7EAE">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lastRenderedPageBreak/>
              <w:t xml:space="preserve">заранее заполняется бенефициаром — по </w:t>
            </w:r>
            <w:r w:rsidRPr="007C7EAE">
              <w:rPr>
                <w:rFonts w:ascii="GHEA Grapalat" w:hAnsi="GHEA Grapalat"/>
                <w:sz w:val="20"/>
                <w:szCs w:val="20"/>
              </w:rPr>
              <w:lastRenderedPageBreak/>
              <w:t>приглашению</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заполняется плательщиком </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w:t>
            </w:r>
            <w:proofErr w:type="gramStart"/>
            <w:r w:rsidRPr="007C7EAE">
              <w:rPr>
                <w:rFonts w:ascii="GHEA Grapalat" w:hAnsi="GHEA Grapalat"/>
                <w:sz w:val="20"/>
                <w:szCs w:val="20"/>
              </w:rPr>
              <w:t>предусмотрена</w:t>
            </w:r>
            <w:proofErr w:type="gramEnd"/>
            <w:r w:rsidRPr="007C7EA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 заполняется и не применяется)</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плательщиком</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заранее заполняется бенефициаром — по приглашению</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7C7EAE">
              <w:rPr>
                <w:rFonts w:ascii="GHEA Grapalat" w:hAnsi="GHEA Grapalat"/>
                <w:sz w:val="20"/>
                <w:szCs w:val="20"/>
              </w:rPr>
              <w:t>представляет Платежное требование в обслуживающий плательщика Банк заполняется</w:t>
            </w:r>
            <w:proofErr w:type="gramEnd"/>
            <w:r w:rsidRPr="007C7EA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бенефициаром</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Del="0010680B"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cs="Sylfaen"/>
                <w:sz w:val="20"/>
                <w:szCs w:val="20"/>
              </w:rPr>
            </w:pPr>
            <w:r w:rsidRPr="007C7EAE">
              <w:rPr>
                <w:rFonts w:ascii="GHEA Grapalat" w:hAnsi="GHEA Grapalat"/>
                <w:sz w:val="20"/>
                <w:szCs w:val="20"/>
              </w:rPr>
              <w:t xml:space="preserve">обязательно </w:t>
            </w:r>
          </w:p>
          <w:p w:rsidR="00BE2572" w:rsidRPr="007C7EAE" w:rsidRDefault="00BE2572" w:rsidP="003D2146">
            <w:pPr>
              <w:widowControl w:val="0"/>
              <w:spacing w:after="120"/>
              <w:jc w:val="center"/>
              <w:rPr>
                <w:rFonts w:ascii="GHEA Grapalat" w:hAnsi="GHEA Grapalat" w:cs="Sylfaen"/>
                <w:sz w:val="20"/>
                <w:szCs w:val="20"/>
              </w:rPr>
            </w:pPr>
            <w:r w:rsidRPr="007C7EAE">
              <w:rPr>
                <w:rFonts w:ascii="GHEA Grapalat" w:hAnsi="GHEA Grapalat"/>
                <w:sz w:val="20"/>
                <w:szCs w:val="20"/>
              </w:rPr>
              <w:t xml:space="preserve">заполняются слова "акцептованный платеж", </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что означает, что подписав Требование, плательщик заранее </w:t>
            </w:r>
            <w:r w:rsidRPr="007C7EAE">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lastRenderedPageBreak/>
              <w:t xml:space="preserve">заранее заполняется бенефициаром </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бенефициаром</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подписывается плательщиком или </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проставляется электронная подпись плательщика</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обязательно: </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при наличии печати, когда плательщик представляет Требование в бумажной форме</w:t>
            </w:r>
          </w:p>
          <w:p w:rsidR="00BE2572" w:rsidRPr="007C7EAE"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скрепляется печатью плательщика </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при представлении в бумажной форме</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обязательно: </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подписывается бенефициаром</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обязательно: </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скрепляется печатью бенефициара </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при представлении в банк в бумажной форме</w:t>
            </w: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p>
        </w:tc>
      </w:tr>
      <w:tr w:rsidR="00B138F3"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p>
        </w:tc>
      </w:tr>
      <w:tr w:rsidR="00FF3DE9" w:rsidRPr="007C7EA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обслуживающей бенефициара финансовой </w:t>
            </w:r>
            <w:r w:rsidRPr="007C7EAE">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необязательно</w:t>
            </w:r>
          </w:p>
          <w:p w:rsidR="00BE2572" w:rsidRPr="007C7EAE" w:rsidRDefault="00BE2572" w:rsidP="003D2146">
            <w:pPr>
              <w:widowControl w:val="0"/>
              <w:spacing w:after="120"/>
              <w:jc w:val="center"/>
              <w:rPr>
                <w:rFonts w:ascii="GHEA Grapalat" w:hAnsi="GHEA Grapalat"/>
                <w:sz w:val="20"/>
                <w:szCs w:val="20"/>
              </w:rPr>
            </w:pPr>
            <w:r w:rsidRPr="007C7EAE">
              <w:rPr>
                <w:rFonts w:ascii="GHEA Grapalat" w:hAnsi="GHEA Grapalat"/>
                <w:sz w:val="20"/>
                <w:szCs w:val="20"/>
              </w:rPr>
              <w:t xml:space="preserve">заполняется при представлении Платежного требования </w:t>
            </w:r>
            <w:r w:rsidRPr="007C7EAE">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C7EAE" w:rsidRDefault="00BE2572" w:rsidP="003D2146">
            <w:pPr>
              <w:widowControl w:val="0"/>
              <w:spacing w:after="120"/>
              <w:jc w:val="center"/>
              <w:rPr>
                <w:rFonts w:ascii="GHEA Grapalat" w:hAnsi="GHEA Grapalat"/>
                <w:sz w:val="20"/>
                <w:szCs w:val="20"/>
              </w:rPr>
            </w:pPr>
          </w:p>
        </w:tc>
      </w:tr>
    </w:tbl>
    <w:p w:rsidR="00BE2572" w:rsidRPr="007C7EAE" w:rsidRDefault="00BE2572" w:rsidP="00BE2572">
      <w:pPr>
        <w:widowControl w:val="0"/>
        <w:spacing w:after="160"/>
        <w:ind w:left="567" w:right="565"/>
        <w:jc w:val="center"/>
        <w:rPr>
          <w:rFonts w:ascii="GHEA Grapalat" w:hAnsi="GHEA Grapalat"/>
          <w:b/>
          <w:sz w:val="20"/>
          <w:szCs w:val="20"/>
        </w:rPr>
      </w:pPr>
    </w:p>
    <w:p w:rsidR="00BE2572" w:rsidRPr="007C7EAE" w:rsidRDefault="00BE2572" w:rsidP="00BE2572">
      <w:pPr>
        <w:widowControl w:val="0"/>
        <w:spacing w:after="160"/>
        <w:ind w:left="567" w:right="565"/>
        <w:jc w:val="center"/>
        <w:rPr>
          <w:rFonts w:ascii="GHEA Grapalat" w:hAnsi="GHEA Grapalat"/>
          <w:b/>
          <w:sz w:val="20"/>
          <w:szCs w:val="20"/>
        </w:rPr>
      </w:pPr>
    </w:p>
    <w:p w:rsidR="00BE2572" w:rsidRPr="007C7EAE" w:rsidRDefault="00BE2572" w:rsidP="00BE2572">
      <w:pPr>
        <w:widowControl w:val="0"/>
        <w:spacing w:after="160"/>
        <w:ind w:left="567" w:right="565"/>
        <w:jc w:val="center"/>
        <w:rPr>
          <w:rFonts w:ascii="GHEA Grapalat" w:hAnsi="GHEA Grapalat"/>
          <w:b/>
          <w:sz w:val="20"/>
          <w:szCs w:val="20"/>
        </w:rPr>
      </w:pPr>
    </w:p>
    <w:p w:rsidR="00BE2572" w:rsidRPr="007C7EAE" w:rsidRDefault="00BE2572" w:rsidP="00BE2572">
      <w:pPr>
        <w:widowControl w:val="0"/>
        <w:spacing w:after="160"/>
        <w:ind w:left="567" w:right="565"/>
        <w:jc w:val="center"/>
        <w:rPr>
          <w:rFonts w:ascii="GHEA Grapalat" w:hAnsi="GHEA Grapalat"/>
          <w:b/>
          <w:sz w:val="20"/>
          <w:szCs w:val="20"/>
        </w:rPr>
      </w:pPr>
    </w:p>
    <w:p w:rsidR="00BE2572" w:rsidRPr="007C7EAE" w:rsidRDefault="00BE2572" w:rsidP="00BE2572">
      <w:pPr>
        <w:widowControl w:val="0"/>
        <w:spacing w:after="160"/>
        <w:ind w:left="567" w:right="565"/>
        <w:jc w:val="center"/>
        <w:rPr>
          <w:rFonts w:ascii="GHEA Grapalat" w:hAnsi="GHEA Grapalat"/>
          <w:b/>
          <w:sz w:val="20"/>
          <w:szCs w:val="20"/>
        </w:rPr>
      </w:pPr>
    </w:p>
    <w:p w:rsidR="00BE2572" w:rsidRPr="007C7EAE" w:rsidRDefault="00BE2572" w:rsidP="00BE2572">
      <w:pPr>
        <w:widowControl w:val="0"/>
        <w:spacing w:after="160"/>
        <w:ind w:left="567" w:right="565"/>
        <w:jc w:val="center"/>
        <w:rPr>
          <w:rFonts w:ascii="GHEA Grapalat" w:hAnsi="GHEA Grapalat"/>
          <w:b/>
          <w:sz w:val="20"/>
          <w:szCs w:val="20"/>
        </w:rPr>
      </w:pPr>
    </w:p>
    <w:p w:rsidR="00BE2572" w:rsidRPr="007C7EAE" w:rsidRDefault="00BE2572" w:rsidP="00BE2572">
      <w:pPr>
        <w:widowControl w:val="0"/>
        <w:spacing w:after="160"/>
        <w:ind w:left="567" w:right="565"/>
        <w:jc w:val="center"/>
        <w:rPr>
          <w:rFonts w:ascii="GHEA Grapalat" w:hAnsi="GHEA Grapalat"/>
          <w:b/>
          <w:sz w:val="20"/>
          <w:szCs w:val="20"/>
        </w:rPr>
      </w:pPr>
    </w:p>
    <w:p w:rsidR="00BE2572" w:rsidRPr="007C7EAE" w:rsidRDefault="00BE2572" w:rsidP="00BE2572">
      <w:pPr>
        <w:widowControl w:val="0"/>
        <w:spacing w:after="160"/>
        <w:ind w:left="567" w:right="565"/>
        <w:jc w:val="center"/>
        <w:rPr>
          <w:rFonts w:ascii="GHEA Grapalat" w:hAnsi="GHEA Grapalat"/>
          <w:b/>
          <w:sz w:val="20"/>
          <w:szCs w:val="20"/>
        </w:rPr>
      </w:pPr>
    </w:p>
    <w:p w:rsidR="00BE2572" w:rsidRPr="007C7EAE" w:rsidRDefault="00BE2572" w:rsidP="00BE2572">
      <w:pPr>
        <w:widowControl w:val="0"/>
        <w:spacing w:after="160"/>
        <w:ind w:left="567" w:right="565"/>
        <w:jc w:val="center"/>
        <w:rPr>
          <w:rFonts w:ascii="GHEA Grapalat" w:hAnsi="GHEA Grapalat"/>
          <w:b/>
          <w:sz w:val="20"/>
          <w:szCs w:val="20"/>
        </w:rPr>
      </w:pPr>
    </w:p>
    <w:p w:rsidR="00BE2572" w:rsidRPr="007C7EAE" w:rsidRDefault="00BE2572" w:rsidP="00BE2572">
      <w:pPr>
        <w:widowControl w:val="0"/>
        <w:spacing w:after="160"/>
        <w:ind w:left="567" w:right="565"/>
        <w:jc w:val="center"/>
        <w:rPr>
          <w:rFonts w:ascii="GHEA Grapalat" w:hAnsi="GHEA Grapalat"/>
          <w:b/>
          <w:sz w:val="20"/>
          <w:szCs w:val="20"/>
        </w:rPr>
      </w:pPr>
    </w:p>
    <w:p w:rsidR="009215EA" w:rsidRPr="00510DD7" w:rsidRDefault="000A214C" w:rsidP="00B42C78">
      <w:pPr>
        <w:widowControl w:val="0"/>
        <w:spacing w:after="160"/>
        <w:jc w:val="both"/>
        <w:rPr>
          <w:rFonts w:ascii="GHEA Grapalat" w:hAnsi="GHEA Grapalat"/>
          <w:sz w:val="20"/>
          <w:szCs w:val="20"/>
        </w:rPr>
      </w:pPr>
      <w:r w:rsidRPr="00510DD7">
        <w:rPr>
          <w:rFonts w:ascii="GHEA Grapalat" w:hAnsi="GHEA Grapalat"/>
          <w:sz w:val="20"/>
          <w:szCs w:val="20"/>
        </w:rPr>
        <w:br w:type="page"/>
      </w:r>
    </w:p>
    <w:p w:rsidR="00BB28C8" w:rsidRPr="00510DD7" w:rsidRDefault="00BB28C8" w:rsidP="00BB28C8">
      <w:pPr>
        <w:pStyle w:val="31"/>
        <w:widowControl w:val="0"/>
        <w:spacing w:after="160"/>
        <w:jc w:val="right"/>
        <w:rPr>
          <w:rFonts w:ascii="GHEA Grapalat" w:hAnsi="GHEA Grapalat" w:cs="Sylfaen"/>
          <w:b/>
        </w:rPr>
      </w:pPr>
      <w:r w:rsidRPr="00510DD7">
        <w:rPr>
          <w:rFonts w:ascii="GHEA Grapalat" w:hAnsi="GHEA Grapalat"/>
          <w:b/>
        </w:rPr>
        <w:lastRenderedPageBreak/>
        <w:t>Приложение №</w:t>
      </w:r>
      <w:r w:rsidR="005B4254" w:rsidRPr="00510DD7">
        <w:rPr>
          <w:rFonts w:ascii="GHEA Grapalat" w:hAnsi="GHEA Grapalat"/>
          <w:b/>
        </w:rPr>
        <w:t>7</w:t>
      </w:r>
      <w:r w:rsidR="00B304E3" w:rsidRPr="00510DD7">
        <w:rPr>
          <w:rStyle w:val="af6"/>
          <w:rFonts w:ascii="GHEA Grapalat" w:hAnsi="GHEA Grapalat" w:cs="Sylfaen"/>
          <w:b/>
        </w:rPr>
        <w:footnoteReference w:customMarkFollows="1" w:id="20"/>
        <w:t>26</w:t>
      </w:r>
    </w:p>
    <w:p w:rsidR="00BB28C8" w:rsidRPr="00510DD7" w:rsidRDefault="00B42C78" w:rsidP="00F2395E">
      <w:pPr>
        <w:pStyle w:val="31"/>
        <w:widowControl w:val="0"/>
        <w:spacing w:after="160"/>
        <w:jc w:val="right"/>
        <w:rPr>
          <w:rFonts w:ascii="GHEA Grapalat" w:hAnsi="GHEA Grapalat"/>
        </w:rPr>
      </w:pPr>
      <w:r w:rsidRPr="00510DD7">
        <w:rPr>
          <w:rFonts w:ascii="GHEA Grapalat" w:hAnsi="GHEA Grapalat"/>
          <w:b/>
        </w:rPr>
        <w:t>к Приглашению на рейтинг конкурс</w:t>
      </w:r>
      <w:r w:rsidRPr="00510DD7">
        <w:rPr>
          <w:rFonts w:ascii="GHEA Grapalat" w:hAnsi="GHEA Grapalat" w:cs="Sylfaen"/>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4D7815">
        <w:rPr>
          <w:rFonts w:ascii="GHEA Grapalat" w:hAnsi="GHEA Grapalat"/>
          <w:b/>
          <w:lang w:val="es-ES"/>
        </w:rPr>
        <w:t>-26</w:t>
      </w:r>
      <w:r w:rsidRPr="00510DD7">
        <w:rPr>
          <w:rFonts w:ascii="GHEA Grapalat" w:hAnsi="GHEA Grapalat"/>
          <w:b/>
          <w:lang w:val="es-ES"/>
        </w:rPr>
        <w:t>/</w:t>
      </w:r>
      <w:r w:rsidR="0061783A" w:rsidRPr="0061783A">
        <w:rPr>
          <w:rFonts w:ascii="GHEA Grapalat" w:hAnsi="GHEA Grapalat"/>
          <w:b/>
        </w:rPr>
        <w:t>5</w:t>
      </w:r>
      <w:r w:rsidR="00FC1E85" w:rsidRPr="00FC1E85">
        <w:rPr>
          <w:rFonts w:ascii="GHEA Grapalat" w:hAnsi="GHEA Grapalat"/>
          <w:b/>
        </w:rPr>
        <w:t>7</w:t>
      </w:r>
      <w:r w:rsidRPr="00510DD7">
        <w:rPr>
          <w:rFonts w:ascii="GHEA Grapalat" w:hAnsi="GHEA Grapalat"/>
          <w:b/>
          <w:lang w:val="es-ES"/>
        </w:rPr>
        <w:t>»</w:t>
      </w:r>
    </w:p>
    <w:p w:rsidR="00616434" w:rsidRPr="00616434" w:rsidRDefault="00616434" w:rsidP="00BB28C8">
      <w:pPr>
        <w:widowControl w:val="0"/>
        <w:spacing w:after="160" w:line="360" w:lineRule="auto"/>
        <w:ind w:firstLine="567"/>
        <w:jc w:val="center"/>
        <w:rPr>
          <w:rFonts w:ascii="GHEA Grapalat" w:hAnsi="GHEA Grapalat" w:cs="Courier New"/>
          <w:b/>
          <w:color w:val="1F1F1F"/>
          <w:sz w:val="20"/>
          <w:szCs w:val="20"/>
          <w:lang w:bidi="ar-SA"/>
        </w:rPr>
      </w:pPr>
    </w:p>
    <w:p w:rsidR="00F2395E" w:rsidRPr="00616434" w:rsidRDefault="00FC657E" w:rsidP="00BB28C8">
      <w:pPr>
        <w:widowControl w:val="0"/>
        <w:spacing w:after="160" w:line="360" w:lineRule="auto"/>
        <w:ind w:firstLine="567"/>
        <w:jc w:val="center"/>
        <w:rPr>
          <w:rFonts w:ascii="GHEA Grapalat" w:hAnsi="GHEA Grapalat"/>
          <w:b/>
          <w:sz w:val="20"/>
          <w:szCs w:val="20"/>
        </w:rPr>
      </w:pPr>
      <w:r w:rsidRPr="00FC657E">
        <w:rPr>
          <w:rFonts w:ascii="GHEA Grapalat" w:hAnsi="GHEA Grapalat" w:cs="Courier New"/>
          <w:b/>
          <w:color w:val="1F1F1F"/>
          <w:sz w:val="20"/>
          <w:szCs w:val="20"/>
          <w:lang w:bidi="ar-SA"/>
        </w:rPr>
        <w:t>В ЦЕЛЯХ ОБЩИНЫ «АРТИК ШИРАКСКОГО ОБЛАСТИ РА»</w:t>
      </w:r>
      <w:r w:rsidR="00616434" w:rsidRPr="00616434">
        <w:rPr>
          <w:rFonts w:ascii="GHEA Grapalat" w:hAnsi="GHEA Grapalat" w:cs="Courier New"/>
          <w:b/>
          <w:color w:val="1F1F1F"/>
          <w:sz w:val="20"/>
          <w:szCs w:val="20"/>
          <w:lang w:bidi="ar-SA"/>
        </w:rPr>
        <w:t xml:space="preserve"> ГОСУДАРСТВЕННЫЙ КОНТРАКТ НА ВЫПОЛНЕНИЕ СТРОИТЕЛЬНЫХ РАБОТ ПО СТРОИТЕЛЬСТВУ ИРРИГАЦИОННОЙ СИСТЕМЫ ДЛЯ 4 ЖИЛЫХ ПОСЕЛКОВ</w:t>
      </w:r>
    </w:p>
    <w:p w:rsidR="006D6E17" w:rsidRPr="006D6E17" w:rsidRDefault="00BB28C8" w:rsidP="006D6E17">
      <w:pPr>
        <w:pStyle w:val="31"/>
        <w:widowControl w:val="0"/>
        <w:spacing w:after="160"/>
        <w:jc w:val="center"/>
        <w:rPr>
          <w:rFonts w:ascii="GHEA Grapalat" w:hAnsi="GHEA Grapalat"/>
          <w:u w:val="single"/>
        </w:rPr>
      </w:pPr>
      <w:r w:rsidRPr="006D6E17">
        <w:rPr>
          <w:rFonts w:ascii="GHEA Grapalat" w:hAnsi="GHEA Grapalat"/>
          <w:b/>
          <w:u w:val="single"/>
        </w:rPr>
        <w:t xml:space="preserve">№ </w:t>
      </w:r>
      <w:r w:rsidR="006D6E17" w:rsidRPr="006D6E17">
        <w:rPr>
          <w:rFonts w:ascii="GHEA Grapalat" w:hAnsi="GHEA Grapalat"/>
          <w:b/>
          <w:u w:val="single"/>
          <w:lang w:val="es-ES"/>
        </w:rPr>
        <w:t>«</w:t>
      </w:r>
      <w:r w:rsidR="00616434">
        <w:rPr>
          <w:rFonts w:ascii="GHEA Grapalat" w:hAnsi="GHEA Grapalat"/>
          <w:b/>
          <w:u w:val="single"/>
          <w:lang w:val="en-US"/>
        </w:rPr>
        <w:t xml:space="preserve">             </w:t>
      </w:r>
      <w:r w:rsidR="006D6E17" w:rsidRPr="006D6E17">
        <w:rPr>
          <w:rFonts w:ascii="GHEA Grapalat" w:hAnsi="GHEA Grapalat"/>
          <w:b/>
          <w:u w:val="single"/>
          <w:lang w:val="es-ES"/>
        </w:rPr>
        <w:t>»</w:t>
      </w:r>
    </w:p>
    <w:p w:rsidR="00BB28C8" w:rsidRPr="00510DD7" w:rsidRDefault="00BB28C8" w:rsidP="00BB28C8">
      <w:pPr>
        <w:widowControl w:val="0"/>
        <w:spacing w:after="160" w:line="360" w:lineRule="auto"/>
        <w:ind w:firstLine="567"/>
        <w:jc w:val="center"/>
        <w:rPr>
          <w:rFonts w:ascii="GHEA Grapalat" w:hAnsi="GHEA Grapalat"/>
          <w:b/>
          <w:sz w:val="20"/>
          <w:szCs w:val="20"/>
          <w:lang w:val="en-US"/>
        </w:rPr>
      </w:pPr>
    </w:p>
    <w:tbl>
      <w:tblPr>
        <w:tblW w:w="0" w:type="auto"/>
        <w:tblLayout w:type="fixed"/>
        <w:tblLook w:val="04A0"/>
      </w:tblPr>
      <w:tblGrid>
        <w:gridCol w:w="4503"/>
        <w:gridCol w:w="4784"/>
      </w:tblGrid>
      <w:tr w:rsidR="00BB28C8" w:rsidRPr="00510DD7" w:rsidTr="003D2146">
        <w:tc>
          <w:tcPr>
            <w:tcW w:w="4503" w:type="dxa"/>
          </w:tcPr>
          <w:p w:rsidR="00B42C78" w:rsidRPr="00510DD7" w:rsidRDefault="00B42C7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BB28C8" w:rsidRPr="00510DD7" w:rsidRDefault="00B42C7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510DD7">
              <w:rPr>
                <w:rFonts w:ascii="GHEA Grapalat" w:hAnsi="GHEA Grapalat"/>
                <w:sz w:val="20"/>
                <w:szCs w:val="20"/>
              </w:rPr>
              <w:t>г</w:t>
            </w:r>
            <w:proofErr w:type="gramStart"/>
            <w:r w:rsidRPr="00510DD7">
              <w:rPr>
                <w:rFonts w:ascii="GHEA Grapalat" w:hAnsi="GHEA Grapalat"/>
                <w:sz w:val="20"/>
                <w:szCs w:val="20"/>
              </w:rPr>
              <w:t>.А</w:t>
            </w:r>
            <w:proofErr w:type="gramEnd"/>
            <w:r w:rsidRPr="00510DD7">
              <w:rPr>
                <w:rFonts w:ascii="GHEA Grapalat" w:hAnsi="GHEA Grapalat"/>
                <w:sz w:val="20"/>
                <w:szCs w:val="20"/>
              </w:rPr>
              <w:t>ртик</w:t>
            </w:r>
          </w:p>
        </w:tc>
        <w:tc>
          <w:tcPr>
            <w:tcW w:w="4784" w:type="dxa"/>
          </w:tcPr>
          <w:p w:rsidR="00B42C78" w:rsidRPr="00510DD7" w:rsidRDefault="00B42C78"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BB28C8" w:rsidRPr="00510DD7"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10DD7">
              <w:rPr>
                <w:rFonts w:ascii="GHEA Grapalat" w:hAnsi="GHEA Grapalat"/>
                <w:sz w:val="20"/>
                <w:szCs w:val="20"/>
              </w:rPr>
              <w:t>"</w:t>
            </w:r>
            <w:r w:rsidRPr="00510DD7">
              <w:rPr>
                <w:rFonts w:ascii="GHEA Grapalat" w:hAnsi="GHEA Grapalat"/>
                <w:sz w:val="20"/>
                <w:szCs w:val="20"/>
                <w:lang w:val="en-US"/>
              </w:rPr>
              <w:tab/>
            </w:r>
            <w:r w:rsidRPr="00510DD7">
              <w:rPr>
                <w:rFonts w:ascii="GHEA Grapalat" w:hAnsi="GHEA Grapalat"/>
                <w:sz w:val="20"/>
                <w:szCs w:val="20"/>
              </w:rPr>
              <w:t>"</w:t>
            </w:r>
            <w:r w:rsidRPr="00510DD7">
              <w:rPr>
                <w:rFonts w:ascii="GHEA Grapalat" w:hAnsi="GHEA Grapalat"/>
                <w:sz w:val="20"/>
                <w:szCs w:val="20"/>
                <w:lang w:val="en-US"/>
              </w:rPr>
              <w:tab/>
            </w:r>
            <w:r w:rsidRPr="00510DD7">
              <w:rPr>
                <w:rFonts w:ascii="GHEA Grapalat" w:hAnsi="GHEA Grapalat"/>
                <w:sz w:val="20"/>
                <w:szCs w:val="20"/>
              </w:rPr>
              <w:t>20</w:t>
            </w:r>
            <w:r w:rsidR="00261453">
              <w:rPr>
                <w:rFonts w:ascii="GHEA Grapalat" w:hAnsi="GHEA Grapalat"/>
                <w:sz w:val="20"/>
                <w:szCs w:val="20"/>
                <w:lang w:val="en-US"/>
              </w:rPr>
              <w:t>26</w:t>
            </w:r>
            <w:r w:rsidRPr="00510DD7">
              <w:rPr>
                <w:rFonts w:ascii="GHEA Grapalat" w:hAnsi="GHEA Grapalat"/>
                <w:sz w:val="20"/>
                <w:szCs w:val="20"/>
              </w:rPr>
              <w:t>г.</w:t>
            </w:r>
          </w:p>
        </w:tc>
      </w:tr>
    </w:tbl>
    <w:p w:rsidR="00B42C78" w:rsidRPr="00510DD7" w:rsidRDefault="00B42C78" w:rsidP="00B42C78">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«Муниципалитет </w:t>
      </w:r>
      <w:proofErr w:type="spellStart"/>
      <w:r w:rsidRPr="00510DD7">
        <w:rPr>
          <w:rStyle w:val="y2iqfc"/>
          <w:rFonts w:ascii="GHEA Grapalat" w:hAnsi="GHEA Grapalat"/>
          <w:color w:val="202124"/>
          <w:lang w:val="ru-RU"/>
        </w:rPr>
        <w:t>Артики</w:t>
      </w:r>
      <w:proofErr w:type="spellEnd"/>
      <w:r w:rsidRPr="00510DD7">
        <w:rPr>
          <w:rStyle w:val="y2iqfc"/>
          <w:rFonts w:ascii="GHEA Grapalat" w:hAnsi="GHEA Grapalat"/>
          <w:color w:val="202124"/>
          <w:lang w:val="ru-RU"/>
        </w:rPr>
        <w:t xml:space="preserve">», идентифицирует главу общины </w:t>
      </w:r>
      <w:proofErr w:type="spellStart"/>
      <w:r w:rsidRPr="00510DD7">
        <w:rPr>
          <w:rStyle w:val="y2iqfc"/>
          <w:rFonts w:ascii="GHEA Grapalat" w:hAnsi="GHEA Grapalat"/>
          <w:color w:val="202124"/>
          <w:lang w:val="ru-RU"/>
        </w:rPr>
        <w:t>Ананик</w:t>
      </w:r>
      <w:proofErr w:type="spellEnd"/>
      <w:r w:rsidRPr="00510DD7">
        <w:rPr>
          <w:rStyle w:val="y2iqfc"/>
          <w:rFonts w:ascii="GHEA Grapalat" w:hAnsi="GHEA Grapalat"/>
          <w:color w:val="202124"/>
          <w:lang w:val="ru-RU"/>
        </w:rPr>
        <w:t xml:space="preserve"> </w:t>
      </w:r>
      <w:proofErr w:type="spellStart"/>
      <w:r w:rsidRPr="00510DD7">
        <w:rPr>
          <w:rStyle w:val="y2iqfc"/>
          <w:rFonts w:ascii="GHEA Grapalat" w:hAnsi="GHEA Grapalat"/>
          <w:color w:val="202124"/>
          <w:lang w:val="ru-RU"/>
        </w:rPr>
        <w:t>Восканян</w:t>
      </w:r>
      <w:proofErr w:type="spellEnd"/>
      <w:r w:rsidRPr="00510DD7">
        <w:rPr>
          <w:rStyle w:val="y2iqfc"/>
          <w:rFonts w:ascii="GHEA Grapalat" w:hAnsi="GHEA Grapalat"/>
          <w:color w:val="202124"/>
          <w:lang w:val="ru-RU"/>
        </w:rPr>
        <w:t>, которая действует на основании устава муниципалитета.</w:t>
      </w:r>
    </w:p>
    <w:p w:rsidR="00B42C78" w:rsidRPr="00510DD7" w:rsidRDefault="00B42C78" w:rsidP="00B42C78">
      <w:pPr>
        <w:widowControl w:val="0"/>
        <w:spacing w:after="160" w:line="360" w:lineRule="auto"/>
        <w:jc w:val="both"/>
        <w:rPr>
          <w:rFonts w:ascii="GHEA Grapalat" w:hAnsi="GHEA Grapalat" w:cs="Sylfaen"/>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510DD7" w:rsidRDefault="00BB28C8" w:rsidP="00BB28C8">
      <w:pPr>
        <w:widowControl w:val="0"/>
        <w:spacing w:after="160" w:line="360" w:lineRule="auto"/>
        <w:jc w:val="center"/>
        <w:rPr>
          <w:rFonts w:ascii="GHEA Grapalat" w:hAnsi="GHEA Grapalat"/>
          <w:b/>
          <w:sz w:val="20"/>
          <w:szCs w:val="20"/>
        </w:rPr>
      </w:pPr>
      <w:r w:rsidRPr="00510DD7">
        <w:rPr>
          <w:rFonts w:ascii="GHEA Grapalat" w:hAnsi="GHEA Grapalat"/>
          <w:b/>
          <w:sz w:val="20"/>
          <w:szCs w:val="20"/>
        </w:rPr>
        <w:t>1. ПРЕДМЕТ ДОГОВОРА</w:t>
      </w:r>
    </w:p>
    <w:p w:rsidR="00616434" w:rsidRPr="000B5358" w:rsidRDefault="00BB28C8" w:rsidP="00616434">
      <w:pPr>
        <w:pStyle w:val="31"/>
        <w:widowControl w:val="0"/>
        <w:spacing w:after="160"/>
        <w:jc w:val="left"/>
        <w:rPr>
          <w:rFonts w:ascii="GHEA Grapalat" w:hAnsi="GHEA Grapalat" w:cs="Courier New"/>
          <w:b/>
          <w:lang w:bidi="ar-SA"/>
        </w:rPr>
      </w:pPr>
      <w:r w:rsidRPr="00510DD7">
        <w:rPr>
          <w:rFonts w:ascii="GHEA Grapalat" w:hAnsi="GHEA Grapalat"/>
        </w:rPr>
        <w:t>1.1.</w:t>
      </w:r>
      <w:r w:rsidRPr="00510DD7">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510DD7">
        <w:rPr>
          <w:rFonts w:ascii="GHEA Grapalat" w:hAnsi="GHEA Grapalat"/>
        </w:rPr>
        <w:t>установленные Приложением N 1 к настоящему Договору (далее-договор)</w:t>
      </w:r>
      <w:r w:rsidRPr="00510DD7">
        <w:rPr>
          <w:rFonts w:ascii="GHEA Grapalat" w:hAnsi="GHEA Grapalat"/>
        </w:rPr>
        <w:t xml:space="preserve"> </w:t>
      </w:r>
      <w:r w:rsidR="006D22AE" w:rsidRPr="00510DD7">
        <w:rPr>
          <w:rFonts w:ascii="GHEA Grapalat" w:hAnsi="GHEA Grapalat"/>
        </w:rPr>
        <w:t>проектной документацией</w:t>
      </w:r>
      <w:r w:rsidR="00877389" w:rsidRPr="00510DD7">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w:t>
      </w:r>
      <w:proofErr w:type="gramStart"/>
      <w:r w:rsidR="00877389" w:rsidRPr="00510DD7">
        <w:rPr>
          <w:rFonts w:ascii="GHEA Grapalat" w:hAnsi="GHEA Grapalat"/>
        </w:rPr>
        <w:t>ю-</w:t>
      </w:r>
      <w:proofErr w:type="gramEnd"/>
      <w:r w:rsidR="00790E37" w:rsidRPr="00510DD7">
        <w:rPr>
          <w:rFonts w:ascii="GHEA Grapalat" w:hAnsi="GHEA Grapalat"/>
          <w:b/>
          <w:color w:val="0070C0"/>
        </w:rPr>
        <w:t xml:space="preserve"> </w:t>
      </w:r>
      <w:r w:rsidR="00616434" w:rsidRPr="00616434">
        <w:rPr>
          <w:rFonts w:ascii="GHEA Grapalat" w:hAnsi="GHEA Grapalat" w:cs="Courier New"/>
          <w:b/>
          <w:lang w:bidi="ar-SA"/>
        </w:rPr>
        <w:t xml:space="preserve">Строительные работы по возведению ирригационной системы для 4 населенных пунктов в целях обеспечения потребностей общины Артик </w:t>
      </w:r>
      <w:proofErr w:type="spellStart"/>
      <w:r w:rsidR="00616434" w:rsidRPr="00616434">
        <w:rPr>
          <w:rFonts w:ascii="GHEA Grapalat" w:hAnsi="GHEA Grapalat" w:cs="Courier New"/>
          <w:b/>
          <w:lang w:bidi="ar-SA"/>
        </w:rPr>
        <w:t>Ширакской</w:t>
      </w:r>
      <w:proofErr w:type="spellEnd"/>
      <w:r w:rsidR="00616434" w:rsidRPr="00616434">
        <w:rPr>
          <w:rFonts w:ascii="GHEA Grapalat" w:hAnsi="GHEA Grapalat" w:cs="Courier New"/>
          <w:b/>
          <w:lang w:bidi="ar-SA"/>
        </w:rPr>
        <w:t xml:space="preserve"> области Республики Армения.</w:t>
      </w:r>
    </w:p>
    <w:p w:rsidR="00030EB3" w:rsidRPr="00510DD7" w:rsidRDefault="00030EB3" w:rsidP="00616434">
      <w:pPr>
        <w:pStyle w:val="31"/>
        <w:widowControl w:val="0"/>
        <w:spacing w:after="160"/>
        <w:jc w:val="left"/>
        <w:rPr>
          <w:rFonts w:ascii="GHEA Grapalat" w:hAnsi="GHEA Grapalat"/>
        </w:rPr>
      </w:pPr>
      <w:r w:rsidRPr="00510DD7">
        <w:rPr>
          <w:rFonts w:ascii="GHEA Grapalat" w:hAnsi="GHEA Grapalat"/>
        </w:rPr>
        <w:t xml:space="preserve">работы (далее — работа), а Заказчик обязуется принимать </w:t>
      </w:r>
      <w:proofErr w:type="gramStart"/>
      <w:r w:rsidRPr="00510DD7">
        <w:rPr>
          <w:rFonts w:ascii="GHEA Grapalat" w:hAnsi="GHEA Grapalat"/>
        </w:rPr>
        <w:t>выполненную</w:t>
      </w:r>
      <w:proofErr w:type="gramEnd"/>
      <w:r w:rsidRPr="00510DD7">
        <w:rPr>
          <w:rFonts w:ascii="GHEA Grapalat" w:hAnsi="GHEA Grapalat"/>
        </w:rPr>
        <w:t xml:space="preserve"> </w:t>
      </w:r>
    </w:p>
    <w:p w:rsidR="00BB28C8" w:rsidRPr="00510DD7" w:rsidRDefault="00030EB3" w:rsidP="00030EB3">
      <w:pPr>
        <w:pStyle w:val="31"/>
        <w:widowControl w:val="0"/>
        <w:spacing w:after="160"/>
        <w:jc w:val="left"/>
        <w:rPr>
          <w:rFonts w:ascii="GHEA Grapalat" w:hAnsi="GHEA Grapalat"/>
        </w:rPr>
      </w:pPr>
      <w:r w:rsidRPr="00510DD7">
        <w:rPr>
          <w:rFonts w:ascii="GHEA Grapalat" w:hAnsi="GHEA Grapalat"/>
          <w:vertAlign w:val="superscript"/>
        </w:rPr>
        <w:t>Наименование работ</w:t>
      </w:r>
      <w:r w:rsidRPr="00510DD7">
        <w:rPr>
          <w:rFonts w:ascii="GHEA Grapalat" w:hAnsi="GHEA Grapalat"/>
        </w:rPr>
        <w:t xml:space="preserve">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w:t>
      </w:r>
      <w:r w:rsidRPr="00510DD7">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261453">
        <w:rPr>
          <w:rFonts w:ascii="GHEA Grapalat" w:hAnsi="GHEA Grapalat"/>
          <w:b/>
          <w:lang w:val="es-ES"/>
        </w:rPr>
        <w:t>-26</w:t>
      </w:r>
      <w:r w:rsidRPr="00510DD7">
        <w:rPr>
          <w:rFonts w:ascii="GHEA Grapalat" w:hAnsi="GHEA Grapalat"/>
          <w:b/>
          <w:lang w:val="es-ES"/>
        </w:rPr>
        <w:t>/</w:t>
      </w:r>
      <w:r w:rsidR="0061783A">
        <w:rPr>
          <w:rFonts w:ascii="GHEA Grapalat" w:hAnsi="GHEA Grapalat"/>
          <w:b/>
          <w:lang w:val="es-ES"/>
        </w:rPr>
        <w:t>57</w:t>
      </w:r>
      <w:r w:rsidRPr="00510DD7">
        <w:rPr>
          <w:rFonts w:ascii="GHEA Grapalat" w:hAnsi="GHEA Grapalat"/>
          <w:b/>
          <w:lang w:val="es-ES"/>
        </w:rPr>
        <w:t>»</w:t>
      </w:r>
    </w:p>
    <w:p w:rsidR="00BB28C8" w:rsidRPr="00510DD7" w:rsidRDefault="00BB28C8" w:rsidP="00B42C78">
      <w:pPr>
        <w:widowControl w:val="0"/>
        <w:spacing w:after="160" w:line="360" w:lineRule="auto"/>
        <w:jc w:val="both"/>
        <w:rPr>
          <w:rFonts w:ascii="GHEA Grapalat" w:hAnsi="GHEA Grapalat"/>
          <w:sz w:val="20"/>
          <w:szCs w:val="20"/>
        </w:rPr>
      </w:pPr>
      <w:r w:rsidRPr="00510DD7">
        <w:rPr>
          <w:rFonts w:ascii="GHEA Grapalat" w:hAnsi="GHEA Grapalat"/>
          <w:sz w:val="20"/>
          <w:szCs w:val="20"/>
        </w:rPr>
        <w:t>1.2.</w:t>
      </w:r>
      <w:r w:rsidRPr="00510DD7">
        <w:rPr>
          <w:rFonts w:ascii="GHEA Grapalat" w:hAnsi="GHEA Grapalat"/>
          <w:sz w:val="20"/>
          <w:szCs w:val="20"/>
        </w:rPr>
        <w:tab/>
        <w:t>Предусмотренные договором работы выполняются</w:t>
      </w:r>
      <w:r w:rsidR="00C53219" w:rsidRPr="00510DD7">
        <w:rPr>
          <w:rFonts w:ascii="GHEA Grapalat" w:hAnsi="GHEA Grapalat"/>
          <w:sz w:val="20"/>
          <w:szCs w:val="20"/>
        </w:rPr>
        <w:t xml:space="preserve"> Подрядчиком </w:t>
      </w:r>
      <w:r w:rsidRPr="00510DD7">
        <w:rPr>
          <w:rFonts w:ascii="GHEA Grapalat" w:hAnsi="GHEA Grapalat"/>
          <w:sz w:val="20"/>
          <w:szCs w:val="20"/>
        </w:rPr>
        <w:t xml:space="preserve"> в соответствии с </w:t>
      </w:r>
      <w:r w:rsidR="00C53219" w:rsidRPr="00510DD7">
        <w:rPr>
          <w:rFonts w:ascii="GHEA Grapalat" w:hAnsi="GHEA Grapalat"/>
          <w:sz w:val="20"/>
          <w:szCs w:val="20"/>
        </w:rPr>
        <w:t>градостроительной нормативно-технической и утвержденной</w:t>
      </w:r>
      <w:r w:rsidR="00E55C63" w:rsidRPr="00510DD7">
        <w:rPr>
          <w:rFonts w:ascii="GHEA Grapalat" w:hAnsi="GHEA Grapalat"/>
          <w:sz w:val="20"/>
          <w:szCs w:val="20"/>
        </w:rPr>
        <w:t xml:space="preserve"> проектно-сметной документацией</w:t>
      </w:r>
      <w:r w:rsidRPr="00510DD7">
        <w:rPr>
          <w:rFonts w:ascii="GHEA Grapalat" w:hAnsi="GHEA Grapalat"/>
          <w:sz w:val="20"/>
          <w:szCs w:val="20"/>
        </w:rPr>
        <w:t xml:space="preserve">, а также в соответствии с составляющей неотъемлемую часть </w:t>
      </w:r>
      <w:r w:rsidR="00C53219" w:rsidRPr="00510DD7">
        <w:rPr>
          <w:rFonts w:ascii="GHEA Grapalat" w:hAnsi="GHEA Grapalat"/>
          <w:sz w:val="20"/>
          <w:szCs w:val="20"/>
        </w:rPr>
        <w:t xml:space="preserve">настоящего </w:t>
      </w:r>
      <w:r w:rsidRPr="00510DD7">
        <w:rPr>
          <w:rFonts w:ascii="GHEA Grapalat" w:hAnsi="GHEA Grapalat"/>
          <w:sz w:val="20"/>
          <w:szCs w:val="20"/>
        </w:rPr>
        <w:t xml:space="preserve">договора </w:t>
      </w:r>
      <w:r w:rsidR="00104071" w:rsidRPr="00510DD7">
        <w:rPr>
          <w:rFonts w:ascii="GHEA Grapalat" w:hAnsi="GHEA Grapalat"/>
          <w:sz w:val="20"/>
          <w:szCs w:val="20"/>
        </w:rPr>
        <w:t>объемной ведомостью-сметой</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510DD7">
        <w:rPr>
          <w:rFonts w:ascii="GHEA Grapalat" w:hAnsi="GHEA Grapalat"/>
          <w:sz w:val="20"/>
          <w:szCs w:val="20"/>
        </w:rPr>
        <w:t>1.3.</w:t>
      </w:r>
      <w:r w:rsidRPr="00510DD7">
        <w:rPr>
          <w:rFonts w:ascii="GHEA Grapalat" w:hAnsi="GHEA Grapalat"/>
          <w:spacing w:val="6"/>
          <w:sz w:val="20"/>
          <w:szCs w:val="20"/>
        </w:rPr>
        <w:tab/>
        <w:t>Предусмотренные договором работы начинаются после вступления</w:t>
      </w:r>
      <w:r w:rsidRPr="00510DD7">
        <w:rPr>
          <w:rFonts w:ascii="Courier New" w:hAnsi="Courier New" w:cs="Courier New"/>
          <w:spacing w:val="6"/>
          <w:sz w:val="20"/>
          <w:szCs w:val="20"/>
          <w:lang w:val="en-US"/>
        </w:rPr>
        <w:t> </w:t>
      </w:r>
      <w:r w:rsidRPr="00510DD7">
        <w:rPr>
          <w:rFonts w:ascii="GHEA Grapalat" w:hAnsi="GHEA Grapalat"/>
          <w:spacing w:val="6"/>
          <w:sz w:val="20"/>
          <w:szCs w:val="20"/>
        </w:rPr>
        <w:t xml:space="preserve">договора в </w:t>
      </w:r>
      <w:proofErr w:type="gramStart"/>
      <w:r w:rsidRPr="00510DD7">
        <w:rPr>
          <w:rFonts w:ascii="GHEA Grapalat" w:hAnsi="GHEA Grapalat"/>
          <w:spacing w:val="6"/>
          <w:sz w:val="20"/>
          <w:szCs w:val="20"/>
        </w:rPr>
        <w:t>силу</w:t>
      </w:r>
      <w:proofErr w:type="gramEnd"/>
      <w:r w:rsidRPr="00510DD7">
        <w:rPr>
          <w:rFonts w:ascii="GHEA Grapalat" w:hAnsi="GHEA Grapalat"/>
          <w:spacing w:val="6"/>
          <w:sz w:val="20"/>
          <w:szCs w:val="20"/>
        </w:rPr>
        <w:t xml:space="preserve"> и устанавливается следующий срок выполнения:</w:t>
      </w:r>
    </w:p>
    <w:p w:rsidR="00616434" w:rsidRPr="00616434" w:rsidRDefault="00616434" w:rsidP="00616434">
      <w:pPr>
        <w:widowControl w:val="0"/>
        <w:tabs>
          <w:tab w:val="left" w:pos="1134"/>
        </w:tabs>
        <w:spacing w:after="160" w:line="360" w:lineRule="auto"/>
        <w:jc w:val="both"/>
        <w:rPr>
          <w:rFonts w:ascii="GHEA Grapalat" w:hAnsi="GHEA Grapalat"/>
          <w:sz w:val="20"/>
          <w:szCs w:val="20"/>
        </w:rPr>
      </w:pPr>
      <w:r w:rsidRPr="00616434">
        <w:rPr>
          <w:rFonts w:ascii="GHEA Grapalat" w:hAnsi="GHEA Grapalat"/>
          <w:sz w:val="20"/>
          <w:szCs w:val="20"/>
        </w:rPr>
        <w:t>1-я лот 85/календарный день/, 2-я лот 85/календарный день/, 3-я лот 85/календарный день/, 4-я ло</w:t>
      </w:r>
      <w:r w:rsidRPr="00BE6530">
        <w:rPr>
          <w:rFonts w:ascii="GHEA Grapalat" w:hAnsi="GHEA Grapalat"/>
          <w:sz w:val="20"/>
          <w:szCs w:val="20"/>
        </w:rPr>
        <w:t>т</w:t>
      </w:r>
      <w:r w:rsidRPr="00616434">
        <w:rPr>
          <w:rFonts w:ascii="GHEA Grapalat" w:hAnsi="GHEA Grapalat"/>
          <w:sz w:val="20"/>
          <w:szCs w:val="20"/>
        </w:rPr>
        <w:t xml:space="preserve"> 85/календарный день/.</w:t>
      </w:r>
    </w:p>
    <w:p w:rsidR="00BB28C8" w:rsidRPr="00510DD7" w:rsidRDefault="00BB28C8" w:rsidP="00616434">
      <w:pPr>
        <w:widowControl w:val="0"/>
        <w:tabs>
          <w:tab w:val="left" w:pos="1134"/>
        </w:tabs>
        <w:spacing w:after="160" w:line="360" w:lineRule="auto"/>
        <w:jc w:val="both"/>
        <w:rPr>
          <w:rFonts w:ascii="GHEA Grapalat" w:hAnsi="GHEA Grapalat" w:cs="Times Armenian"/>
          <w:sz w:val="20"/>
          <w:szCs w:val="20"/>
          <w:vertAlign w:val="superscript"/>
        </w:rPr>
      </w:pPr>
      <w:r w:rsidRPr="00510DD7">
        <w:rPr>
          <w:rFonts w:ascii="GHEA Grapalat" w:hAnsi="GHEA Grapalat"/>
          <w:sz w:val="20"/>
          <w:szCs w:val="20"/>
          <w:vertAlign w:val="superscript"/>
        </w:rPr>
        <w:t>окончательный срок выполнения работ</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10DD7">
        <w:rPr>
          <w:rFonts w:ascii="GHEA Grapalat" w:hAnsi="GHEA Grapalat"/>
          <w:sz w:val="20"/>
          <w:szCs w:val="20"/>
        </w:rPr>
        <w:t>установлены календарным графиком, представленным в Приложении 2 к настоящему Договору</w:t>
      </w:r>
      <w:r w:rsidR="00514466"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510DD7" w:rsidRDefault="00BB28C8" w:rsidP="00BB28C8">
      <w:pPr>
        <w:widowControl w:val="0"/>
        <w:tabs>
          <w:tab w:val="left" w:pos="1276"/>
        </w:tabs>
        <w:spacing w:after="160" w:line="360" w:lineRule="auto"/>
        <w:ind w:firstLine="567"/>
        <w:jc w:val="center"/>
        <w:rPr>
          <w:rFonts w:ascii="GHEA Grapalat" w:hAnsi="GHEA Grapalat"/>
          <w:b/>
          <w:sz w:val="20"/>
          <w:szCs w:val="20"/>
        </w:rPr>
      </w:pPr>
      <w:r w:rsidRPr="00510DD7">
        <w:rPr>
          <w:rFonts w:ascii="GHEA Grapalat" w:hAnsi="GHEA Grapalat"/>
          <w:b/>
          <w:sz w:val="20"/>
          <w:szCs w:val="20"/>
        </w:rPr>
        <w:t>2. ВЫПОЛНЕНИЕ РАБОТ СРЕДСТВАМИ ПОДРЯДЧИКА</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2.1.</w:t>
      </w:r>
      <w:r w:rsidRPr="00510DD7">
        <w:rPr>
          <w:rFonts w:ascii="GHEA Grapalat" w:hAnsi="GHEA Grapalat"/>
          <w:sz w:val="20"/>
          <w:szCs w:val="20"/>
        </w:rPr>
        <w:tab/>
        <w:t xml:space="preserve">Работа выполняется </w:t>
      </w:r>
      <w:r w:rsidR="006458AE" w:rsidRPr="00510DD7">
        <w:rPr>
          <w:rFonts w:ascii="GHEA Grapalat" w:hAnsi="GHEA Grapalat"/>
          <w:sz w:val="20"/>
          <w:szCs w:val="20"/>
        </w:rPr>
        <w:t>трудовым и техническим ресурсом, строительными материалами</w:t>
      </w:r>
      <w:r w:rsidRPr="00510DD7">
        <w:rPr>
          <w:rFonts w:ascii="GHEA Grapalat" w:hAnsi="GHEA Grapalat"/>
          <w:sz w:val="20"/>
          <w:szCs w:val="20"/>
        </w:rPr>
        <w:t xml:space="preserve"> и средствами Подрядчика. </w:t>
      </w:r>
    </w:p>
    <w:p w:rsidR="00BB28C8" w:rsidRPr="00510DD7"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2.2.</w:t>
      </w:r>
      <w:r w:rsidRPr="00510DD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510DD7"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510DD7" w:rsidRDefault="00BB28C8" w:rsidP="00BB28C8">
      <w:pPr>
        <w:widowControl w:val="0"/>
        <w:spacing w:after="160" w:line="360" w:lineRule="auto"/>
        <w:jc w:val="center"/>
        <w:rPr>
          <w:rFonts w:ascii="GHEA Grapalat" w:hAnsi="GHEA Grapalat"/>
          <w:b/>
          <w:sz w:val="20"/>
          <w:szCs w:val="20"/>
        </w:rPr>
      </w:pPr>
      <w:r w:rsidRPr="00510DD7">
        <w:rPr>
          <w:rFonts w:ascii="GHEA Grapalat" w:hAnsi="GHEA Grapalat"/>
          <w:b/>
          <w:sz w:val="20"/>
          <w:szCs w:val="20"/>
        </w:rPr>
        <w:t>3. ПРАВА И ОБЯЗАННОСТИ СТОРОН</w:t>
      </w:r>
    </w:p>
    <w:p w:rsidR="00BB28C8" w:rsidRPr="00510DD7" w:rsidRDefault="00BB28C8" w:rsidP="00BB28C8">
      <w:pPr>
        <w:widowControl w:val="0"/>
        <w:tabs>
          <w:tab w:val="left" w:pos="1276"/>
        </w:tabs>
        <w:spacing w:after="160" w:line="360" w:lineRule="auto"/>
        <w:ind w:firstLine="567"/>
        <w:jc w:val="both"/>
        <w:rPr>
          <w:rFonts w:ascii="GHEA Grapalat" w:hAnsi="GHEA Grapalat"/>
          <w:b/>
          <w:sz w:val="20"/>
          <w:szCs w:val="20"/>
        </w:rPr>
      </w:pPr>
      <w:r w:rsidRPr="00510DD7">
        <w:rPr>
          <w:rFonts w:ascii="GHEA Grapalat" w:hAnsi="GHEA Grapalat"/>
          <w:b/>
          <w:sz w:val="20"/>
          <w:szCs w:val="20"/>
        </w:rPr>
        <w:t>3.1.</w:t>
      </w:r>
      <w:r w:rsidRPr="00510DD7">
        <w:rPr>
          <w:rFonts w:ascii="GHEA Grapalat" w:hAnsi="GHEA Grapalat"/>
          <w:b/>
          <w:sz w:val="20"/>
          <w:szCs w:val="20"/>
        </w:rPr>
        <w:tab/>
        <w:t>Заказчик имеет право:</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3.1.1.</w:t>
      </w:r>
      <w:r w:rsidRPr="00510DD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3.1.2.</w:t>
      </w:r>
      <w:r w:rsidRPr="00510DD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lastRenderedPageBreak/>
        <w:t>3.1.3.</w:t>
      </w:r>
      <w:r w:rsidRPr="00510DD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10DD7">
        <w:rPr>
          <w:rFonts w:ascii="GHEA Grapalat" w:hAnsi="GHEA Grapalat"/>
          <w:sz w:val="20"/>
          <w:szCs w:val="20"/>
        </w:rPr>
        <w:t>,</w:t>
      </w:r>
      <w:r w:rsidRPr="00510DD7">
        <w:rPr>
          <w:rFonts w:ascii="GHEA Grapalat" w:hAnsi="GHEA Grapalat"/>
          <w:sz w:val="20"/>
          <w:szCs w:val="20"/>
        </w:rPr>
        <w:t xml:space="preserve"> предусмотренных пунктом 1.2.</w:t>
      </w:r>
      <w:r w:rsidRPr="00510DD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3.1.4.</w:t>
      </w:r>
      <w:r w:rsidRPr="00510DD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а)</w:t>
      </w:r>
      <w:r w:rsidRPr="00510DD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б)</w:t>
      </w:r>
      <w:r w:rsidRPr="00510DD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в)</w:t>
      </w:r>
      <w:r w:rsidRPr="00510DD7">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10DD7">
        <w:rPr>
          <w:rFonts w:ascii="GHEA Grapalat" w:hAnsi="GHEA Grapalat"/>
          <w:sz w:val="20"/>
          <w:szCs w:val="20"/>
        </w:rPr>
        <w:t>пунктами 1.1 и</w:t>
      </w:r>
      <w:r w:rsidR="00F459C2" w:rsidRPr="00510DD7">
        <w:rPr>
          <w:rFonts w:ascii="GHEA Grapalat" w:hAnsi="GHEA Grapalat"/>
          <w:sz w:val="20"/>
          <w:szCs w:val="20"/>
        </w:rPr>
        <w:t>ли</w:t>
      </w:r>
      <w:r w:rsidR="00F01A2A" w:rsidRPr="00510DD7">
        <w:rPr>
          <w:rFonts w:ascii="GHEA Grapalat" w:hAnsi="GHEA Grapalat"/>
          <w:sz w:val="20"/>
          <w:szCs w:val="20"/>
        </w:rPr>
        <w:t xml:space="preserve"> 1.2 настоящего договора</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г)</w:t>
      </w:r>
      <w:r w:rsidRPr="00510DD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3.1.5.</w:t>
      </w:r>
      <w:r w:rsidRPr="00510DD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3.1.6.</w:t>
      </w:r>
      <w:r w:rsidRPr="00510DD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3.1.7.</w:t>
      </w:r>
      <w:r w:rsidRPr="00510DD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10DD7" w:rsidRDefault="00BB28C8" w:rsidP="00BB28C8">
      <w:pPr>
        <w:rPr>
          <w:rFonts w:ascii="GHEA Grapalat" w:hAnsi="GHEA Grapalat"/>
          <w:b/>
          <w:sz w:val="20"/>
          <w:szCs w:val="20"/>
        </w:rPr>
      </w:pPr>
      <w:r w:rsidRPr="00510DD7">
        <w:rPr>
          <w:rFonts w:ascii="GHEA Grapalat" w:hAnsi="GHEA Grapalat"/>
          <w:b/>
          <w:sz w:val="20"/>
          <w:szCs w:val="20"/>
        </w:rPr>
        <w:br w:type="page"/>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510DD7">
        <w:rPr>
          <w:rFonts w:ascii="GHEA Grapalat" w:hAnsi="GHEA Grapalat"/>
          <w:b/>
          <w:sz w:val="20"/>
          <w:szCs w:val="20"/>
        </w:rPr>
        <w:lastRenderedPageBreak/>
        <w:t>3.2.</w:t>
      </w:r>
      <w:r w:rsidRPr="00510DD7">
        <w:rPr>
          <w:rFonts w:ascii="GHEA Grapalat" w:hAnsi="GHEA Grapalat"/>
          <w:b/>
          <w:sz w:val="20"/>
          <w:szCs w:val="20"/>
        </w:rPr>
        <w:tab/>
        <w:t>Заказчик обязан:</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3.2.1.</w:t>
      </w:r>
      <w:r w:rsidRPr="00510DD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3.2.2.</w:t>
      </w:r>
      <w:r w:rsidRPr="00510DD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3.2.3.</w:t>
      </w:r>
      <w:r w:rsidRPr="00510DD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10DD7"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sz w:val="20"/>
          <w:szCs w:val="20"/>
        </w:rPr>
      </w:pPr>
      <w:r w:rsidRPr="00510DD7">
        <w:rPr>
          <w:rFonts w:ascii="GHEA Grapalat" w:hAnsi="GHEA Grapalat"/>
          <w:sz w:val="20"/>
          <w:szCs w:val="20"/>
        </w:rPr>
        <w:t>3.2.4.</w:t>
      </w:r>
      <w:r w:rsidRPr="00510DD7">
        <w:rPr>
          <w:rFonts w:ascii="GHEA Grapalat" w:hAnsi="GHEA Grapalat"/>
          <w:sz w:val="20"/>
          <w:szCs w:val="20"/>
        </w:rPr>
        <w:tab/>
        <w:t>В случае приемки результата работы в срок, предусмотренный пунктом 1.3.</w:t>
      </w:r>
      <w:r w:rsidRPr="00510DD7">
        <w:rPr>
          <w:rFonts w:ascii="GHEA Grapalat" w:hAnsi="GHEA Grapalat"/>
          <w:sz w:val="20"/>
          <w:szCs w:val="20"/>
        </w:rPr>
        <w:tab/>
        <w:t xml:space="preserve">Договора, уплачивать Подрядчику суммы, подлежащие уплате последнему. </w:t>
      </w:r>
    </w:p>
    <w:p w:rsidR="00932407" w:rsidRPr="00510DD7"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510DD7">
        <w:rPr>
          <w:rFonts w:ascii="GHEA Grapalat" w:hAnsi="GHEA Grapalat" w:cs="Times New Roman"/>
          <w:lang w:val="ru-RU" w:eastAsia="ru-RU" w:bidi="ru-RU"/>
        </w:rPr>
        <w:t>3</w:t>
      </w:r>
      <w:r w:rsidRPr="00510DD7">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w:t>
      </w:r>
      <w:proofErr w:type="gramStart"/>
      <w:r w:rsidR="00030EB3" w:rsidRPr="00510DD7">
        <w:rPr>
          <w:rFonts w:ascii="GHEA Grapalat" w:hAnsi="GHEA Grapalat" w:cs="Times Armenian"/>
          <w:lang w:val="ru-RU" w:eastAsia="ru-RU" w:bidi="ru-RU"/>
        </w:rPr>
        <w:t xml:space="preserve"> .</w:t>
      </w:r>
      <w:proofErr w:type="gramEnd"/>
      <w:r w:rsidR="00030EB3" w:rsidRPr="00510DD7">
        <w:rPr>
          <w:rFonts w:ascii="GHEA Grapalat" w:hAnsi="GHEA Grapalat" w:cs="Times Armenian"/>
          <w:lang w:val="ru-RU" w:eastAsia="ru-RU" w:bidi="ru-RU"/>
        </w:rPr>
        <w:t>.</w:t>
      </w:r>
      <w:r w:rsidRPr="00510DD7">
        <w:rPr>
          <w:rFonts w:ascii="GHEA Grapalat" w:hAnsi="GHEA Grapalat" w:cs="Times Armenian"/>
          <w:lang w:val="ru-RU" w:eastAsia="ru-RU" w:bidi="ru-RU"/>
        </w:rPr>
        <w:t xml:space="preserve"> дн</w:t>
      </w:r>
      <w:r w:rsidR="00992DAD" w:rsidRPr="00510DD7">
        <w:rPr>
          <w:rFonts w:ascii="GHEA Grapalat" w:hAnsi="GHEA Grapalat" w:cs="Times Armenian"/>
          <w:lang w:val="ru-RU" w:eastAsia="ru-RU" w:bidi="ru-RU"/>
        </w:rPr>
        <w:t>ей</w:t>
      </w:r>
      <w:r w:rsidRPr="00510DD7">
        <w:rPr>
          <w:rFonts w:ascii="GHEA Grapalat" w:hAnsi="GHEA Grapalat" w:cs="Times Armenian"/>
          <w:lang w:val="ru-RU" w:eastAsia="ru-RU" w:bidi="ru-RU"/>
        </w:rPr>
        <w:t>.</w:t>
      </w:r>
    </w:p>
    <w:p w:rsidR="00932407" w:rsidRPr="00510DD7"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 xml:space="preserve">       </w:t>
      </w:r>
      <w:r w:rsidR="00992DAD" w:rsidRPr="00510DD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10DD7">
        <w:rPr>
          <w:rFonts w:ascii="GHEA Grapalat" w:hAnsi="GHEA Grapalat" w:cs="Times Armenian"/>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b/>
          <w:sz w:val="20"/>
          <w:szCs w:val="20"/>
        </w:rPr>
      </w:pPr>
      <w:r w:rsidRPr="00510DD7">
        <w:rPr>
          <w:rFonts w:ascii="GHEA Grapalat" w:hAnsi="GHEA Grapalat"/>
          <w:b/>
          <w:sz w:val="20"/>
          <w:szCs w:val="20"/>
        </w:rPr>
        <w:t>3.3.</w:t>
      </w:r>
      <w:r w:rsidRPr="00510DD7">
        <w:rPr>
          <w:rFonts w:ascii="GHEA Grapalat" w:hAnsi="GHEA Grapalat"/>
          <w:b/>
          <w:sz w:val="20"/>
          <w:szCs w:val="20"/>
        </w:rPr>
        <w:tab/>
        <w:t>Подрядчик имеет право:</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3.3.1.</w:t>
      </w:r>
      <w:r w:rsidRPr="00510DD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3.3.2.</w:t>
      </w:r>
      <w:r w:rsidRPr="00510DD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b/>
          <w:sz w:val="20"/>
          <w:szCs w:val="20"/>
        </w:rPr>
      </w:pPr>
      <w:r w:rsidRPr="00510DD7">
        <w:rPr>
          <w:rFonts w:ascii="GHEA Grapalat" w:hAnsi="GHEA Grapalat"/>
          <w:b/>
          <w:sz w:val="20"/>
          <w:szCs w:val="20"/>
        </w:rPr>
        <w:t>3.4.</w:t>
      </w:r>
      <w:r w:rsidRPr="00510DD7">
        <w:rPr>
          <w:rFonts w:ascii="GHEA Grapalat" w:hAnsi="GHEA Grapalat"/>
          <w:b/>
          <w:sz w:val="20"/>
          <w:szCs w:val="20"/>
        </w:rPr>
        <w:tab/>
        <w:t>Подрядчик обязан:</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3.4.1.</w:t>
      </w:r>
      <w:r w:rsidRPr="00510DD7">
        <w:rPr>
          <w:rFonts w:ascii="GHEA Grapalat" w:hAnsi="GHEA Grapalat"/>
          <w:sz w:val="20"/>
          <w:szCs w:val="20"/>
        </w:rPr>
        <w:tab/>
        <w:t>В порядке и в сроки, предусмотренные договором, в соответствии с проектом и ведомостью об</w:t>
      </w:r>
      <w:r w:rsidR="007635B1" w:rsidRPr="00510DD7">
        <w:rPr>
          <w:rFonts w:ascii="GHEA Grapalat" w:hAnsi="GHEA Grapalat"/>
          <w:sz w:val="20"/>
          <w:szCs w:val="20"/>
        </w:rPr>
        <w:t>ъема работ выполнять минимум 100</w:t>
      </w:r>
      <w:r w:rsidRPr="00510DD7">
        <w:rPr>
          <w:rFonts w:ascii="GHEA Grapalat" w:hAnsi="GHEA Grapalat"/>
          <w:sz w:val="20"/>
          <w:szCs w:val="20"/>
        </w:rPr>
        <w:t xml:space="preserve"> процентов работ самостоятельно, своими </w:t>
      </w:r>
      <w:r w:rsidR="0061787C" w:rsidRPr="00510DD7">
        <w:rPr>
          <w:rFonts w:ascii="GHEA Grapalat" w:hAnsi="GHEA Grapalat"/>
          <w:sz w:val="20"/>
          <w:szCs w:val="20"/>
        </w:rPr>
        <w:t>тр</w:t>
      </w:r>
      <w:r w:rsidR="001F0EDC" w:rsidRPr="00510DD7">
        <w:rPr>
          <w:rFonts w:ascii="GHEA Grapalat" w:hAnsi="GHEA Grapalat"/>
          <w:sz w:val="20"/>
          <w:szCs w:val="20"/>
        </w:rPr>
        <w:t>у</w:t>
      </w:r>
      <w:r w:rsidR="0061787C" w:rsidRPr="00510DD7">
        <w:rPr>
          <w:rFonts w:ascii="GHEA Grapalat" w:hAnsi="GHEA Grapalat"/>
          <w:sz w:val="20"/>
          <w:szCs w:val="20"/>
        </w:rPr>
        <w:t>довым и техническим ресурсом</w:t>
      </w:r>
      <w:r w:rsidRPr="00510DD7">
        <w:rPr>
          <w:rFonts w:ascii="GHEA Grapalat" w:hAnsi="GHEA Grapalat"/>
          <w:sz w:val="20"/>
          <w:szCs w:val="20"/>
        </w:rPr>
        <w:t xml:space="preserve">, а также </w:t>
      </w:r>
      <w:r w:rsidR="0061787C" w:rsidRPr="00510DD7">
        <w:rPr>
          <w:rFonts w:ascii="GHEA Grapalat" w:hAnsi="GHEA Grapalat"/>
          <w:sz w:val="20"/>
          <w:szCs w:val="20"/>
        </w:rPr>
        <w:t>строительным</w:t>
      </w:r>
      <w:r w:rsidR="00E53BE6" w:rsidRPr="00510DD7">
        <w:rPr>
          <w:rFonts w:ascii="GHEA Grapalat" w:hAnsi="GHEA Grapalat"/>
          <w:sz w:val="20"/>
          <w:szCs w:val="20"/>
        </w:rPr>
        <w:t>и</w:t>
      </w:r>
      <w:r w:rsidR="0061787C" w:rsidRPr="00510DD7">
        <w:rPr>
          <w:rFonts w:ascii="GHEA Grapalat" w:hAnsi="GHEA Grapalat"/>
          <w:sz w:val="20"/>
          <w:szCs w:val="20"/>
        </w:rPr>
        <w:t xml:space="preserve"> </w:t>
      </w:r>
      <w:r w:rsidRPr="00510DD7">
        <w:rPr>
          <w:rFonts w:ascii="GHEA Grapalat" w:hAnsi="GHEA Grapalat"/>
          <w:sz w:val="20"/>
          <w:szCs w:val="20"/>
        </w:rPr>
        <w:t>материалами</w:t>
      </w:r>
      <w:r w:rsidR="0061787C" w:rsidRPr="00510DD7">
        <w:rPr>
          <w:rFonts w:ascii="GHEA Grapalat" w:hAnsi="GHEA Grapalat"/>
          <w:sz w:val="20"/>
          <w:szCs w:val="20"/>
        </w:rPr>
        <w:t>, средствами</w:t>
      </w:r>
      <w:r w:rsidRPr="00510DD7">
        <w:rPr>
          <w:rFonts w:ascii="GHEA Grapalat" w:hAnsi="GHEA Grapalat"/>
          <w:sz w:val="20"/>
          <w:szCs w:val="20"/>
        </w:rPr>
        <w:t xml:space="preserve"> и в надлежащем качестве</w:t>
      </w:r>
      <w:r w:rsidR="0061787C" w:rsidRPr="00510DD7">
        <w:rPr>
          <w:rFonts w:ascii="GHEA Grapalat" w:hAnsi="GHEA Grapalat"/>
          <w:sz w:val="20"/>
          <w:szCs w:val="20"/>
        </w:rPr>
        <w:t xml:space="preserve"> в соответствии с проектом и </w:t>
      </w:r>
      <w:r w:rsidR="00CA39AF" w:rsidRPr="00510DD7">
        <w:rPr>
          <w:rFonts w:ascii="GHEA Grapalat" w:hAnsi="GHEA Grapalat"/>
          <w:sz w:val="20"/>
          <w:szCs w:val="20"/>
        </w:rPr>
        <w:t xml:space="preserve">ведомостью </w:t>
      </w:r>
      <w:r w:rsidR="0061787C" w:rsidRPr="00510DD7">
        <w:rPr>
          <w:rFonts w:ascii="GHEA Grapalat" w:hAnsi="GHEA Grapalat"/>
          <w:sz w:val="20"/>
          <w:szCs w:val="20"/>
        </w:rPr>
        <w:t>объем</w:t>
      </w:r>
      <w:r w:rsidR="00CA39AF" w:rsidRPr="00510DD7">
        <w:rPr>
          <w:rFonts w:ascii="GHEA Grapalat" w:hAnsi="GHEA Grapalat"/>
          <w:sz w:val="20"/>
          <w:szCs w:val="20"/>
        </w:rPr>
        <w:t>ов.</w:t>
      </w:r>
    </w:p>
    <w:p w:rsidR="00BB28C8" w:rsidRPr="00510DD7"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sz w:val="20"/>
          <w:szCs w:val="20"/>
        </w:rPr>
      </w:pP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3.4.2.</w:t>
      </w:r>
      <w:r w:rsidRPr="00510DD7">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510DD7"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sz w:val="20"/>
          <w:szCs w:val="20"/>
        </w:rPr>
      </w:pPr>
      <w:r w:rsidRPr="00510DD7">
        <w:rPr>
          <w:rFonts w:ascii="GHEA Grapalat" w:hAnsi="GHEA Grapalat"/>
          <w:sz w:val="20"/>
          <w:szCs w:val="20"/>
        </w:rPr>
        <w:t>3.4.3.</w:t>
      </w:r>
      <w:r w:rsidRPr="00510DD7">
        <w:rPr>
          <w:rFonts w:ascii="GHEA Grapalat" w:hAnsi="GHEA Grapalat"/>
          <w:sz w:val="20"/>
          <w:szCs w:val="20"/>
        </w:rPr>
        <w:tab/>
        <w:t xml:space="preserve">Обеспечивать </w:t>
      </w:r>
    </w:p>
    <w:p w:rsidR="00E560CB" w:rsidRPr="00510DD7"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sz w:val="20"/>
          <w:szCs w:val="20"/>
        </w:rPr>
      </w:pPr>
      <w:r w:rsidRPr="00510DD7">
        <w:rPr>
          <w:rFonts w:ascii="GHEA Grapalat" w:hAnsi="GHEA Grapalat"/>
          <w:sz w:val="20"/>
          <w:szCs w:val="20"/>
        </w:rPr>
        <w:t xml:space="preserve">1) </w:t>
      </w:r>
      <w:r w:rsidR="00BB28C8" w:rsidRPr="00510DD7">
        <w:rPr>
          <w:rFonts w:ascii="GHEA Grapalat" w:hAnsi="GHEA Grapalat"/>
          <w:sz w:val="20"/>
          <w:szCs w:val="20"/>
        </w:rPr>
        <w:t xml:space="preserve">выполнение строительно-монтажных работ в соответствии </w:t>
      </w:r>
      <w:r w:rsidR="001D4FB3" w:rsidRPr="00510DD7">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510DD7" w:rsidDel="003079EF">
          <w:rPr>
            <w:rFonts w:ascii="GHEA Grapalat" w:hAnsi="GHEA Grapalat"/>
            <w:sz w:val="20"/>
            <w:szCs w:val="20"/>
          </w:rPr>
          <w:delText>,</w:delText>
        </w:r>
      </w:del>
      <w:r w:rsidR="00BB28C8" w:rsidRPr="00510DD7">
        <w:rPr>
          <w:rFonts w:ascii="GHEA Grapalat" w:hAnsi="GHEA Grapalat"/>
          <w:sz w:val="20"/>
          <w:szCs w:val="20"/>
        </w:rPr>
        <w:t xml:space="preserve"> провести </w:t>
      </w:r>
      <w:proofErr w:type="spellStart"/>
      <w:r w:rsidR="00BB28C8" w:rsidRPr="00510DD7">
        <w:rPr>
          <w:rFonts w:ascii="GHEA Grapalat" w:hAnsi="GHEA Grapalat"/>
          <w:sz w:val="20"/>
          <w:szCs w:val="20"/>
        </w:rPr>
        <w:t>индивидуальн</w:t>
      </w:r>
      <w:proofErr w:type="gramStart"/>
      <w:r w:rsidR="00BB28C8" w:rsidRPr="00510DD7">
        <w:rPr>
          <w:rFonts w:ascii="GHEA Grapalat" w:hAnsi="GHEA Grapalat"/>
          <w:sz w:val="20"/>
          <w:szCs w:val="20"/>
        </w:rPr>
        <w:t>oe</w:t>
      </w:r>
      <w:proofErr w:type="spellEnd"/>
      <w:proofErr w:type="gramEnd"/>
      <w:r w:rsidR="00BB28C8" w:rsidRPr="00510DD7">
        <w:rPr>
          <w:rFonts w:ascii="GHEA Grapalat" w:hAnsi="GHEA Grapalat"/>
          <w:sz w:val="20"/>
          <w:szCs w:val="20"/>
        </w:rPr>
        <w:t xml:space="preserve"> испытание смонтированного им оборудования (</w:t>
      </w:r>
      <w:r w:rsidR="001D4FB3" w:rsidRPr="00510DD7">
        <w:rPr>
          <w:rFonts w:ascii="GHEA Grapalat" w:hAnsi="GHEA Grapalat"/>
          <w:sz w:val="20"/>
          <w:szCs w:val="20"/>
        </w:rPr>
        <w:t>электроснабжения</w:t>
      </w:r>
      <w:r w:rsidR="00BB28C8" w:rsidRPr="00510DD7">
        <w:rPr>
          <w:rFonts w:ascii="GHEA Grapalat" w:hAnsi="GHEA Grapalat"/>
          <w:sz w:val="20"/>
          <w:szCs w:val="20"/>
        </w:rPr>
        <w:t>, отоп</w:t>
      </w:r>
      <w:r w:rsidR="00A36F0F" w:rsidRPr="00510DD7">
        <w:rPr>
          <w:rFonts w:ascii="GHEA Grapalat" w:hAnsi="GHEA Grapalat"/>
          <w:sz w:val="20"/>
          <w:szCs w:val="20"/>
        </w:rPr>
        <w:t>ления</w:t>
      </w:r>
      <w:r w:rsidR="00BB28C8" w:rsidRPr="00510DD7">
        <w:rPr>
          <w:rFonts w:ascii="GHEA Grapalat" w:hAnsi="GHEA Grapalat"/>
          <w:sz w:val="20"/>
          <w:szCs w:val="20"/>
        </w:rPr>
        <w:t>, водоснабжения, канализаци</w:t>
      </w:r>
      <w:r w:rsidR="00A36F0F" w:rsidRPr="00510DD7">
        <w:rPr>
          <w:rFonts w:ascii="GHEA Grapalat" w:hAnsi="GHEA Grapalat"/>
          <w:sz w:val="20"/>
          <w:szCs w:val="20"/>
        </w:rPr>
        <w:t>и</w:t>
      </w:r>
      <w:r w:rsidR="001D4FB3" w:rsidRPr="00510DD7">
        <w:rPr>
          <w:rFonts w:ascii="GHEA Grapalat" w:hAnsi="GHEA Grapalat"/>
          <w:sz w:val="20"/>
          <w:szCs w:val="20"/>
        </w:rPr>
        <w:t xml:space="preserve"> </w:t>
      </w:r>
      <w:r w:rsidR="00BB28C8" w:rsidRPr="00510DD7">
        <w:rPr>
          <w:rFonts w:ascii="GHEA Grapalat" w:hAnsi="GHEA Grapalat"/>
          <w:sz w:val="20"/>
          <w:szCs w:val="20"/>
        </w:rPr>
        <w:t>вентиляци</w:t>
      </w:r>
      <w:r w:rsidR="001D4FB3" w:rsidRPr="00510DD7">
        <w:rPr>
          <w:rFonts w:ascii="GHEA Grapalat" w:hAnsi="GHEA Grapalat"/>
          <w:sz w:val="20"/>
          <w:szCs w:val="20"/>
        </w:rPr>
        <w:t>и</w:t>
      </w:r>
      <w:r w:rsidR="00BB28C8" w:rsidRPr="00510DD7">
        <w:rPr>
          <w:rFonts w:ascii="GHEA Grapalat" w:hAnsi="GHEA Grapalat"/>
          <w:sz w:val="20"/>
          <w:szCs w:val="20"/>
        </w:rPr>
        <w:t xml:space="preserve"> </w:t>
      </w:r>
      <w:r w:rsidR="001D4FB3" w:rsidRPr="00510DD7">
        <w:rPr>
          <w:rFonts w:ascii="GHEA Grapalat" w:hAnsi="GHEA Grapalat"/>
          <w:sz w:val="20"/>
          <w:szCs w:val="20"/>
        </w:rPr>
        <w:t xml:space="preserve"> </w:t>
      </w:r>
      <w:r w:rsidR="00BB28C8" w:rsidRPr="00510DD7">
        <w:rPr>
          <w:rFonts w:ascii="GHEA Grapalat" w:hAnsi="GHEA Grapalat"/>
          <w:sz w:val="20"/>
          <w:szCs w:val="20"/>
        </w:rPr>
        <w:t>и прочего), принимать участие в комплексном испытании оборудования</w:t>
      </w:r>
      <w:r w:rsidRPr="00510DD7">
        <w:rPr>
          <w:rFonts w:ascii="GHEA Grapalat" w:hAnsi="GHEA Grapalat"/>
          <w:sz w:val="20"/>
          <w:szCs w:val="20"/>
        </w:rPr>
        <w:t>,</w:t>
      </w:r>
    </w:p>
    <w:p w:rsidR="00567EBA" w:rsidRPr="00510DD7"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510DD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3.4.4.</w:t>
      </w:r>
      <w:r w:rsidRPr="00510DD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10DD7">
        <w:rPr>
          <w:rFonts w:ascii="GHEA Grapalat" w:hAnsi="GHEA Grapalat"/>
          <w:sz w:val="20"/>
          <w:szCs w:val="20"/>
        </w:rPr>
        <w:t xml:space="preserve"> (эксплуатации)</w:t>
      </w:r>
      <w:r w:rsidRPr="00510DD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3.4.5.</w:t>
      </w:r>
      <w:r w:rsidRPr="00510DD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3.4.6.</w:t>
      </w:r>
      <w:r w:rsidRPr="00510DD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3.4.7.</w:t>
      </w:r>
      <w:r w:rsidRPr="00510DD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3.4.8.</w:t>
      </w:r>
      <w:r w:rsidRPr="00510DD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10DD7">
        <w:rPr>
          <w:rFonts w:ascii="GHEA Grapalat" w:hAnsi="GHEA Grapalat"/>
          <w:sz w:val="20"/>
          <w:szCs w:val="20"/>
        </w:rPr>
        <w:t xml:space="preserve"> своих средств </w:t>
      </w:r>
      <w:r w:rsidRPr="00510DD7">
        <w:rPr>
          <w:rFonts w:ascii="GHEA Grapalat" w:hAnsi="GHEA Grapalat"/>
          <w:sz w:val="20"/>
          <w:szCs w:val="20"/>
        </w:rPr>
        <w:t xml:space="preserve">и в установленный Заказчиком разумный срок устранять эти недостатки. </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lastRenderedPageBreak/>
        <w:t>3.4.9.</w:t>
      </w:r>
      <w:r w:rsidRPr="00510DD7">
        <w:rPr>
          <w:rFonts w:ascii="GHEA Grapalat" w:hAnsi="GHEA Grapalat"/>
          <w:sz w:val="20"/>
          <w:szCs w:val="20"/>
        </w:rPr>
        <w:tab/>
        <w:t xml:space="preserve">По договору устанавливается гарантийный срок </w:t>
      </w:r>
      <w:r w:rsidR="00B42C78" w:rsidRPr="00510DD7">
        <w:rPr>
          <w:rFonts w:ascii="GHEA Grapalat" w:hAnsi="GHEA Grapalat"/>
          <w:sz w:val="20"/>
          <w:szCs w:val="20"/>
        </w:rPr>
        <w:t xml:space="preserve">в </w:t>
      </w:r>
      <w:r w:rsidR="007635B1" w:rsidRPr="00510DD7">
        <w:rPr>
          <w:rFonts w:ascii="GHEA Grapalat" w:hAnsi="GHEA Grapalat"/>
          <w:sz w:val="20"/>
          <w:szCs w:val="20"/>
        </w:rPr>
        <w:t>365</w:t>
      </w:r>
      <w:r w:rsidRPr="00510DD7">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10DD7">
        <w:rPr>
          <w:rFonts w:ascii="GHEA Grapalat" w:hAnsi="GHEA Grapalat"/>
          <w:sz w:val="20"/>
          <w:szCs w:val="20"/>
        </w:rPr>
        <w:t>счет  своих средств</w:t>
      </w:r>
      <w:ins w:id="27" w:author="Vardan" w:date="2022-12-24T23:12:00Z">
        <w:r w:rsidR="00421A16" w:rsidRPr="00510DD7">
          <w:rPr>
            <w:rFonts w:ascii="GHEA Grapalat" w:hAnsi="GHEA Grapalat"/>
            <w:sz w:val="20"/>
            <w:szCs w:val="20"/>
          </w:rPr>
          <w:t xml:space="preserve"> </w:t>
        </w:r>
      </w:ins>
      <w:r w:rsidRPr="00510DD7">
        <w:rPr>
          <w:rFonts w:ascii="GHEA Grapalat" w:hAnsi="GHEA Grapalat"/>
          <w:sz w:val="20"/>
          <w:szCs w:val="20"/>
        </w:rPr>
        <w:t>и в установленный Заказчиком разумный срок устранять эти недостатки</w:t>
      </w:r>
      <w:r w:rsidR="000320D9" w:rsidRPr="00510DD7">
        <w:rPr>
          <w:rStyle w:val="af6"/>
          <w:rFonts w:ascii="GHEA Grapalat" w:hAnsi="GHEA Grapalat"/>
          <w:sz w:val="20"/>
          <w:szCs w:val="20"/>
        </w:rPr>
        <w:footnoteReference w:customMarkFollows="1" w:id="21"/>
        <w:t>27</w:t>
      </w:r>
      <w:r w:rsidRPr="00510DD7">
        <w:rPr>
          <w:rFonts w:ascii="GHEA Grapalat" w:hAnsi="GHEA Grapalat"/>
          <w:sz w:val="20"/>
          <w:szCs w:val="20"/>
        </w:rPr>
        <w:t>.</w:t>
      </w:r>
    </w:p>
    <w:p w:rsidR="00BB28C8" w:rsidRPr="00510DD7"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3.4.10.</w:t>
      </w:r>
      <w:r w:rsidRPr="00510DD7">
        <w:rPr>
          <w:rFonts w:ascii="GHEA Grapalat" w:hAnsi="GHEA Grapalat"/>
          <w:sz w:val="20"/>
          <w:szCs w:val="20"/>
        </w:rPr>
        <w:tab/>
      </w:r>
      <w:r w:rsidR="00A73E8A" w:rsidRPr="00510DD7">
        <w:rPr>
          <w:rFonts w:ascii="GHEA Grapalat" w:hAnsi="GHEA Grapalat"/>
          <w:sz w:val="20"/>
          <w:szCs w:val="20"/>
        </w:rPr>
        <w:t>Т</w:t>
      </w:r>
      <w:r w:rsidRPr="00510DD7">
        <w:rPr>
          <w:rFonts w:ascii="GHEA Grapalat" w:hAnsi="GHEA Grapalat"/>
          <w:sz w:val="20"/>
          <w:szCs w:val="20"/>
        </w:rPr>
        <w:t>ребования, предъявляемые к</w:t>
      </w:r>
      <w:r w:rsidR="00AF6633" w:rsidRPr="00510DD7">
        <w:rPr>
          <w:rFonts w:ascii="GHEA Grapalat" w:hAnsi="GHEA Grapalat"/>
          <w:sz w:val="20"/>
          <w:szCs w:val="20"/>
        </w:rPr>
        <w:t xml:space="preserve"> техническим </w:t>
      </w:r>
      <w:r w:rsidR="00BF4EC0" w:rsidRPr="00510DD7">
        <w:rPr>
          <w:rFonts w:ascii="GHEA Grapalat" w:hAnsi="GHEA Grapalat"/>
          <w:sz w:val="20"/>
          <w:szCs w:val="20"/>
        </w:rPr>
        <w:t>х</w:t>
      </w:r>
      <w:r w:rsidR="00AF6633" w:rsidRPr="00510DD7">
        <w:rPr>
          <w:rFonts w:ascii="GHEA Grapalat" w:hAnsi="GHEA Grapalat"/>
          <w:sz w:val="20"/>
          <w:szCs w:val="20"/>
        </w:rPr>
        <w:t>арактеристикам и</w:t>
      </w:r>
      <w:r w:rsidRPr="00510DD7">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510DD7">
        <w:rPr>
          <w:rFonts w:ascii="GHEA Grapalat" w:hAnsi="GHEA Grapalat"/>
          <w:sz w:val="20"/>
          <w:szCs w:val="20"/>
        </w:rPr>
        <w:t xml:space="preserve"> и (или) к</w:t>
      </w:r>
      <w:r w:rsidR="00165A51" w:rsidRPr="00510DD7">
        <w:rPr>
          <w:rFonts w:ascii="GHEA Grapalat" w:hAnsi="GHEA Grapalat"/>
          <w:sz w:val="20"/>
          <w:szCs w:val="20"/>
          <w:lang w:val="hy-AM"/>
        </w:rPr>
        <w:t xml:space="preserve"> </w:t>
      </w:r>
      <w:r w:rsidR="00165A51" w:rsidRPr="00510DD7">
        <w:rPr>
          <w:rFonts w:ascii="GHEA Grapalat" w:hAnsi="GHEA Grapalat"/>
          <w:sz w:val="20"/>
          <w:szCs w:val="20"/>
        </w:rPr>
        <w:t xml:space="preserve">приборам </w:t>
      </w:r>
      <w:r w:rsidR="00FA2CF4" w:rsidRPr="00510DD7">
        <w:rPr>
          <w:rFonts w:ascii="GHEA Grapalat" w:hAnsi="GHEA Grapalat"/>
          <w:sz w:val="20"/>
          <w:szCs w:val="20"/>
        </w:rPr>
        <w:t>и</w:t>
      </w:r>
      <w:r w:rsidR="00165A51" w:rsidRPr="00510DD7">
        <w:rPr>
          <w:rFonts w:ascii="GHEA Grapalat" w:hAnsi="GHEA Grapalat"/>
          <w:sz w:val="20"/>
          <w:szCs w:val="20"/>
        </w:rPr>
        <w:t xml:space="preserve"> оборудованию</w:t>
      </w:r>
      <w:r w:rsidR="00EA6DF8" w:rsidRPr="00510DD7">
        <w:rPr>
          <w:rFonts w:ascii="GHEA Grapalat" w:hAnsi="GHEA Grapalat"/>
          <w:sz w:val="20"/>
          <w:szCs w:val="20"/>
        </w:rPr>
        <w:t xml:space="preserve"> </w:t>
      </w:r>
      <w:r w:rsidRPr="00510DD7">
        <w:rPr>
          <w:rFonts w:ascii="GHEA Grapalat" w:hAnsi="GHEA Grapalat"/>
          <w:sz w:val="20"/>
          <w:szCs w:val="20"/>
        </w:rPr>
        <w:t xml:space="preserve"> представлены в приложении</w:t>
      </w:r>
      <w:proofErr w:type="gramStart"/>
      <w:r w:rsidRPr="00510DD7">
        <w:rPr>
          <w:rFonts w:ascii="GHEA Grapalat" w:hAnsi="GHEA Grapalat"/>
          <w:sz w:val="20"/>
          <w:szCs w:val="20"/>
        </w:rPr>
        <w:t xml:space="preserve"> № —- </w:t>
      </w:r>
      <w:proofErr w:type="gramEnd"/>
      <w:r w:rsidRPr="00510DD7">
        <w:rPr>
          <w:rFonts w:ascii="GHEA Grapalat" w:hAnsi="GHEA Grapalat"/>
          <w:sz w:val="20"/>
          <w:szCs w:val="20"/>
        </w:rPr>
        <w:t>к договору</w:t>
      </w:r>
      <w:r w:rsidR="00166832" w:rsidRPr="00510DD7">
        <w:rPr>
          <w:rStyle w:val="af6"/>
          <w:rFonts w:ascii="GHEA Grapalat" w:hAnsi="GHEA Grapalat"/>
          <w:sz w:val="20"/>
          <w:szCs w:val="20"/>
        </w:rPr>
        <w:footnoteReference w:customMarkFollows="1" w:id="22"/>
        <w:t>28</w:t>
      </w:r>
      <w:r w:rsidRPr="00510DD7">
        <w:rPr>
          <w:rFonts w:ascii="GHEA Grapalat" w:hAnsi="GHEA Grapalat"/>
          <w:sz w:val="20"/>
          <w:szCs w:val="20"/>
        </w:rPr>
        <w:t xml:space="preserve">. </w:t>
      </w:r>
    </w:p>
    <w:p w:rsidR="00BB28C8" w:rsidRPr="00510DD7" w:rsidRDefault="00BB28C8" w:rsidP="00BB28C8">
      <w:pPr>
        <w:widowControl w:val="0"/>
        <w:tabs>
          <w:tab w:val="left" w:pos="1418"/>
        </w:tabs>
        <w:spacing w:after="160" w:line="360" w:lineRule="auto"/>
        <w:ind w:firstLine="567"/>
        <w:jc w:val="both"/>
        <w:rPr>
          <w:rFonts w:ascii="GHEA Grapalat" w:hAnsi="GHEA Grapalat"/>
          <w:sz w:val="20"/>
          <w:szCs w:val="20"/>
        </w:rPr>
      </w:pPr>
      <w:r w:rsidRPr="00510DD7">
        <w:rPr>
          <w:rFonts w:ascii="GHEA Grapalat" w:hAnsi="GHEA Grapalat"/>
          <w:sz w:val="20"/>
          <w:szCs w:val="20"/>
        </w:rPr>
        <w:t>3.4.11.</w:t>
      </w:r>
      <w:r w:rsidRPr="00510DD7">
        <w:rPr>
          <w:rFonts w:ascii="GHEA Grapalat" w:hAnsi="GHEA Grapalat"/>
          <w:sz w:val="20"/>
          <w:szCs w:val="20"/>
        </w:rPr>
        <w:tab/>
        <w:t>В течение срока действия обеспечени</w:t>
      </w:r>
      <w:r w:rsidR="006105DA" w:rsidRPr="00510DD7">
        <w:rPr>
          <w:rFonts w:ascii="GHEA Grapalat" w:hAnsi="GHEA Grapalat"/>
          <w:sz w:val="20"/>
          <w:szCs w:val="20"/>
        </w:rPr>
        <w:t xml:space="preserve">й квалификации и </w:t>
      </w:r>
      <w:r w:rsidRPr="00510DD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510DD7" w:rsidRDefault="00BB28C8" w:rsidP="00BB28C8">
      <w:pPr>
        <w:widowControl w:val="0"/>
        <w:tabs>
          <w:tab w:val="left" w:pos="1276"/>
        </w:tabs>
        <w:spacing w:after="160" w:line="360" w:lineRule="auto"/>
        <w:jc w:val="center"/>
        <w:rPr>
          <w:rFonts w:ascii="GHEA Grapalat" w:hAnsi="GHEA Grapalat"/>
          <w:b/>
          <w:sz w:val="20"/>
          <w:szCs w:val="20"/>
        </w:rPr>
      </w:pPr>
      <w:r w:rsidRPr="00510DD7">
        <w:rPr>
          <w:rFonts w:ascii="GHEA Grapalat" w:hAnsi="GHEA Grapalat"/>
          <w:b/>
          <w:sz w:val="20"/>
          <w:szCs w:val="20"/>
        </w:rPr>
        <w:t>4. ПОРЯДОК СДАЧИ И ПРИЕМКИ РАБОТЫ</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4.1.</w:t>
      </w:r>
      <w:r w:rsidRPr="00510DD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510DD7"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510DD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510DD7">
        <w:rPr>
          <w:rFonts w:ascii="GHEA Grapalat" w:hAnsi="GHEA Grapalat" w:cs="Sylfaen"/>
          <w:sz w:val="20"/>
          <w:szCs w:val="20"/>
        </w:rPr>
        <w:t xml:space="preserve"> заказчиком договор об осуществлении техническ</w:t>
      </w:r>
      <w:r w:rsidR="006F1FF9" w:rsidRPr="00510DD7">
        <w:rPr>
          <w:rFonts w:ascii="GHEA Grapalat" w:hAnsi="GHEA Grapalat" w:cs="Sylfaen"/>
          <w:sz w:val="20"/>
          <w:szCs w:val="20"/>
        </w:rPr>
        <w:t>ого</w:t>
      </w:r>
      <w:r w:rsidRPr="00510DD7">
        <w:rPr>
          <w:rFonts w:ascii="GHEA Grapalat" w:hAnsi="GHEA Grapalat" w:cs="Sylfaen"/>
          <w:sz w:val="20"/>
          <w:szCs w:val="20"/>
        </w:rPr>
        <w:t xml:space="preserve"> </w:t>
      </w:r>
      <w:r w:rsidR="006F1FF9" w:rsidRPr="00510DD7">
        <w:rPr>
          <w:rFonts w:ascii="GHEA Grapalat" w:hAnsi="GHEA Grapalat" w:cs="Sylfaen"/>
          <w:sz w:val="20"/>
          <w:szCs w:val="20"/>
        </w:rPr>
        <w:t>надзора</w:t>
      </w:r>
      <w:r w:rsidRPr="00510DD7">
        <w:rPr>
          <w:rFonts w:ascii="GHEA Grapalat" w:hAnsi="GHEA Grapalat" w:cs="Sylfaen"/>
          <w:sz w:val="20"/>
          <w:szCs w:val="20"/>
        </w:rPr>
        <w:t xml:space="preserve"> за выполнением </w:t>
      </w:r>
      <w:r w:rsidR="00212B71" w:rsidRPr="00510DD7">
        <w:rPr>
          <w:rFonts w:ascii="GHEA Grapalat" w:hAnsi="GHEA Grapalat" w:cs="Sylfaen"/>
          <w:sz w:val="20"/>
          <w:szCs w:val="20"/>
        </w:rPr>
        <w:t xml:space="preserve">данных </w:t>
      </w:r>
      <w:r w:rsidRPr="00510DD7">
        <w:rPr>
          <w:rFonts w:ascii="GHEA Grapalat" w:hAnsi="GHEA Grapalat" w:cs="Sylfaen"/>
          <w:sz w:val="20"/>
          <w:szCs w:val="20"/>
        </w:rPr>
        <w:t>строительных работ</w:t>
      </w:r>
      <w:r w:rsidR="00180C39" w:rsidRPr="00510DD7">
        <w:rPr>
          <w:rFonts w:ascii="GHEA Grapalat" w:hAnsi="GHEA Grapalat" w:cs="Sylfaen"/>
          <w:sz w:val="20"/>
          <w:szCs w:val="20"/>
        </w:rPr>
        <w:t xml:space="preserve">. </w:t>
      </w:r>
      <w:r w:rsidR="00180C39" w:rsidRPr="00510DD7">
        <w:rPr>
          <w:rFonts w:ascii="GHEA Grapalat" w:hAnsi="GHEA Grapalat" w:cs="Sylfaen"/>
          <w:sz w:val="20"/>
          <w:szCs w:val="20"/>
          <w:vertAlign w:val="superscript"/>
        </w:rPr>
        <w:t>28.1</w:t>
      </w:r>
    </w:p>
    <w:p w:rsidR="00BB28C8" w:rsidRPr="00510DD7" w:rsidRDefault="00BB28C8" w:rsidP="00BB28C8">
      <w:pPr>
        <w:widowControl w:val="0"/>
        <w:spacing w:after="160" w:line="360" w:lineRule="auto"/>
        <w:ind w:firstLine="567"/>
        <w:jc w:val="both"/>
        <w:rPr>
          <w:rFonts w:ascii="GHEA Grapalat" w:hAnsi="GHEA Grapalat" w:cs="Sylfaen"/>
          <w:sz w:val="20"/>
          <w:szCs w:val="20"/>
        </w:rPr>
      </w:pPr>
      <w:r w:rsidRPr="00510DD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510DD7">
        <w:rPr>
          <w:rFonts w:ascii="GHEA Grapalat" w:hAnsi="GHEA Grapalat"/>
          <w:sz w:val="20"/>
          <w:szCs w:val="20"/>
        </w:rPr>
        <w:lastRenderedPageBreak/>
        <w:t>При</w:t>
      </w:r>
      <w:r w:rsidRPr="00510DD7">
        <w:rPr>
          <w:rFonts w:ascii="Courier New" w:hAnsi="Courier New" w:cs="Courier New"/>
          <w:sz w:val="20"/>
          <w:szCs w:val="20"/>
          <w:lang w:val="en-US"/>
        </w:rPr>
        <w:t> </w:t>
      </w:r>
      <w:r w:rsidRPr="00510DD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4.2.</w:t>
      </w:r>
      <w:r w:rsidRPr="00510DD7">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4.3.</w:t>
      </w:r>
      <w:r w:rsidRPr="00510DD7">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510DD7">
        <w:rPr>
          <w:rFonts w:ascii="GHEA Grapalat" w:hAnsi="GHEA Grapalat"/>
          <w:sz w:val="20"/>
          <w:szCs w:val="20"/>
        </w:rPr>
        <w:t>для</w:t>
      </w:r>
      <w:proofErr w:type="gramEnd"/>
      <w:r w:rsidRPr="00510DD7">
        <w:rPr>
          <w:rFonts w:ascii="GHEA Grapalat" w:hAnsi="GHEA Grapalat"/>
          <w:sz w:val="20"/>
          <w:szCs w:val="20"/>
        </w:rPr>
        <w:t xml:space="preserve"> </w:t>
      </w:r>
      <w:proofErr w:type="gramStart"/>
      <w:r w:rsidRPr="00510DD7">
        <w:rPr>
          <w:rFonts w:ascii="GHEA Grapalat" w:hAnsi="GHEA Grapalat"/>
          <w:sz w:val="20"/>
          <w:szCs w:val="20"/>
        </w:rPr>
        <w:t>его</w:t>
      </w:r>
      <w:proofErr w:type="gramEnd"/>
      <w:r w:rsidRPr="00510DD7">
        <w:rPr>
          <w:rFonts w:ascii="GHEA Grapalat" w:hAnsi="GHEA Grapalat"/>
          <w:sz w:val="20"/>
          <w:szCs w:val="20"/>
        </w:rPr>
        <w:t xml:space="preserve"> </w:t>
      </w:r>
      <w:proofErr w:type="spellStart"/>
      <w:r w:rsidRPr="00510DD7">
        <w:rPr>
          <w:rFonts w:ascii="GHEA Grapalat" w:hAnsi="GHEA Grapalat"/>
          <w:sz w:val="20"/>
          <w:szCs w:val="20"/>
        </w:rPr>
        <w:t>неподписания</w:t>
      </w:r>
      <w:proofErr w:type="spellEnd"/>
      <w:r w:rsidRPr="00510DD7">
        <w:rPr>
          <w:rFonts w:ascii="GHEA Grapalat" w:hAnsi="GHEA Grapalat"/>
          <w:sz w:val="20"/>
          <w:szCs w:val="20"/>
        </w:rPr>
        <w:t xml:space="preserve">. В случае применения настоящего пункта Заказчик предпринимает </w:t>
      </w:r>
      <w:proofErr w:type="gramStart"/>
      <w:r w:rsidRPr="00510DD7">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510DD7">
        <w:rPr>
          <w:rFonts w:ascii="GHEA Grapalat" w:hAnsi="GHEA Grapalat"/>
          <w:sz w:val="20"/>
          <w:szCs w:val="20"/>
        </w:rPr>
        <w:t xml:space="preserve"> меры ответственности, предусмотренные договором.</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4.4.</w:t>
      </w:r>
      <w:r w:rsidRPr="00510DD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4.5.</w:t>
      </w:r>
      <w:r w:rsidRPr="00510DD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510DD7" w:rsidRDefault="00BB28C8" w:rsidP="00BB28C8">
      <w:pPr>
        <w:pStyle w:val="norm"/>
        <w:widowControl w:val="0"/>
        <w:tabs>
          <w:tab w:val="left" w:pos="1134"/>
        </w:tabs>
        <w:spacing w:after="160" w:line="360" w:lineRule="auto"/>
        <w:ind w:firstLine="567"/>
        <w:rPr>
          <w:rFonts w:ascii="GHEA Grapalat" w:hAnsi="GHEA Grapalat"/>
          <w:spacing w:val="-8"/>
          <w:sz w:val="20"/>
        </w:rPr>
      </w:pPr>
      <w:r w:rsidRPr="00510DD7">
        <w:rPr>
          <w:rFonts w:ascii="GHEA Grapalat" w:hAnsi="GHEA Grapalat"/>
          <w:sz w:val="20"/>
        </w:rPr>
        <w:t>4.6.</w:t>
      </w:r>
      <w:r w:rsidRPr="00510DD7">
        <w:rPr>
          <w:rFonts w:ascii="GHEA Grapalat" w:hAnsi="GHEA Grapalat"/>
          <w:sz w:val="20"/>
        </w:rPr>
        <w:tab/>
        <w:t xml:space="preserve">Во время приемки работы применяются следующие условия: </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1)</w:t>
      </w:r>
      <w:r w:rsidRPr="00510DD7">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10DD7">
        <w:rPr>
          <w:rFonts w:ascii="GHEA Grapalat" w:hAnsi="GHEA Grapalat"/>
          <w:sz w:val="20"/>
        </w:rPr>
        <w:t>приемной комиссии по завершенному строительству (далее-приемная комиссия)</w:t>
      </w:r>
      <w:r w:rsidRPr="00510DD7">
        <w:rPr>
          <w:rFonts w:ascii="GHEA Grapalat" w:hAnsi="GHEA Grapalat"/>
          <w:sz w:val="20"/>
        </w:rPr>
        <w:t>, установленной постановлением Правительства Республики Армения № 596-N от</w:t>
      </w:r>
      <w:r w:rsidRPr="00510DD7">
        <w:rPr>
          <w:rFonts w:ascii="Courier New" w:hAnsi="Courier New" w:cs="Courier New"/>
          <w:sz w:val="20"/>
          <w:lang w:val="en-US"/>
        </w:rPr>
        <w:t> </w:t>
      </w:r>
      <w:r w:rsidRPr="00510DD7">
        <w:rPr>
          <w:rFonts w:ascii="GHEA Grapalat" w:hAnsi="GHEA Grapalat"/>
          <w:sz w:val="20"/>
        </w:rPr>
        <w:t>19 марта 2015 года, и для приемки выполненных работ;</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2)</w:t>
      </w:r>
      <w:r w:rsidRPr="00510DD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10DD7">
        <w:rPr>
          <w:rFonts w:ascii="Courier New" w:hAnsi="Courier New" w:cs="Courier New"/>
          <w:sz w:val="20"/>
          <w:lang w:val="en-US"/>
        </w:rPr>
        <w:t> </w:t>
      </w:r>
      <w:r w:rsidRPr="00510DD7">
        <w:rPr>
          <w:rFonts w:ascii="GHEA Grapalat" w:hAnsi="GHEA Grapalat"/>
          <w:sz w:val="20"/>
        </w:rPr>
        <w:t xml:space="preserve">управления - комиссии, </w:t>
      </w:r>
      <w:r w:rsidRPr="00510DD7">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510DD7">
        <w:rPr>
          <w:rFonts w:ascii="Courier New" w:hAnsi="Courier New" w:cs="Courier New"/>
          <w:sz w:val="20"/>
          <w:lang w:val="en-US"/>
        </w:rPr>
        <w:t> </w:t>
      </w:r>
      <w:r w:rsidRPr="00510DD7">
        <w:rPr>
          <w:rFonts w:ascii="GHEA Grapalat" w:hAnsi="GHEA Grapalat"/>
          <w:sz w:val="20"/>
        </w:rPr>
        <w:t>19 марта 2015 года (далее - приемная комиссия);</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3)</w:t>
      </w:r>
      <w:r w:rsidRPr="00510DD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4)</w:t>
      </w:r>
      <w:r w:rsidRPr="00510DD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а.</w:t>
      </w:r>
      <w:r w:rsidRPr="00510DD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510DD7"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510DD7">
        <w:rPr>
          <w:rFonts w:ascii="GHEA Grapalat" w:hAnsi="GHEA Grapalat"/>
          <w:sz w:val="20"/>
        </w:rPr>
        <w:t>б</w:t>
      </w:r>
      <w:proofErr w:type="gramEnd"/>
      <w:r w:rsidRPr="00510DD7">
        <w:rPr>
          <w:rFonts w:ascii="GHEA Grapalat" w:hAnsi="GHEA Grapalat"/>
          <w:sz w:val="20"/>
        </w:rPr>
        <w:t>.</w:t>
      </w:r>
      <w:r w:rsidRPr="00510DD7">
        <w:rPr>
          <w:rFonts w:ascii="GHEA Grapalat" w:hAnsi="GHEA Grapalat"/>
          <w:sz w:val="20"/>
        </w:rPr>
        <w:tab/>
        <w:t>не соответствует требованиям договора, то акт не подписывается;</w:t>
      </w:r>
    </w:p>
    <w:p w:rsidR="00BB28C8" w:rsidRPr="00510DD7" w:rsidRDefault="00BB28C8" w:rsidP="00BB28C8">
      <w:pPr>
        <w:pStyle w:val="norm"/>
        <w:widowControl w:val="0"/>
        <w:tabs>
          <w:tab w:val="left" w:pos="1134"/>
        </w:tabs>
        <w:spacing w:after="160" w:line="348" w:lineRule="auto"/>
        <w:ind w:firstLine="567"/>
        <w:rPr>
          <w:rFonts w:ascii="GHEA Grapalat" w:hAnsi="GHEA Grapalat" w:cs="Sylfaen"/>
          <w:sz w:val="20"/>
        </w:rPr>
      </w:pPr>
      <w:r w:rsidRPr="00510DD7">
        <w:rPr>
          <w:rFonts w:ascii="GHEA Grapalat" w:hAnsi="GHEA Grapalat"/>
          <w:sz w:val="20"/>
        </w:rPr>
        <w:t>5)</w:t>
      </w:r>
      <w:r w:rsidRPr="00510DD7">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510DD7">
        <w:rPr>
          <w:rFonts w:ascii="GHEA Grapalat" w:hAnsi="GHEA Grapalat"/>
          <w:sz w:val="20"/>
        </w:rPr>
        <w:t>суммы</w:t>
      </w:r>
      <w:proofErr w:type="gramEnd"/>
      <w:r w:rsidRPr="00510DD7">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10DD7" w:rsidRDefault="00BB28C8" w:rsidP="00BB28C8">
      <w:pPr>
        <w:widowControl w:val="0"/>
        <w:tabs>
          <w:tab w:val="left" w:pos="1276"/>
        </w:tabs>
        <w:spacing w:after="160" w:line="348" w:lineRule="auto"/>
        <w:ind w:firstLine="567"/>
        <w:jc w:val="center"/>
        <w:rPr>
          <w:rFonts w:ascii="GHEA Grapalat" w:hAnsi="GHEA Grapalat"/>
          <w:b/>
          <w:sz w:val="20"/>
          <w:szCs w:val="20"/>
        </w:rPr>
      </w:pPr>
      <w:r w:rsidRPr="00510DD7">
        <w:rPr>
          <w:rFonts w:ascii="GHEA Grapalat" w:hAnsi="GHEA Grapalat"/>
          <w:b/>
          <w:sz w:val="20"/>
          <w:szCs w:val="20"/>
        </w:rPr>
        <w:t>5.</w:t>
      </w:r>
      <w:r w:rsidRPr="00510DD7">
        <w:rPr>
          <w:rFonts w:ascii="GHEA Grapalat" w:hAnsi="GHEA Grapalat"/>
          <w:b/>
          <w:sz w:val="20"/>
          <w:szCs w:val="20"/>
          <w:lang w:val="hy-AM"/>
        </w:rPr>
        <w:t xml:space="preserve"> </w:t>
      </w:r>
      <w:r w:rsidRPr="00510DD7">
        <w:rPr>
          <w:rFonts w:ascii="GHEA Grapalat" w:hAnsi="GHEA Grapalat"/>
          <w:b/>
          <w:sz w:val="20"/>
          <w:szCs w:val="20"/>
        </w:rPr>
        <w:t>ЦЕНА И ОПЛАТА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5.1.</w:t>
      </w:r>
      <w:r w:rsidRPr="00510DD7">
        <w:rPr>
          <w:rFonts w:ascii="GHEA Grapalat" w:hAnsi="GHEA Grapalat"/>
          <w:sz w:val="20"/>
          <w:szCs w:val="20"/>
        </w:rPr>
        <w:tab/>
        <w:t>Общая цена настоящего Договора составляет</w:t>
      </w:r>
      <w:proofErr w:type="gramStart"/>
      <w:r w:rsidRPr="00510DD7">
        <w:rPr>
          <w:rFonts w:ascii="GHEA Grapalat" w:hAnsi="GHEA Grapalat"/>
          <w:sz w:val="20"/>
          <w:szCs w:val="20"/>
        </w:rPr>
        <w:t xml:space="preserve"> (__________)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 (_______________)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лот 1________. (_______)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w:t>
      </w:r>
      <w:proofErr w:type="gramStart"/>
      <w:r w:rsidRPr="00510DD7">
        <w:rPr>
          <w:rFonts w:ascii="GHEA Grapalat" w:hAnsi="GHEA Grapalat"/>
          <w:sz w:val="20"/>
          <w:szCs w:val="20"/>
        </w:rPr>
        <w:t xml:space="preserve"> _______ (_______)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w:t>
      </w:r>
    </w:p>
    <w:p w:rsidR="00BB28C8" w:rsidRPr="00510DD7" w:rsidRDefault="00BB28C8" w:rsidP="00BB28C8">
      <w:pPr>
        <w:widowControl w:val="0"/>
        <w:tabs>
          <w:tab w:val="left" w:pos="1276"/>
        </w:tabs>
        <w:spacing w:after="160" w:line="360" w:lineRule="auto"/>
        <w:jc w:val="both"/>
        <w:rPr>
          <w:rFonts w:ascii="GHEA Grapalat" w:hAnsi="GHEA Grapalat"/>
          <w:sz w:val="20"/>
          <w:szCs w:val="20"/>
        </w:rPr>
      </w:pPr>
      <w:r w:rsidRPr="00510DD7">
        <w:rPr>
          <w:rFonts w:ascii="GHEA Grapalat" w:hAnsi="GHEA Grapalat"/>
          <w:sz w:val="20"/>
          <w:szCs w:val="20"/>
        </w:rPr>
        <w:t>_________________________________________________________________________</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лот </w:t>
      </w:r>
      <w:proofErr w:type="spellStart"/>
      <w:r w:rsidRPr="00510DD7">
        <w:rPr>
          <w:rFonts w:ascii="GHEA Grapalat" w:hAnsi="GHEA Grapalat"/>
          <w:sz w:val="20"/>
          <w:szCs w:val="20"/>
        </w:rPr>
        <w:t>n</w:t>
      </w:r>
      <w:proofErr w:type="spellEnd"/>
      <w:r w:rsidRPr="00510DD7">
        <w:rPr>
          <w:rFonts w:ascii="GHEA Grapalat" w:hAnsi="GHEA Grapalat"/>
          <w:sz w:val="20"/>
          <w:szCs w:val="20"/>
        </w:rPr>
        <w:t xml:space="preserve"> _______ (________)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w:t>
      </w:r>
      <w:proofErr w:type="gramStart"/>
      <w:r w:rsidRPr="00510DD7">
        <w:rPr>
          <w:rFonts w:ascii="GHEA Grapalat" w:hAnsi="GHEA Grapalat"/>
          <w:sz w:val="20"/>
          <w:szCs w:val="20"/>
        </w:rPr>
        <w:t xml:space="preserve"> _____ (________)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w:t>
      </w:r>
      <w:r w:rsidR="00743024" w:rsidRPr="00510DD7">
        <w:rPr>
          <w:rStyle w:val="af6"/>
          <w:rFonts w:ascii="GHEA Grapalat" w:hAnsi="GHEA Grapalat"/>
          <w:sz w:val="20"/>
          <w:szCs w:val="20"/>
        </w:rPr>
        <w:footnoteReference w:customMarkFollows="1" w:id="23"/>
        <w:t>29</w:t>
      </w:r>
      <w:r w:rsidRPr="00510DD7">
        <w:rPr>
          <w:rFonts w:ascii="GHEA Grapalat" w:hAnsi="GHEA Grapalat"/>
          <w:sz w:val="20"/>
          <w:szCs w:val="20"/>
        </w:rPr>
        <w:t>.</w:t>
      </w:r>
    </w:p>
    <w:p w:rsidR="00BB28C8" w:rsidRPr="00510DD7" w:rsidRDefault="00BB28C8" w:rsidP="00BB28C8">
      <w:pPr>
        <w:widowControl w:val="0"/>
        <w:tabs>
          <w:tab w:val="left" w:pos="1276"/>
        </w:tabs>
        <w:spacing w:after="160" w:line="360" w:lineRule="auto"/>
        <w:ind w:firstLine="567"/>
        <w:jc w:val="both"/>
        <w:rPr>
          <w:ins w:id="28" w:author="Vardan" w:date="2022-10-29T20:21:00Z"/>
          <w:rFonts w:ascii="GHEA Grapalat" w:hAnsi="GHEA Grapalat"/>
          <w:sz w:val="20"/>
          <w:szCs w:val="20"/>
        </w:rPr>
      </w:pPr>
      <w:r w:rsidRPr="00510DD7">
        <w:rPr>
          <w:rFonts w:ascii="GHEA Grapalat" w:hAnsi="GHEA Grapalat"/>
          <w:sz w:val="20"/>
          <w:szCs w:val="20"/>
        </w:rPr>
        <w:t>5.1.1.</w:t>
      </w:r>
      <w:r w:rsidRPr="00510DD7">
        <w:rPr>
          <w:rFonts w:ascii="GHEA Grapalat" w:hAnsi="GHEA Grapalat"/>
          <w:sz w:val="20"/>
          <w:szCs w:val="20"/>
        </w:rPr>
        <w:tab/>
      </w:r>
      <w:r w:rsidRPr="00510DD7">
        <w:rPr>
          <w:rFonts w:ascii="GHEA Grapalat" w:hAnsi="GHEA Grapalat"/>
          <w:spacing w:val="-6"/>
          <w:sz w:val="20"/>
          <w:szCs w:val="20"/>
        </w:rPr>
        <w:t>Заказчик перечисляет сумму в размере до</w:t>
      </w:r>
      <w:proofErr w:type="gramStart"/>
      <w:r w:rsidRPr="00510DD7">
        <w:rPr>
          <w:rFonts w:ascii="GHEA Grapalat" w:hAnsi="GHEA Grapalat"/>
          <w:spacing w:val="-6"/>
          <w:sz w:val="20"/>
          <w:szCs w:val="20"/>
        </w:rPr>
        <w:t xml:space="preserve"> ________ (_________) </w:t>
      </w:r>
      <w:proofErr w:type="spellStart"/>
      <w:proofErr w:type="gramEnd"/>
      <w:r w:rsidRPr="00510DD7">
        <w:rPr>
          <w:rFonts w:ascii="GHEA Grapalat" w:hAnsi="GHEA Grapalat"/>
          <w:spacing w:val="-6"/>
          <w:sz w:val="20"/>
          <w:szCs w:val="20"/>
        </w:rPr>
        <w:t>драмов</w:t>
      </w:r>
      <w:proofErr w:type="spellEnd"/>
      <w:r w:rsidRPr="00510DD7">
        <w:rPr>
          <w:rFonts w:ascii="GHEA Grapalat" w:hAnsi="GHEA Grapalat"/>
          <w:spacing w:val="-6"/>
          <w:sz w:val="20"/>
          <w:szCs w:val="20"/>
        </w:rPr>
        <w:t xml:space="preserve"> РА от цены договора на банковский счет Подрядчика в качестве предоплаты.</w:t>
      </w:r>
      <w:r w:rsidRPr="00510DD7">
        <w:rPr>
          <w:rFonts w:ascii="GHEA Grapalat" w:hAnsi="GHEA Grapalat"/>
          <w:sz w:val="20"/>
          <w:szCs w:val="20"/>
        </w:rPr>
        <w:t xml:space="preserve"> </w:t>
      </w:r>
    </w:p>
    <w:p w:rsidR="004E13D3" w:rsidRPr="00510DD7"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510DD7">
        <w:rPr>
          <w:rFonts w:ascii="GHEA Grapalat" w:hAnsi="GHEA Grapalat" w:cs="Times Armenian"/>
          <w:sz w:val="20"/>
          <w:szCs w:val="20"/>
        </w:rPr>
        <w:lastRenderedPageBreak/>
        <w:t xml:space="preserve">При этом предоплата предоставляется, если </w:t>
      </w:r>
      <w:r w:rsidR="008C5402" w:rsidRPr="00510DD7">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510DD7">
        <w:rPr>
          <w:rFonts w:ascii="GHEA Grapalat" w:hAnsi="GHEA Grapalat" w:cs="Sylfaen"/>
          <w:sz w:val="20"/>
          <w:szCs w:val="20"/>
        </w:rPr>
        <w:t>ого</w:t>
      </w:r>
      <w:r w:rsidR="008C5402" w:rsidRPr="00510DD7">
        <w:rPr>
          <w:rFonts w:ascii="GHEA Grapalat" w:hAnsi="GHEA Grapalat" w:cs="Sylfaen"/>
          <w:sz w:val="20"/>
          <w:szCs w:val="20"/>
        </w:rPr>
        <w:t xml:space="preserve"> надзора за выполнением </w:t>
      </w:r>
      <w:r w:rsidR="005F34E9" w:rsidRPr="00510DD7">
        <w:rPr>
          <w:rFonts w:ascii="GHEA Grapalat" w:hAnsi="GHEA Grapalat" w:cs="Sylfaen"/>
          <w:sz w:val="20"/>
          <w:szCs w:val="20"/>
        </w:rPr>
        <w:t xml:space="preserve">данных </w:t>
      </w:r>
      <w:r w:rsidR="008C5402" w:rsidRPr="00510DD7">
        <w:rPr>
          <w:rFonts w:ascii="GHEA Grapalat" w:hAnsi="GHEA Grapalat" w:cs="Sylfaen"/>
          <w:sz w:val="20"/>
          <w:szCs w:val="20"/>
        </w:rPr>
        <w:t>строительных</w:t>
      </w:r>
      <w:proofErr w:type="gramEnd"/>
      <w:r w:rsidR="008C5402" w:rsidRPr="00510DD7">
        <w:rPr>
          <w:rFonts w:ascii="GHEA Grapalat" w:hAnsi="GHEA Grapalat" w:cs="Sylfaen"/>
          <w:sz w:val="20"/>
          <w:szCs w:val="20"/>
        </w:rPr>
        <w:t xml:space="preserve"> работ</w:t>
      </w:r>
      <w:proofErr w:type="gramStart"/>
      <w:r w:rsidR="008C5402" w:rsidRPr="00510DD7">
        <w:rPr>
          <w:rFonts w:ascii="GHEA Grapalat" w:hAnsi="GHEA Grapalat" w:cs="Sylfaen"/>
          <w:sz w:val="20"/>
          <w:szCs w:val="20"/>
        </w:rPr>
        <w:t>.</w:t>
      </w:r>
      <w:r w:rsidR="00F42A40" w:rsidRPr="00510DD7">
        <w:rPr>
          <w:rFonts w:ascii="GHEA Grapalat" w:hAnsi="GHEA Grapalat" w:cs="Times Armenian"/>
          <w:sz w:val="20"/>
          <w:szCs w:val="20"/>
        </w:rPr>
        <w:t>.</w:t>
      </w:r>
      <w:proofErr w:type="gramEnd"/>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510DD7">
        <w:rPr>
          <w:rFonts w:ascii="GHEA Grapalat" w:hAnsi="GHEA Grapalat"/>
          <w:sz w:val="20"/>
          <w:szCs w:val="20"/>
        </w:rPr>
        <w:t>При этом до полного погашения предоплаты платежи Подрядчику не производятся</w:t>
      </w:r>
      <w:r w:rsidR="003B487D" w:rsidRPr="00510DD7">
        <w:rPr>
          <w:rStyle w:val="af6"/>
          <w:rFonts w:ascii="GHEA Grapalat" w:hAnsi="GHEA Grapalat"/>
          <w:sz w:val="20"/>
          <w:szCs w:val="20"/>
        </w:rPr>
        <w:t xml:space="preserve"> </w:t>
      </w:r>
      <w:r w:rsidR="00F20EA8" w:rsidRPr="00510DD7">
        <w:rPr>
          <w:rStyle w:val="af6"/>
          <w:rFonts w:ascii="GHEA Grapalat" w:hAnsi="GHEA Grapalat"/>
          <w:sz w:val="20"/>
          <w:szCs w:val="20"/>
        </w:rPr>
        <w:footnoteReference w:customMarkFollows="1" w:id="24"/>
        <w:t>30</w:t>
      </w:r>
      <w:r w:rsidRPr="00510DD7">
        <w:rPr>
          <w:rFonts w:ascii="GHEA Grapalat" w:hAnsi="GHEA Grapalat"/>
          <w:sz w:val="20"/>
          <w:szCs w:val="20"/>
        </w:rPr>
        <w:t xml:space="preserve">. </w:t>
      </w:r>
    </w:p>
    <w:p w:rsidR="00BB28C8" w:rsidRPr="00510DD7" w:rsidRDefault="00BB28C8" w:rsidP="00BB28C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5.2.</w:t>
      </w:r>
      <w:r w:rsidRPr="00510DD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510DD7" w:rsidRDefault="00BB28C8" w:rsidP="00BB28C8">
      <w:pPr>
        <w:widowControl w:val="0"/>
        <w:tabs>
          <w:tab w:val="num" w:pos="1134"/>
        </w:tabs>
        <w:spacing w:after="160" w:line="360" w:lineRule="auto"/>
        <w:ind w:firstLine="567"/>
        <w:jc w:val="both"/>
        <w:rPr>
          <w:ins w:id="30" w:author="Vardan" w:date="2022-10-29T20:24:00Z"/>
          <w:rFonts w:ascii="GHEA Grapalat" w:hAnsi="GHEA Grapalat"/>
          <w:sz w:val="20"/>
          <w:szCs w:val="20"/>
        </w:rPr>
      </w:pPr>
      <w:r w:rsidRPr="00510DD7">
        <w:rPr>
          <w:rFonts w:ascii="GHEA Grapalat" w:hAnsi="GHEA Grapalat"/>
          <w:sz w:val="20"/>
          <w:szCs w:val="20"/>
        </w:rPr>
        <w:t>5.3.</w:t>
      </w:r>
      <w:r w:rsidRPr="00510DD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510DD7" w:rsidRDefault="00BB28C8" w:rsidP="00BB28C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10DD7">
        <w:rPr>
          <w:rFonts w:ascii="GHEA Grapalat" w:hAnsi="GHEA Grapalat"/>
          <w:sz w:val="20"/>
          <w:szCs w:val="20"/>
        </w:rPr>
        <w:t>в течение месяцев</w:t>
      </w:r>
      <w:proofErr w:type="gramStart"/>
      <w:r w:rsidR="00201012" w:rsidRPr="00510DD7">
        <w:rPr>
          <w:rFonts w:ascii="GHEA Grapalat" w:hAnsi="GHEA Grapalat"/>
          <w:sz w:val="20"/>
          <w:szCs w:val="20"/>
          <w:lang w:val="hy-AM"/>
        </w:rPr>
        <w:t xml:space="preserve"> </w:t>
      </w:r>
      <w:r w:rsidR="00201012" w:rsidRPr="00510DD7">
        <w:rPr>
          <w:rFonts w:ascii="GHEA Grapalat" w:hAnsi="GHEA Grapalat"/>
          <w:sz w:val="20"/>
          <w:szCs w:val="20"/>
        </w:rPr>
        <w:t>,</w:t>
      </w:r>
      <w:proofErr w:type="gramEnd"/>
      <w:r w:rsidR="00201012" w:rsidRPr="00510DD7">
        <w:rPr>
          <w:rFonts w:ascii="GHEA Grapalat" w:hAnsi="GHEA Grapalat"/>
          <w:sz w:val="20"/>
          <w:szCs w:val="20"/>
        </w:rPr>
        <w:t xml:space="preserve"> предусмотренных</w:t>
      </w:r>
      <w:r w:rsidR="00201012" w:rsidRPr="00510DD7" w:rsidDel="00201012">
        <w:rPr>
          <w:rFonts w:ascii="GHEA Grapalat" w:hAnsi="GHEA Grapalat"/>
          <w:sz w:val="20"/>
          <w:szCs w:val="20"/>
        </w:rPr>
        <w:t xml:space="preserve"> </w:t>
      </w:r>
      <w:r w:rsidRPr="00510DD7">
        <w:rPr>
          <w:rFonts w:ascii="GHEA Grapalat" w:hAnsi="GHEA Grapalat"/>
          <w:sz w:val="20"/>
          <w:szCs w:val="20"/>
        </w:rPr>
        <w:t xml:space="preserve">графиком оплаты договора (Приложение № 2), но не позднее чем до </w:t>
      </w:r>
      <w:r w:rsidR="00201012" w:rsidRPr="00510DD7">
        <w:rPr>
          <w:rFonts w:ascii="GHEA Grapalat" w:hAnsi="GHEA Grapalat"/>
          <w:sz w:val="20"/>
          <w:szCs w:val="20"/>
        </w:rPr>
        <w:t xml:space="preserve">---  ого </w:t>
      </w:r>
      <w:r w:rsidRPr="00510DD7">
        <w:rPr>
          <w:rFonts w:ascii="GHEA Grapalat" w:hAnsi="GHEA Grapalat"/>
          <w:sz w:val="20"/>
          <w:szCs w:val="20"/>
        </w:rPr>
        <w:t xml:space="preserve">декабря данного года. </w:t>
      </w:r>
    </w:p>
    <w:p w:rsidR="00127380" w:rsidRPr="00510DD7"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sz w:val="20"/>
          <w:szCs w:val="20"/>
        </w:rPr>
      </w:pPr>
      <w:r w:rsidRPr="00510DD7">
        <w:rPr>
          <w:rFonts w:ascii="GHEA Grapalat" w:hAnsi="GHEA Grapalat"/>
          <w:sz w:val="20"/>
          <w:szCs w:val="20"/>
          <w:lang w:val="hy-AM"/>
        </w:rPr>
        <w:t xml:space="preserve">      При этом, с целью совершения платежа, </w:t>
      </w:r>
      <w:r w:rsidR="00DF2066" w:rsidRPr="00510DD7">
        <w:rPr>
          <w:rFonts w:ascii="GHEA Grapalat" w:hAnsi="GHEA Grapalat"/>
          <w:sz w:val="20"/>
          <w:szCs w:val="20"/>
        </w:rPr>
        <w:t>заказчик</w:t>
      </w:r>
      <w:r w:rsidRPr="00510DD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510DD7">
        <w:rPr>
          <w:rFonts w:ascii="GHEA Grapalat" w:hAnsi="GHEA Grapalat"/>
          <w:sz w:val="20"/>
          <w:szCs w:val="20"/>
        </w:rPr>
        <w:t xml:space="preserve"> </w:t>
      </w:r>
      <w:r w:rsidR="00D21796" w:rsidRPr="00510DD7">
        <w:rPr>
          <w:rFonts w:ascii="GHEA Grapalat" w:hAnsi="GHEA Grapalat"/>
          <w:sz w:val="20"/>
          <w:szCs w:val="20"/>
          <w:vertAlign w:val="superscript"/>
        </w:rPr>
        <w:t>30.1</w:t>
      </w:r>
      <w:r w:rsidRPr="00510DD7">
        <w:rPr>
          <w:rFonts w:ascii="GHEA Grapalat" w:hAnsi="GHEA Grapalat"/>
          <w:sz w:val="20"/>
          <w:szCs w:val="20"/>
        </w:rPr>
        <w:t>.</w:t>
      </w:r>
    </w:p>
    <w:p w:rsidR="005F3AA8" w:rsidRPr="00510DD7"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510DD7">
        <w:rPr>
          <w:rFonts w:ascii="GHEA Grapalat" w:hAnsi="GHEA Grapalat"/>
          <w:lang w:val="ru-RU"/>
        </w:rPr>
        <w:t>5.4</w:t>
      </w:r>
      <w:proofErr w:type="gramStart"/>
      <w:r w:rsidR="005F3AA8" w:rsidRPr="00510DD7">
        <w:rPr>
          <w:rFonts w:ascii="GHEA Grapalat" w:hAnsi="GHEA Grapalat"/>
          <w:lang w:val="ru-RU"/>
        </w:rPr>
        <w:t xml:space="preserve"> </w:t>
      </w:r>
      <w:r w:rsidR="005F3AA8" w:rsidRPr="00510DD7">
        <w:rPr>
          <w:rFonts w:ascii="GHEA Grapalat" w:hAnsi="GHEA Grapalat" w:cs="Times New Roman"/>
          <w:lang w:val="ru-RU" w:eastAsia="ru-RU" w:bidi="ru-RU"/>
        </w:rPr>
        <w:t>В</w:t>
      </w:r>
      <w:proofErr w:type="gramEnd"/>
      <w:r w:rsidR="005F3AA8" w:rsidRPr="00510DD7">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510DD7" w:rsidRDefault="005F3AA8" w:rsidP="005F3AA8">
      <w:pPr>
        <w:pStyle w:val="norm"/>
        <w:widowControl w:val="0"/>
        <w:spacing w:after="160" w:line="240" w:lineRule="auto"/>
        <w:ind w:firstLine="567"/>
        <w:contextualSpacing/>
        <w:rPr>
          <w:rFonts w:ascii="GHEA Grapalat" w:hAnsi="GHEA Grapalat"/>
          <w:sz w:val="20"/>
        </w:rPr>
      </w:pPr>
      <w:proofErr w:type="gramStart"/>
      <w:r w:rsidRPr="00510DD7">
        <w:rPr>
          <w:rFonts w:ascii="GHEA Grapalat" w:hAnsi="GHEA Grapalat"/>
          <w:sz w:val="20"/>
        </w:rPr>
        <w:t>ВС</w:t>
      </w:r>
      <w:proofErr w:type="gramEnd"/>
      <w:r w:rsidRPr="00510DD7">
        <w:rPr>
          <w:rFonts w:ascii="GHEA Grapalat" w:hAnsi="GHEA Grapalat"/>
          <w:sz w:val="20"/>
        </w:rPr>
        <w:t>= ЦУ/</w:t>
      </w:r>
      <w:proofErr w:type="spellStart"/>
      <w:r w:rsidRPr="00510DD7">
        <w:rPr>
          <w:rFonts w:ascii="GHEA Grapalat" w:hAnsi="GHEA Grapalat"/>
          <w:sz w:val="20"/>
        </w:rPr>
        <w:t>СЦxОР</w:t>
      </w:r>
      <w:proofErr w:type="spellEnd"/>
      <w:r w:rsidRPr="00510DD7">
        <w:rPr>
          <w:rFonts w:ascii="GHEA Grapalat" w:hAnsi="GHEA Grapalat"/>
          <w:sz w:val="20"/>
        </w:rPr>
        <w:t xml:space="preserve"> где:</w:t>
      </w:r>
    </w:p>
    <w:p w:rsidR="005F3AA8" w:rsidRPr="00510DD7" w:rsidRDefault="005F3AA8" w:rsidP="005F3AA8">
      <w:pPr>
        <w:pStyle w:val="HTML"/>
        <w:shd w:val="clear" w:color="auto" w:fill="F8F9FA"/>
        <w:spacing w:line="540" w:lineRule="atLeast"/>
        <w:rPr>
          <w:rFonts w:ascii="GHEA Grapalat" w:hAnsi="GHEA Grapalat" w:cs="Times New Roman"/>
          <w:lang w:val="ru-RU" w:eastAsia="ru-RU" w:bidi="ru-RU"/>
        </w:rPr>
      </w:pPr>
      <w:r w:rsidRPr="00510DD7">
        <w:rPr>
          <w:rFonts w:ascii="GHEA Grapalat" w:hAnsi="GHEA Grapalat" w:cs="Times New Roman"/>
          <w:lang w:val="ru-RU" w:eastAsia="ru-RU" w:bidi="ru-RU"/>
        </w:rPr>
        <w:lastRenderedPageBreak/>
        <w:t>ЦУ - цена, указанная в пункте 5.1 договора (если включено более одного лота, то цена данного лота);</w:t>
      </w:r>
    </w:p>
    <w:p w:rsidR="005F3AA8" w:rsidRPr="00510DD7" w:rsidRDefault="005F3AA8" w:rsidP="005F3AA8">
      <w:pPr>
        <w:pStyle w:val="norm"/>
        <w:widowControl w:val="0"/>
        <w:spacing w:after="160" w:line="360" w:lineRule="auto"/>
        <w:ind w:firstLine="567"/>
        <w:rPr>
          <w:rFonts w:ascii="GHEA Grapalat" w:hAnsi="GHEA Grapalat"/>
          <w:sz w:val="20"/>
        </w:rPr>
      </w:pPr>
      <w:r w:rsidRPr="00510DD7">
        <w:rPr>
          <w:rFonts w:ascii="GHEA Grapalat" w:hAnsi="GHEA Grapalat"/>
          <w:sz w:val="20"/>
        </w:rPr>
        <w:t>СЦ-сметная цена строительных работ, опубликованная в настоящем приглашении,</w:t>
      </w:r>
    </w:p>
    <w:p w:rsidR="005F3AA8" w:rsidRPr="00510DD7" w:rsidRDefault="005F3AA8" w:rsidP="005F3AA8">
      <w:pPr>
        <w:pStyle w:val="norm"/>
        <w:widowControl w:val="0"/>
        <w:spacing w:after="160" w:line="360" w:lineRule="auto"/>
        <w:ind w:firstLine="567"/>
        <w:rPr>
          <w:rFonts w:ascii="GHEA Grapalat" w:hAnsi="GHEA Grapalat"/>
          <w:sz w:val="20"/>
        </w:rPr>
      </w:pPr>
      <w:r w:rsidRPr="00510DD7">
        <w:rPr>
          <w:rFonts w:ascii="GHEA Grapalat" w:hAnsi="GHEA Grapalat"/>
          <w:sz w:val="20"/>
        </w:rPr>
        <w:t>ОР - объем работ, представленный данным исполнительным актом, в денежном выражении,</w:t>
      </w:r>
    </w:p>
    <w:p w:rsidR="00722D91" w:rsidRPr="00510DD7" w:rsidRDefault="005F3AA8" w:rsidP="005F3AA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ВС-сумма, </w:t>
      </w:r>
      <w:proofErr w:type="gramStart"/>
      <w:r w:rsidRPr="00510DD7">
        <w:rPr>
          <w:rFonts w:ascii="GHEA Grapalat" w:hAnsi="GHEA Grapalat"/>
          <w:sz w:val="20"/>
          <w:szCs w:val="20"/>
        </w:rPr>
        <w:t>выплачиваемая</w:t>
      </w:r>
      <w:proofErr w:type="gramEnd"/>
      <w:r w:rsidRPr="00510DD7">
        <w:rPr>
          <w:rFonts w:ascii="GHEA Grapalat" w:hAnsi="GHEA Grapalat"/>
          <w:sz w:val="20"/>
          <w:szCs w:val="20"/>
        </w:rPr>
        <w:t xml:space="preserve"> за работы, указанные в объемной ведомость-смете</w:t>
      </w:r>
      <w:r w:rsidR="003079EF" w:rsidRPr="00510DD7">
        <w:rPr>
          <w:rFonts w:ascii="GHEA Grapalat" w:hAnsi="GHEA Grapalat"/>
          <w:sz w:val="20"/>
          <w:szCs w:val="20"/>
        </w:rPr>
        <w:t>.</w:t>
      </w:r>
    </w:p>
    <w:p w:rsidR="00BB28C8" w:rsidRPr="00510DD7" w:rsidRDefault="00BB28C8" w:rsidP="00BB28C8">
      <w:pPr>
        <w:widowControl w:val="0"/>
        <w:tabs>
          <w:tab w:val="left" w:pos="1276"/>
        </w:tabs>
        <w:spacing w:after="160" w:line="360" w:lineRule="auto"/>
        <w:ind w:firstLine="567"/>
        <w:jc w:val="center"/>
        <w:rPr>
          <w:rFonts w:ascii="GHEA Grapalat" w:hAnsi="GHEA Grapalat"/>
          <w:b/>
          <w:sz w:val="20"/>
          <w:szCs w:val="20"/>
        </w:rPr>
      </w:pPr>
      <w:r w:rsidRPr="00510DD7">
        <w:rPr>
          <w:rFonts w:ascii="GHEA Grapalat" w:hAnsi="GHEA Grapalat"/>
          <w:b/>
          <w:sz w:val="20"/>
          <w:szCs w:val="20"/>
        </w:rPr>
        <w:t>6. ОТВЕТСТВЕННОСТЬ СТОРОН</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6.1.</w:t>
      </w:r>
      <w:r w:rsidRPr="00510DD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6.2.</w:t>
      </w:r>
      <w:r w:rsidRPr="00510DD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10DD7"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10DD7">
        <w:rPr>
          <w:rFonts w:ascii="GHEA Grapalat" w:hAnsi="GHEA Grapalat"/>
          <w:sz w:val="20"/>
          <w:szCs w:val="20"/>
        </w:rPr>
        <w:t>6.3.</w:t>
      </w:r>
      <w:r w:rsidRPr="00510DD7">
        <w:rPr>
          <w:rFonts w:ascii="GHEA Grapalat" w:hAnsi="GHEA Grapalat"/>
          <w:sz w:val="20"/>
          <w:szCs w:val="20"/>
        </w:rPr>
        <w:tab/>
      </w:r>
      <w:proofErr w:type="gramStart"/>
      <w:r w:rsidRPr="00510DD7">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510DD7">
        <w:rPr>
          <w:rStyle w:val="af6"/>
          <w:rFonts w:ascii="GHEA Grapalat" w:hAnsi="GHEA Grapalat"/>
          <w:sz w:val="20"/>
          <w:szCs w:val="20"/>
        </w:rPr>
        <w:footnoteReference w:customMarkFollows="1" w:id="25"/>
        <w:t>31</w:t>
      </w:r>
      <w:r w:rsidRPr="00510DD7">
        <w:rPr>
          <w:rFonts w:ascii="GHEA Grapalat" w:hAnsi="GHEA Grapalat"/>
          <w:sz w:val="20"/>
          <w:szCs w:val="20"/>
        </w:rPr>
        <w:t xml:space="preserve">. </w:t>
      </w:r>
      <w:r w:rsidR="005E4DDB" w:rsidRPr="00510DD7">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510DD7">
        <w:rPr>
          <w:rFonts w:ascii="GHEA Grapalat" w:hAnsi="GHEA Grapalat" w:cs="Sylfaen"/>
          <w:sz w:val="20"/>
          <w:szCs w:val="20"/>
        </w:rPr>
        <w:t xml:space="preserve"> </w:t>
      </w:r>
      <w:proofErr w:type="gramStart"/>
      <w:r w:rsidR="005E4DDB" w:rsidRPr="00510DD7">
        <w:rPr>
          <w:rFonts w:ascii="GHEA Grapalat" w:hAnsi="GHEA Grapalat" w:cs="Sylfaen"/>
          <w:sz w:val="20"/>
          <w:szCs w:val="20"/>
        </w:rPr>
        <w:t>принята</w:t>
      </w:r>
      <w:proofErr w:type="gramEnd"/>
      <w:r w:rsidR="005E4DDB" w:rsidRPr="00510DD7">
        <w:rPr>
          <w:rFonts w:ascii="GHEA Grapalat" w:hAnsi="GHEA Grapalat" w:cs="Sylfaen"/>
          <w:sz w:val="20"/>
          <w:szCs w:val="20"/>
        </w:rPr>
        <w:t xml:space="preserve"> заказчиком.</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6.4.</w:t>
      </w:r>
      <w:r w:rsidRPr="00510DD7">
        <w:rPr>
          <w:rFonts w:ascii="GHEA Grapalat" w:hAnsi="GHEA Grapalat"/>
          <w:sz w:val="20"/>
          <w:szCs w:val="20"/>
        </w:rPr>
        <w:tab/>
        <w:t>Предусмотренные пунктами 6.2</w:t>
      </w:r>
      <w:r w:rsidR="00A04E56" w:rsidRPr="00510DD7">
        <w:rPr>
          <w:rFonts w:ascii="GHEA Grapalat" w:hAnsi="GHEA Grapalat"/>
          <w:sz w:val="20"/>
          <w:szCs w:val="20"/>
        </w:rPr>
        <w:t>,</w:t>
      </w:r>
      <w:r w:rsidRPr="00510DD7">
        <w:rPr>
          <w:rFonts w:ascii="GHEA Grapalat" w:hAnsi="GHEA Grapalat"/>
          <w:sz w:val="20"/>
          <w:szCs w:val="20"/>
        </w:rPr>
        <w:t xml:space="preserve"> 6.3</w:t>
      </w:r>
      <w:r w:rsidR="00A04E56" w:rsidRPr="00510DD7">
        <w:rPr>
          <w:rFonts w:ascii="GHEA Grapalat" w:hAnsi="GHEA Grapalat"/>
          <w:sz w:val="20"/>
          <w:szCs w:val="20"/>
        </w:rPr>
        <w:t xml:space="preserve"> и 6.5.1</w:t>
      </w:r>
      <w:r w:rsidRPr="00510DD7">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6.5.</w:t>
      </w:r>
      <w:r w:rsidRPr="00510DD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510DD7" w:rsidRDefault="00A04E56"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510DD7">
        <w:rPr>
          <w:rFonts w:ascii="GHEA Grapalat" w:hAnsi="GHEA Grapalat"/>
          <w:sz w:val="20"/>
          <w:szCs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10DD7">
        <w:rPr>
          <w:rFonts w:ascii="GHEA Grapalat" w:hAnsi="GHEA Grapalat"/>
          <w:sz w:val="20"/>
          <w:szCs w:val="20"/>
        </w:rPr>
        <w:t>.</w:t>
      </w:r>
      <w:r w:rsidR="003D4FD0" w:rsidRPr="00510DD7">
        <w:rPr>
          <w:rFonts w:ascii="GHEA Grapalat" w:hAnsi="GHEA Grapalat"/>
          <w:sz w:val="20"/>
          <w:szCs w:val="20"/>
          <w:vertAlign w:val="superscript"/>
        </w:rPr>
        <w:t>31.1</w:t>
      </w:r>
    </w:p>
    <w:p w:rsidR="00705EC4" w:rsidRPr="00510DD7" w:rsidRDefault="00705EC4" w:rsidP="00705EC4">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1494" w:type="dxa"/>
        <w:tblInd w:w="-1038" w:type="dxa"/>
        <w:tblLayout w:type="fixed"/>
        <w:tblLook w:val="04A0"/>
      </w:tblPr>
      <w:tblGrid>
        <w:gridCol w:w="606"/>
        <w:gridCol w:w="3895"/>
        <w:gridCol w:w="2834"/>
        <w:gridCol w:w="1983"/>
        <w:gridCol w:w="2176"/>
      </w:tblGrid>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hy-AM" w:eastAsia="en-US"/>
              </w:rPr>
            </w:pPr>
            <w:r w:rsidRPr="00510DD7">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Нарушение</w:t>
            </w:r>
          </w:p>
          <w:p w:rsidR="00705EC4" w:rsidRPr="00510DD7" w:rsidRDefault="00705EC4" w:rsidP="00705EC4">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Ответственность</w:t>
            </w:r>
          </w:p>
          <w:p w:rsidR="00705EC4" w:rsidRPr="00510DD7" w:rsidRDefault="00705EC4" w:rsidP="00705EC4">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705EC4" w:rsidRPr="00510DD7" w:rsidRDefault="00705EC4"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510DD7">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Сроки повторного нарушения</w:t>
            </w:r>
          </w:p>
          <w:p w:rsidR="00705EC4" w:rsidRPr="00510DD7" w:rsidRDefault="00705EC4" w:rsidP="00705EC4">
            <w:pPr>
              <w:pStyle w:val="af4"/>
              <w:spacing w:line="360" w:lineRule="auto"/>
              <w:jc w:val="center"/>
              <w:rPr>
                <w:rFonts w:ascii="GHEA Grapalat" w:hAnsi="GHEA Grapalat" w:cs="Sylfaen"/>
                <w:b/>
                <w:color w:val="0070C0"/>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B1196D"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lang w:val="hy-AM"/>
              </w:rPr>
              <w:t xml:space="preserve">5 </w:t>
            </w:r>
            <w:r w:rsidRPr="00510DD7">
              <w:rPr>
                <w:rFonts w:ascii="GHEA Grapalat" w:hAnsi="GHEA Grapalat"/>
                <w:color w:val="1F1F1F"/>
                <w:lang w:val="ru-RU" w:eastAsia="ru-RU"/>
              </w:rPr>
              <w:t>день</w:t>
            </w:r>
          </w:p>
          <w:p w:rsidR="00705EC4" w:rsidRPr="00510DD7" w:rsidRDefault="00705EC4" w:rsidP="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Не предусмотрено</w:t>
            </w:r>
          </w:p>
          <w:p w:rsidR="00705EC4" w:rsidRPr="00510DD7" w:rsidRDefault="00705EC4" w:rsidP="0068570F">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B1196D" w:rsidRPr="00510DD7"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У подрядчика нет разрешения на размещение строительного мусора.</w:t>
            </w:r>
          </w:p>
          <w:p w:rsidR="00705EC4" w:rsidRPr="00510DD7" w:rsidRDefault="00705EC4" w:rsidP="00B1196D">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rPr>
              <w:t>3</w:t>
            </w:r>
            <w:r w:rsidRPr="00510DD7">
              <w:rPr>
                <w:rFonts w:ascii="GHEA Grapalat" w:hAnsi="GHEA Grapalat"/>
                <w:color w:val="000000"/>
                <w:lang w:val="hy-AM"/>
              </w:rPr>
              <w:t xml:space="preserve"> </w:t>
            </w:r>
            <w:r w:rsidRPr="00510DD7">
              <w:rPr>
                <w:rFonts w:ascii="GHEA Grapalat" w:hAnsi="GHEA Grapalat"/>
                <w:color w:val="1F1F1F"/>
                <w:lang w:val="ru-RU" w:eastAsia="ru-RU"/>
              </w:rPr>
              <w:t>день</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Не предусмотрено</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rPr>
              <w:t>1</w:t>
            </w:r>
            <w:r w:rsidRPr="00510DD7">
              <w:rPr>
                <w:rFonts w:ascii="GHEA Grapalat" w:hAnsi="GHEA Grapalat"/>
                <w:color w:val="000000"/>
                <w:lang w:val="hy-AM"/>
              </w:rPr>
              <w:t xml:space="preserve"> </w:t>
            </w:r>
            <w:r w:rsidRPr="00510DD7">
              <w:rPr>
                <w:rFonts w:ascii="GHEA Grapalat" w:hAnsi="GHEA Grapalat"/>
                <w:color w:val="1F1F1F"/>
                <w:lang w:val="ru-RU" w:eastAsia="ru-RU"/>
              </w:rPr>
              <w:t>день</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705EC4"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BE6530"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На территории лагеря или рабочей базы подрядчика отсутствуют средства первой помощи и противопожарное оборудование.</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lastRenderedPageBreak/>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2) По бытовым </w:t>
            </w:r>
            <w:r w:rsidRPr="00510DD7">
              <w:rPr>
                <w:rFonts w:ascii="GHEA Grapalat" w:hAnsi="GHEA Grapalat" w:cs="Courier New"/>
                <w:color w:val="1F1F1F"/>
                <w:sz w:val="20"/>
                <w:szCs w:val="20"/>
                <w:lang w:bidi="ar-SA"/>
              </w:rPr>
              <w:lastRenderedPageBreak/>
              <w:t>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lastRenderedPageBreak/>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Перевозка строительных материалов и отходов в крытых грузовиках не осуществляется.</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Не установлены необходимые информационные щиты для информирования общественности (в начале и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В лагере подрядчика и на его рабочей базе отсутствуют санитарные условия.</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0B5358"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 xml:space="preserve">Инженерно-технический, сервисный и рабочий персонал, занятый на </w:t>
            </w:r>
            <w:r w:rsidRPr="00BE6530">
              <w:rPr>
                <w:rFonts w:ascii="GHEA Grapalat" w:hAnsi="GHEA Grapalat" w:cs="Courier New"/>
                <w:color w:val="1F1F1F"/>
                <w:sz w:val="20"/>
                <w:szCs w:val="20"/>
                <w:lang w:bidi="ar-SA"/>
              </w:rPr>
              <w:lastRenderedPageBreak/>
              <w:t>строительстве, не носит специальную верхнюю одежду и средства защиты, соответствующие технологическим процессам (перчатки, каски, защитные очки и т. д.).</w:t>
            </w: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lastRenderedPageBreak/>
              <w:t xml:space="preserve">Взимается штраф в размере 0,5 процента от общей </w:t>
            </w:r>
            <w:r w:rsidRPr="00510DD7">
              <w:rPr>
                <w:rFonts w:ascii="GHEA Grapalat" w:hAnsi="GHEA Grapalat" w:cs="Courier New"/>
                <w:color w:val="1F1F1F"/>
                <w:sz w:val="20"/>
                <w:szCs w:val="20"/>
                <w:lang w:bidi="ar-SA"/>
              </w:rPr>
              <w:lastRenderedPageBreak/>
              <w:t>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lastRenderedPageBreak/>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 xml:space="preserve">тносительно мусора - Не </w:t>
            </w:r>
            <w:r w:rsidRPr="00510DD7">
              <w:rPr>
                <w:rFonts w:ascii="GHEA Grapalat" w:hAnsi="GHEA Grapalat" w:cs="Courier New"/>
                <w:color w:val="1F1F1F"/>
                <w:sz w:val="20"/>
                <w:szCs w:val="20"/>
                <w:lang w:bidi="ar-SA"/>
              </w:rPr>
              <w:lastRenderedPageBreak/>
              <w:t>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lastRenderedPageBreak/>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Во время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w:t>
            </w: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10</w:t>
            </w:r>
          </w:p>
        </w:tc>
        <w:tc>
          <w:tcPr>
            <w:tcW w:w="3895" w:type="dxa"/>
            <w:tcBorders>
              <w:top w:val="single" w:sz="4" w:space="0" w:color="auto"/>
              <w:left w:val="single" w:sz="4" w:space="0" w:color="auto"/>
              <w:bottom w:val="single" w:sz="4" w:space="0" w:color="auto"/>
              <w:right w:val="single" w:sz="4" w:space="0" w:color="auto"/>
            </w:tcBorders>
            <w:vAlign w:val="center"/>
            <w:hideMark/>
          </w:tcPr>
          <w:p w:rsidR="009A196E" w:rsidRPr="009A196E" w:rsidRDefault="009A196E" w:rsidP="009A19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9A196E">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p>
          <w:p w:rsidR="00BE6530" w:rsidRPr="00510DD7" w:rsidRDefault="00BE6530" w:rsidP="009A19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11</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9A196E"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9A196E">
              <w:rPr>
                <w:rFonts w:ascii="GHEA Grapalat" w:hAnsi="GHEA Grapalat" w:cs="Courier New"/>
                <w:color w:val="1F1F1F"/>
                <w:sz w:val="20"/>
                <w:szCs w:val="20"/>
                <w:lang w:bidi="ar-SA"/>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bl>
    <w:p w:rsidR="00705EC4" w:rsidRPr="00BE6530" w:rsidRDefault="00705EC4" w:rsidP="00705EC4">
      <w:pPr>
        <w:pStyle w:val="af4"/>
        <w:shd w:val="clear" w:color="auto" w:fill="FFFFFF"/>
        <w:spacing w:before="0" w:beforeAutospacing="0" w:after="0" w:afterAutospacing="0"/>
        <w:ind w:firstLine="375"/>
        <w:jc w:val="both"/>
        <w:rPr>
          <w:rFonts w:ascii="GHEA Grapalat" w:hAnsi="GHEA Grapalat" w:cs="Sylfaen"/>
          <w:sz w:val="20"/>
          <w:szCs w:val="20"/>
          <w:lang w:eastAsia="en-US"/>
        </w:rPr>
      </w:pPr>
    </w:p>
    <w:p w:rsidR="003F297A" w:rsidRPr="00510DD7" w:rsidRDefault="003F297A" w:rsidP="003F297A">
      <w:pPr>
        <w:widowControl w:val="0"/>
        <w:tabs>
          <w:tab w:val="left" w:pos="1134"/>
        </w:tabs>
        <w:spacing w:after="160" w:line="360" w:lineRule="auto"/>
        <w:ind w:firstLine="567"/>
        <w:jc w:val="both"/>
        <w:rPr>
          <w:rFonts w:ascii="GHEA Grapalat" w:hAnsi="GHEA Grapalat"/>
          <w:sz w:val="20"/>
          <w:szCs w:val="20"/>
        </w:rPr>
      </w:pP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6.6.</w:t>
      </w:r>
      <w:r w:rsidRPr="00510DD7">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510DD7">
        <w:rPr>
          <w:rFonts w:ascii="GHEA Grapalat" w:hAnsi="GHEA Grapalat"/>
          <w:sz w:val="20"/>
          <w:szCs w:val="20"/>
        </w:rPr>
        <w:t>ств ст</w:t>
      </w:r>
      <w:proofErr w:type="gramEnd"/>
      <w:r w:rsidRPr="00510DD7">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6.7.</w:t>
      </w:r>
      <w:r w:rsidRPr="00510DD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510DD7" w:rsidRDefault="00BB28C8" w:rsidP="00BB28C8">
      <w:pPr>
        <w:widowControl w:val="0"/>
        <w:tabs>
          <w:tab w:val="left" w:pos="1276"/>
        </w:tabs>
        <w:spacing w:after="160" w:line="360" w:lineRule="auto"/>
        <w:jc w:val="center"/>
        <w:rPr>
          <w:rFonts w:ascii="GHEA Grapalat" w:hAnsi="GHEA Grapalat"/>
          <w:b/>
          <w:sz w:val="20"/>
          <w:szCs w:val="20"/>
        </w:rPr>
      </w:pPr>
      <w:r w:rsidRPr="00510DD7">
        <w:rPr>
          <w:rFonts w:ascii="GHEA Grapalat" w:hAnsi="GHEA Grapalat"/>
          <w:b/>
          <w:sz w:val="20"/>
          <w:szCs w:val="20"/>
        </w:rPr>
        <w:t>7. ДЕЙСТВИЕ НЕПРЕОДОЛИМОЙ СИЛЫ (ФОРС-МАЖОР)</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510DD7">
        <w:rPr>
          <w:rFonts w:ascii="GHEA Grapalat" w:hAnsi="GHEA Grapalat"/>
          <w:sz w:val="20"/>
          <w:szCs w:val="20"/>
        </w:rPr>
        <w:t>которую</w:t>
      </w:r>
      <w:proofErr w:type="gramEnd"/>
      <w:r w:rsidRPr="00510DD7">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10DD7" w:rsidRDefault="00BB28C8" w:rsidP="00BB28C8">
      <w:pPr>
        <w:widowControl w:val="0"/>
        <w:tabs>
          <w:tab w:val="left" w:pos="1276"/>
        </w:tabs>
        <w:spacing w:after="160" w:line="360" w:lineRule="auto"/>
        <w:jc w:val="center"/>
        <w:rPr>
          <w:rFonts w:ascii="GHEA Grapalat" w:hAnsi="GHEA Grapalat" w:cs="Sylfaen"/>
          <w:b/>
          <w:sz w:val="20"/>
          <w:szCs w:val="20"/>
        </w:rPr>
      </w:pPr>
      <w:r w:rsidRPr="00510DD7">
        <w:rPr>
          <w:rFonts w:ascii="GHEA Grapalat" w:hAnsi="GHEA Grapalat"/>
          <w:b/>
          <w:sz w:val="20"/>
          <w:szCs w:val="20"/>
        </w:rPr>
        <w:t>8. ИНЫЕ УСЛОВИЯ</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8.1.</w:t>
      </w:r>
      <w:r w:rsidRPr="00510DD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10DD7">
        <w:rPr>
          <w:rStyle w:val="af6"/>
          <w:rFonts w:ascii="GHEA Grapalat" w:hAnsi="GHEA Grapalat"/>
          <w:sz w:val="20"/>
          <w:szCs w:val="20"/>
        </w:rPr>
        <w:t xml:space="preserve"> </w:t>
      </w:r>
      <w:r w:rsidR="00D22B3B" w:rsidRPr="00510DD7">
        <w:rPr>
          <w:rStyle w:val="af6"/>
          <w:rFonts w:ascii="GHEA Grapalat" w:hAnsi="GHEA Grapalat"/>
          <w:sz w:val="20"/>
          <w:szCs w:val="20"/>
        </w:rPr>
        <w:footnoteReference w:customMarkFollows="1" w:id="26"/>
        <w:t>32</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8.2.</w:t>
      </w:r>
      <w:r w:rsidRPr="00510DD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8.3.</w:t>
      </w:r>
      <w:r w:rsidRPr="00510DD7">
        <w:rPr>
          <w:rFonts w:ascii="GHEA Grapalat" w:hAnsi="GHEA Grapalat"/>
          <w:sz w:val="20"/>
          <w:szCs w:val="20"/>
        </w:rPr>
        <w:tab/>
      </w:r>
      <w:proofErr w:type="gramStart"/>
      <w:r w:rsidRPr="00510DD7">
        <w:rPr>
          <w:rFonts w:ascii="GHEA Grapalat" w:hAnsi="GHEA Grapalat"/>
          <w:sz w:val="20"/>
          <w:szCs w:val="20"/>
        </w:rPr>
        <w:t xml:space="preserve">В том случае, когда в установленном законом порядке в результате контроля </w:t>
      </w:r>
      <w:r w:rsidRPr="00510DD7">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w:t>
      </w:r>
      <w:r w:rsidRPr="00510DD7">
        <w:rPr>
          <w:rFonts w:ascii="GHEA Grapalat" w:hAnsi="GHEA Grapalat"/>
          <w:spacing w:val="-4"/>
          <w:sz w:val="20"/>
          <w:szCs w:val="20"/>
        </w:rPr>
        <w:lastRenderedPageBreak/>
        <w:t>одностороннем порядке</w:t>
      </w:r>
      <w:r w:rsidR="002A7783" w:rsidRPr="00510DD7">
        <w:rPr>
          <w:rFonts w:ascii="GHEA Grapalat" w:hAnsi="GHEA Grapalat"/>
          <w:spacing w:val="-4"/>
          <w:sz w:val="20"/>
          <w:szCs w:val="20"/>
        </w:rPr>
        <w:t xml:space="preserve"> расторгает договор</w:t>
      </w:r>
      <w:r w:rsidRPr="00510DD7">
        <w:rPr>
          <w:rFonts w:ascii="GHEA Grapalat" w:hAnsi="GHEA Grapalat"/>
          <w:spacing w:val="-4"/>
          <w:sz w:val="20"/>
          <w:szCs w:val="20"/>
        </w:rPr>
        <w:t>, если</w:t>
      </w:r>
      <w:proofErr w:type="gramEnd"/>
      <w:r w:rsidRPr="00510DD7">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510DD7">
        <w:rPr>
          <w:rFonts w:ascii="GHEA Grapalat" w:hAnsi="GHEA Grapalat"/>
          <w:spacing w:val="-4"/>
          <w:sz w:val="20"/>
          <w:szCs w:val="20"/>
        </w:rPr>
        <w:t>незаключения</w:t>
      </w:r>
      <w:proofErr w:type="spellEnd"/>
      <w:r w:rsidRPr="00510DD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510DD7">
        <w:rPr>
          <w:rFonts w:ascii="GHEA Grapalat" w:hAnsi="GHEA Grapalat"/>
          <w:spacing w:val="-4"/>
          <w:sz w:val="20"/>
          <w:szCs w:val="20"/>
        </w:rPr>
        <w:t>был</w:t>
      </w:r>
      <w:proofErr w:type="gramEnd"/>
      <w:r w:rsidRPr="00510DD7">
        <w:rPr>
          <w:rFonts w:ascii="GHEA Grapalat" w:hAnsi="GHEA Grapalat"/>
          <w:spacing w:val="-4"/>
          <w:sz w:val="20"/>
          <w:szCs w:val="20"/>
        </w:rPr>
        <w:t xml:space="preserve"> расторгнут договор.</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8.4.</w:t>
      </w:r>
      <w:r w:rsidRPr="00510DD7">
        <w:rPr>
          <w:rFonts w:ascii="GHEA Grapalat" w:hAnsi="GHEA Grapalat"/>
          <w:sz w:val="20"/>
          <w:szCs w:val="20"/>
        </w:rPr>
        <w:tab/>
        <w:t>Споры в связи с договором подлежат рассмотрению в судах Республики</w:t>
      </w:r>
      <w:r w:rsidRPr="00510DD7">
        <w:rPr>
          <w:rFonts w:ascii="Courier New" w:hAnsi="Courier New" w:cs="Courier New"/>
          <w:sz w:val="20"/>
          <w:szCs w:val="20"/>
          <w:lang w:val="en-US"/>
        </w:rPr>
        <w:t> </w:t>
      </w:r>
      <w:r w:rsidRPr="00510DD7">
        <w:rPr>
          <w:rFonts w:ascii="GHEA Grapalat" w:hAnsi="GHEA Grapalat"/>
          <w:sz w:val="20"/>
          <w:szCs w:val="20"/>
        </w:rPr>
        <w:t>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8.5</w:t>
      </w:r>
      <w:r w:rsidRPr="00510DD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8.6.</w:t>
      </w:r>
      <w:r w:rsidRPr="00510DD7">
        <w:rPr>
          <w:rFonts w:ascii="GHEA Grapalat" w:hAnsi="GHEA Grapalat"/>
          <w:sz w:val="20"/>
          <w:szCs w:val="20"/>
        </w:rPr>
        <w:tab/>
        <w:t>Если договор осуществляется посредством заключения договора субподряда:</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1)</w:t>
      </w:r>
      <w:r w:rsidRPr="00510DD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2)</w:t>
      </w:r>
      <w:r w:rsidRPr="00510DD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10DD7">
        <w:rPr>
          <w:rStyle w:val="af6"/>
          <w:rFonts w:ascii="GHEA Grapalat" w:hAnsi="GHEA Grapalat"/>
          <w:sz w:val="20"/>
          <w:szCs w:val="20"/>
        </w:rPr>
        <w:footnoteReference w:customMarkFollows="1" w:id="27"/>
        <w:t>33</w:t>
      </w:r>
      <w:r w:rsidRPr="00510DD7">
        <w:rPr>
          <w:rFonts w:ascii="GHEA Grapalat" w:hAnsi="GHEA Grapalat"/>
          <w:sz w:val="20"/>
          <w:szCs w:val="20"/>
        </w:rPr>
        <w:t>.</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8.7.</w:t>
      </w:r>
      <w:r w:rsidRPr="00510DD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10DD7">
        <w:rPr>
          <w:rStyle w:val="af6"/>
          <w:rFonts w:ascii="GHEA Grapalat" w:hAnsi="GHEA Grapalat"/>
          <w:sz w:val="20"/>
          <w:szCs w:val="20"/>
        </w:rPr>
        <w:footnoteReference w:customMarkFollows="1" w:id="28"/>
        <w:t>34</w:t>
      </w:r>
      <w:r w:rsidRPr="00510DD7">
        <w:rPr>
          <w:rFonts w:ascii="GHEA Grapalat" w:hAnsi="GHEA Grapalat"/>
          <w:sz w:val="20"/>
          <w:szCs w:val="20"/>
        </w:rPr>
        <w:t>.</w:t>
      </w:r>
    </w:p>
    <w:p w:rsidR="00BB28C8" w:rsidRPr="00510DD7" w:rsidRDefault="00BB28C8" w:rsidP="00BB28C8">
      <w:pPr>
        <w:widowControl w:val="0"/>
        <w:tabs>
          <w:tab w:val="left" w:pos="1134"/>
        </w:tabs>
        <w:spacing w:after="160" w:line="372" w:lineRule="auto"/>
        <w:ind w:firstLine="567"/>
        <w:jc w:val="both"/>
        <w:rPr>
          <w:rFonts w:ascii="GHEA Grapalat" w:hAnsi="GHEA Grapalat"/>
          <w:sz w:val="20"/>
          <w:szCs w:val="20"/>
        </w:rPr>
      </w:pPr>
      <w:r w:rsidRPr="00510DD7">
        <w:rPr>
          <w:rFonts w:ascii="GHEA Grapalat" w:hAnsi="GHEA Grapalat"/>
          <w:sz w:val="20"/>
          <w:szCs w:val="20"/>
        </w:rPr>
        <w:lastRenderedPageBreak/>
        <w:t>8.8.</w:t>
      </w:r>
      <w:r w:rsidRPr="00510DD7">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10DD7">
        <w:rPr>
          <w:rFonts w:ascii="GHEA Grapalat" w:hAnsi="GHEA Grapalat"/>
          <w:sz w:val="20"/>
          <w:szCs w:val="20"/>
        </w:rPr>
        <w:t xml:space="preserve">7-и </w:t>
      </w:r>
      <w:r w:rsidRPr="00510DD7">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510DD7">
        <w:rPr>
          <w:rFonts w:ascii="GHEA Grapalat" w:hAnsi="GHEA Grapalat"/>
          <w:sz w:val="20"/>
          <w:szCs w:val="20"/>
        </w:rPr>
        <w:t xml:space="preserve"> .</w:t>
      </w:r>
      <w:proofErr w:type="gramEnd"/>
      <w:r w:rsidRPr="00510DD7">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10DD7"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10DD7">
        <w:rPr>
          <w:rFonts w:ascii="GHEA Grapalat" w:hAnsi="GHEA Grapalat"/>
          <w:sz w:val="20"/>
          <w:szCs w:val="20"/>
        </w:rPr>
        <w:t>8.9.</w:t>
      </w:r>
      <w:r w:rsidRPr="00510DD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10DD7" w:rsidRDefault="00BB28C8" w:rsidP="00BB28C8">
      <w:pPr>
        <w:widowControl w:val="0"/>
        <w:spacing w:after="160" w:line="372" w:lineRule="auto"/>
        <w:ind w:firstLine="567"/>
        <w:jc w:val="both"/>
        <w:rPr>
          <w:rFonts w:ascii="GHEA Grapalat" w:hAnsi="GHEA Grapalat"/>
          <w:sz w:val="20"/>
          <w:szCs w:val="20"/>
        </w:rPr>
      </w:pPr>
      <w:r w:rsidRPr="00510DD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10DD7"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10DD7">
        <w:rPr>
          <w:rFonts w:ascii="GHEA Grapalat" w:hAnsi="GHEA Grapalat"/>
          <w:sz w:val="20"/>
          <w:szCs w:val="20"/>
        </w:rPr>
        <w:t>8.10.</w:t>
      </w:r>
      <w:r w:rsidRPr="00510DD7">
        <w:rPr>
          <w:rFonts w:ascii="GHEA Grapalat" w:hAnsi="GHEA Grapalat"/>
          <w:sz w:val="20"/>
          <w:szCs w:val="20"/>
        </w:rPr>
        <w:tab/>
        <w:t>Договор не может быть изменен вследствие частичного неисполнения обязатель</w:t>
      </w:r>
      <w:proofErr w:type="gramStart"/>
      <w:r w:rsidRPr="00510DD7">
        <w:rPr>
          <w:rFonts w:ascii="GHEA Grapalat" w:hAnsi="GHEA Grapalat"/>
          <w:sz w:val="20"/>
          <w:szCs w:val="20"/>
        </w:rPr>
        <w:t>ств ст</w:t>
      </w:r>
      <w:proofErr w:type="gramEnd"/>
      <w:r w:rsidRPr="00510DD7">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10DD7"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10DD7">
        <w:rPr>
          <w:rFonts w:ascii="GHEA Grapalat" w:hAnsi="GHEA Grapalat"/>
          <w:sz w:val="20"/>
          <w:szCs w:val="20"/>
        </w:rPr>
        <w:t>8.11.</w:t>
      </w:r>
      <w:r w:rsidRPr="00510DD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10DD7">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510DD7">
        <w:rPr>
          <w:rFonts w:ascii="GHEA Grapalat" w:hAnsi="GHEA Grapalat"/>
          <w:spacing w:val="-4"/>
          <w:sz w:val="20"/>
          <w:szCs w:val="20"/>
        </w:rPr>
        <w:t>образом</w:t>
      </w:r>
      <w:proofErr w:type="gramEnd"/>
      <w:r w:rsidRPr="00510DD7">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10DD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10DD7">
        <w:rPr>
          <w:rFonts w:ascii="GHEA Grapalat" w:hAnsi="GHEA Grapalat"/>
          <w:spacing w:val="-4"/>
          <w:sz w:val="20"/>
          <w:szCs w:val="20"/>
        </w:rPr>
        <w:t>Подрядчика</w:t>
      </w:r>
      <w:r w:rsidR="004B4A95" w:rsidRPr="00510DD7">
        <w:rPr>
          <w:rFonts w:ascii="GHEA Grapalat" w:hAnsi="GHEA Grapalat"/>
          <w:spacing w:val="-4"/>
          <w:sz w:val="20"/>
          <w:szCs w:val="20"/>
        </w:rPr>
        <w:t>.</w:t>
      </w:r>
    </w:p>
    <w:p w:rsidR="00320B7E" w:rsidRPr="00510DD7" w:rsidRDefault="00320B7E" w:rsidP="00AD5A83">
      <w:pPr>
        <w:jc w:val="both"/>
        <w:rPr>
          <w:ins w:id="32" w:author="Inesa Kocharyan" w:date="2025-02-07T10:55:00Z"/>
          <w:rStyle w:val="ezkurwreuab5ozgtqnkl"/>
          <w:rFonts w:ascii="GHEA Grapalat" w:hAnsi="GHEA Grapalat"/>
          <w:sz w:val="20"/>
          <w:szCs w:val="20"/>
          <w:lang w:val="hy-AM"/>
        </w:rPr>
      </w:pPr>
      <w:r w:rsidRPr="00510DD7">
        <w:rPr>
          <w:rFonts w:ascii="GHEA Grapalat" w:eastAsiaTheme="minorHAnsi" w:hAnsi="GHEA Grapalat" w:cstheme="minorBidi"/>
          <w:sz w:val="20"/>
          <w:szCs w:val="20"/>
          <w:lang w:eastAsia="en-US" w:bidi="ar-SA"/>
        </w:rPr>
        <w:lastRenderedPageBreak/>
        <w:t xml:space="preserve">     8.12 </w:t>
      </w:r>
      <w:r w:rsidRPr="00510DD7">
        <w:rPr>
          <w:rFonts w:ascii="GHEA Grapalat" w:hAnsi="GHEA Grapalat"/>
          <w:spacing w:val="-4"/>
          <w:sz w:val="20"/>
          <w:szCs w:val="20"/>
        </w:rPr>
        <w:t>Подрядчик</w:t>
      </w:r>
      <w:ins w:id="33" w:author="Inesa Kocharyan" w:date="2025-02-07T10:55:00Z">
        <w:r w:rsidRPr="00510DD7">
          <w:rPr>
            <w:rFonts w:ascii="GHEA Grapalat" w:hAnsi="GHEA Grapalat"/>
            <w:color w:val="000000" w:themeColor="text1"/>
            <w:sz w:val="20"/>
            <w:szCs w:val="20"/>
          </w:rPr>
          <w:t xml:space="preserve"> </w:t>
        </w:r>
      </w:ins>
      <w:r w:rsidRPr="00510DD7">
        <w:rPr>
          <w:rStyle w:val="ezkurwreuab5ozgtqnkl"/>
          <w:rFonts w:ascii="GHEA Grapalat" w:hAnsi="GHEA Grapalat"/>
          <w:sz w:val="20"/>
          <w:szCs w:val="20"/>
        </w:rPr>
        <w:t>имеет право</w:t>
      </w:r>
      <w:r w:rsidRPr="00510DD7">
        <w:rPr>
          <w:rFonts w:ascii="GHEA Grapalat" w:hAnsi="GHEA Grapalat"/>
          <w:sz w:val="20"/>
          <w:szCs w:val="20"/>
        </w:rPr>
        <w:t xml:space="preserve"> </w:t>
      </w:r>
      <w:r w:rsidRPr="00510DD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10DD7">
        <w:rPr>
          <w:rFonts w:ascii="GHEA Grapalat" w:hAnsi="GHEA Grapalat"/>
          <w:sz w:val="20"/>
          <w:szCs w:val="20"/>
        </w:rPr>
        <w:t xml:space="preserve"> </w:t>
      </w:r>
      <w:r w:rsidRPr="00510DD7">
        <w:rPr>
          <w:rStyle w:val="ezkurwreuab5ozgtqnkl"/>
          <w:rFonts w:ascii="GHEA Grapalat" w:hAnsi="GHEA Grapalat"/>
          <w:sz w:val="20"/>
          <w:szCs w:val="20"/>
        </w:rPr>
        <w:t xml:space="preserve">(далее-договор факторинга). В </w:t>
      </w:r>
      <w:r w:rsidRPr="00510DD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10DD7">
        <w:rPr>
          <w:rStyle w:val="ezkurwreuab5ozgtqnkl"/>
          <w:rFonts w:ascii="GHEA Grapalat" w:hAnsi="GHEA Grapalat"/>
          <w:sz w:val="20"/>
          <w:szCs w:val="20"/>
        </w:rPr>
        <w:t>Заказчик</w:t>
      </w:r>
      <w:r w:rsidRPr="00510DD7">
        <w:rPr>
          <w:rFonts w:ascii="GHEA Grapalat" w:hAnsi="GHEA Grapalat"/>
          <w:sz w:val="20"/>
          <w:szCs w:val="20"/>
        </w:rPr>
        <w:t xml:space="preserve"> </w:t>
      </w:r>
      <w:r w:rsidRPr="00510DD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10DD7">
        <w:rPr>
          <w:rFonts w:ascii="GHEA Grapalat" w:hAnsi="GHEA Grapalat"/>
          <w:spacing w:val="-4"/>
          <w:sz w:val="20"/>
          <w:szCs w:val="20"/>
        </w:rPr>
        <w:t>Подрядчику</w:t>
      </w:r>
      <w:r w:rsidRPr="00510DD7">
        <w:rPr>
          <w:rFonts w:ascii="GHEA Grapalat" w:hAnsi="GHEA Grapalat"/>
          <w:sz w:val="20"/>
          <w:szCs w:val="20"/>
        </w:rPr>
        <w:t xml:space="preserve"> </w:t>
      </w:r>
      <w:r w:rsidRPr="00510DD7">
        <w:rPr>
          <w:rStyle w:val="ezkurwreuab5ozgtqnkl"/>
          <w:rFonts w:ascii="GHEA Grapalat" w:hAnsi="GHEA Grapalat"/>
          <w:sz w:val="20"/>
          <w:szCs w:val="20"/>
        </w:rPr>
        <w:t>с суммами, подлежащими уплате, независимо от</w:t>
      </w:r>
      <w:r w:rsidRPr="00510DD7">
        <w:rPr>
          <w:rFonts w:ascii="GHEA Grapalat" w:hAnsi="GHEA Grapalat"/>
          <w:sz w:val="20"/>
          <w:szCs w:val="20"/>
        </w:rPr>
        <w:t xml:space="preserve"> </w:t>
      </w:r>
      <w:r w:rsidRPr="00510DD7">
        <w:rPr>
          <w:rStyle w:val="ezkurwreuab5ozgtqnkl"/>
          <w:rFonts w:ascii="GHEA Grapalat" w:hAnsi="GHEA Grapalat"/>
          <w:sz w:val="20"/>
          <w:szCs w:val="20"/>
        </w:rPr>
        <w:t>того,</w:t>
      </w:r>
      <w:r w:rsidRPr="00510DD7">
        <w:rPr>
          <w:rFonts w:ascii="GHEA Grapalat" w:hAnsi="GHEA Grapalat"/>
          <w:sz w:val="20"/>
          <w:szCs w:val="20"/>
        </w:rPr>
        <w:t xml:space="preserve"> </w:t>
      </w:r>
      <w:r w:rsidRPr="00510DD7">
        <w:rPr>
          <w:rStyle w:val="ezkurwreuab5ozgtqnkl"/>
          <w:rFonts w:ascii="GHEA Grapalat" w:hAnsi="GHEA Grapalat"/>
          <w:sz w:val="20"/>
          <w:szCs w:val="20"/>
        </w:rPr>
        <w:t>было ли</w:t>
      </w:r>
      <w:r w:rsidRPr="00510DD7">
        <w:rPr>
          <w:rFonts w:ascii="GHEA Grapalat" w:hAnsi="GHEA Grapalat"/>
          <w:sz w:val="20"/>
          <w:szCs w:val="20"/>
        </w:rPr>
        <w:t xml:space="preserve"> </w:t>
      </w:r>
      <w:r w:rsidRPr="00510DD7">
        <w:rPr>
          <w:rStyle w:val="ezkurwreuab5ozgtqnkl"/>
          <w:rFonts w:ascii="GHEA Grapalat" w:hAnsi="GHEA Grapalat"/>
          <w:sz w:val="20"/>
          <w:szCs w:val="20"/>
        </w:rPr>
        <w:t>уступлено требование</w:t>
      </w:r>
      <w:r w:rsidRPr="00510DD7">
        <w:rPr>
          <w:rStyle w:val="ezkurwreuab5ozgtqnkl"/>
          <w:rFonts w:ascii="GHEA Grapalat" w:hAnsi="GHEA Grapalat"/>
          <w:sz w:val="20"/>
          <w:szCs w:val="20"/>
          <w:lang w:val="hy-AM"/>
        </w:rPr>
        <w:t xml:space="preserve">. </w:t>
      </w:r>
      <w:r w:rsidRPr="00510DD7">
        <w:rPr>
          <w:rStyle w:val="ezkurwreuab5ozgtqnkl"/>
          <w:rFonts w:ascii="GHEA Grapalat" w:hAnsi="GHEA Grapalat"/>
          <w:sz w:val="20"/>
          <w:szCs w:val="20"/>
        </w:rPr>
        <w:t>При</w:t>
      </w:r>
      <w:r w:rsidRPr="00510DD7">
        <w:rPr>
          <w:rFonts w:ascii="GHEA Grapalat" w:hAnsi="GHEA Grapalat"/>
          <w:sz w:val="20"/>
          <w:szCs w:val="20"/>
        </w:rPr>
        <w:t xml:space="preserve"> </w:t>
      </w:r>
      <w:r w:rsidRPr="00510DD7">
        <w:rPr>
          <w:rStyle w:val="ezkurwreuab5ozgtqnkl"/>
          <w:rFonts w:ascii="GHEA Grapalat" w:hAnsi="GHEA Grapalat"/>
          <w:sz w:val="20"/>
          <w:szCs w:val="20"/>
        </w:rPr>
        <w:t>этом</w:t>
      </w:r>
      <w:proofErr w:type="gramStart"/>
      <w:r w:rsidRPr="00510DD7">
        <w:rPr>
          <w:rStyle w:val="ezkurwreuab5ozgtqnkl"/>
          <w:rFonts w:ascii="GHEA Grapalat" w:hAnsi="GHEA Grapalat"/>
          <w:sz w:val="20"/>
          <w:szCs w:val="20"/>
        </w:rPr>
        <w:t>,</w:t>
      </w:r>
      <w:proofErr w:type="gramEnd"/>
      <w:r w:rsidRPr="00510DD7">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w:t>
      </w:r>
      <w:r w:rsidR="0039125D" w:rsidRPr="00510DD7">
        <w:rPr>
          <w:rStyle w:val="ezkurwreuab5ozgtqnkl"/>
          <w:rFonts w:ascii="GHEA Grapalat" w:hAnsi="GHEA Grapalat"/>
          <w:sz w:val="20"/>
          <w:szCs w:val="20"/>
        </w:rPr>
        <w:t>5</w:t>
      </w:r>
      <w:r w:rsidRPr="00510DD7">
        <w:rPr>
          <w:rStyle w:val="ezkurwreuab5ozgtqnkl"/>
          <w:rFonts w:ascii="GHEA Grapalat" w:hAnsi="GHEA Grapalat"/>
          <w:sz w:val="20"/>
          <w:szCs w:val="20"/>
        </w:rPr>
        <w:t>) Заказчик</w:t>
      </w:r>
      <w:r w:rsidRPr="00510DD7">
        <w:rPr>
          <w:rFonts w:ascii="GHEA Grapalat" w:hAnsi="GHEA Grapalat"/>
          <w:sz w:val="20"/>
          <w:szCs w:val="20"/>
        </w:rPr>
        <w:t xml:space="preserve"> </w:t>
      </w:r>
      <w:r w:rsidRPr="00510DD7">
        <w:rPr>
          <w:rStyle w:val="ezkurwreuab5ozgtqnkl"/>
          <w:rFonts w:ascii="GHEA Grapalat" w:hAnsi="GHEA Grapalat"/>
          <w:sz w:val="20"/>
          <w:szCs w:val="20"/>
        </w:rPr>
        <w:t>производит платеж, установленный договором, финансовому</w:t>
      </w:r>
      <w:r w:rsidRPr="00510DD7">
        <w:rPr>
          <w:rFonts w:ascii="GHEA Grapalat" w:hAnsi="GHEA Grapalat"/>
          <w:sz w:val="20"/>
          <w:szCs w:val="20"/>
        </w:rPr>
        <w:t xml:space="preserve"> </w:t>
      </w:r>
      <w:r w:rsidRPr="00510DD7">
        <w:rPr>
          <w:rStyle w:val="ezkurwreuab5ozgtqnkl"/>
          <w:rFonts w:ascii="GHEA Grapalat" w:hAnsi="GHEA Grapalat"/>
          <w:sz w:val="20"/>
          <w:szCs w:val="20"/>
        </w:rPr>
        <w:t>агенту, если</w:t>
      </w:r>
      <w:r w:rsidRPr="00510DD7">
        <w:rPr>
          <w:rFonts w:ascii="GHEA Grapalat" w:hAnsi="GHEA Grapalat"/>
          <w:sz w:val="20"/>
          <w:szCs w:val="20"/>
        </w:rPr>
        <w:t xml:space="preserve"> </w:t>
      </w:r>
      <w:r w:rsidRPr="00510DD7">
        <w:rPr>
          <w:rStyle w:val="ezkurwreuab5ozgtqnkl"/>
          <w:rFonts w:ascii="GHEA Grapalat" w:hAnsi="GHEA Grapalat"/>
          <w:sz w:val="20"/>
          <w:szCs w:val="20"/>
        </w:rPr>
        <w:t>уведомление</w:t>
      </w:r>
      <w:r w:rsidRPr="00510DD7">
        <w:rPr>
          <w:rFonts w:ascii="GHEA Grapalat" w:hAnsi="GHEA Grapalat"/>
          <w:sz w:val="20"/>
          <w:szCs w:val="20"/>
        </w:rPr>
        <w:t xml:space="preserve"> </w:t>
      </w:r>
      <w:r w:rsidRPr="00510DD7">
        <w:rPr>
          <w:rStyle w:val="ezkurwreuab5ozgtqnkl"/>
          <w:rFonts w:ascii="GHEA Grapalat" w:hAnsi="GHEA Grapalat"/>
          <w:sz w:val="20"/>
          <w:szCs w:val="20"/>
        </w:rPr>
        <w:t>было получено</w:t>
      </w:r>
      <w:r w:rsidRPr="00510DD7">
        <w:rPr>
          <w:rFonts w:ascii="GHEA Grapalat" w:hAnsi="GHEA Grapalat"/>
          <w:sz w:val="20"/>
          <w:szCs w:val="20"/>
        </w:rPr>
        <w:t xml:space="preserve"> </w:t>
      </w:r>
      <w:r w:rsidRPr="00510DD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510DD7">
        <w:rPr>
          <w:rStyle w:val="ezkurwreuab5ozgtqnkl"/>
          <w:rFonts w:ascii="GHEA Grapalat" w:hAnsi="GHEA Grapalat"/>
          <w:sz w:val="20"/>
          <w:szCs w:val="20"/>
          <w:vertAlign w:val="superscript"/>
        </w:rPr>
        <w:t>35</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w:t>
      </w:r>
      <w:r w:rsidR="00320B7E" w:rsidRPr="00510DD7">
        <w:rPr>
          <w:rFonts w:ascii="GHEA Grapalat" w:hAnsi="GHEA Grapalat"/>
          <w:sz w:val="20"/>
          <w:szCs w:val="20"/>
        </w:rPr>
        <w:t>13</w:t>
      </w:r>
      <w:r w:rsidRPr="00510DD7">
        <w:rPr>
          <w:rFonts w:ascii="GHEA Grapalat" w:hAnsi="GHEA Grapalat"/>
          <w:sz w:val="20"/>
          <w:szCs w:val="20"/>
        </w:rPr>
        <w:t>.</w:t>
      </w:r>
      <w:r w:rsidRPr="00510DD7">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510DD7">
        <w:rPr>
          <w:rFonts w:ascii="GHEA Grapalat" w:hAnsi="GHEA Grapalat"/>
          <w:sz w:val="20"/>
          <w:szCs w:val="20"/>
        </w:rPr>
        <w:t>недостижения</w:t>
      </w:r>
      <w:proofErr w:type="spellEnd"/>
      <w:r w:rsidRPr="00510DD7">
        <w:rPr>
          <w:rFonts w:ascii="GHEA Grapalat" w:hAnsi="GHEA Grapalat"/>
          <w:sz w:val="20"/>
          <w:szCs w:val="20"/>
        </w:rPr>
        <w:t xml:space="preserve"> согласия споры разрешаются в судебном порядке.</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8.1</w:t>
      </w:r>
      <w:r w:rsidR="00320B7E" w:rsidRPr="00510DD7">
        <w:rPr>
          <w:rFonts w:ascii="GHEA Grapalat" w:hAnsi="GHEA Grapalat"/>
          <w:sz w:val="20"/>
          <w:szCs w:val="20"/>
        </w:rPr>
        <w:t>4</w:t>
      </w:r>
      <w:r w:rsidRPr="00510DD7">
        <w:rPr>
          <w:rFonts w:ascii="GHEA Grapalat" w:hAnsi="GHEA Grapalat"/>
          <w:sz w:val="20"/>
          <w:szCs w:val="20"/>
        </w:rPr>
        <w:t>.</w:t>
      </w:r>
      <w:r w:rsidRPr="00510DD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510DD7">
        <w:rPr>
          <w:rFonts w:ascii="GHEA Grapalat" w:hAnsi="GHEA Grapalat"/>
          <w:sz w:val="20"/>
          <w:szCs w:val="20"/>
        </w:rPr>
        <w:t xml:space="preserve">, </w:t>
      </w:r>
      <w:r w:rsidRPr="00510DD7">
        <w:rPr>
          <w:rFonts w:ascii="GHEA Grapalat" w:hAnsi="GHEA Grapalat"/>
          <w:sz w:val="20"/>
          <w:szCs w:val="20"/>
        </w:rPr>
        <w:t xml:space="preserve">№ 4.1 </w:t>
      </w:r>
      <w:r w:rsidR="00014C0C" w:rsidRPr="00510DD7">
        <w:rPr>
          <w:rFonts w:ascii="GHEA Grapalat" w:hAnsi="GHEA Grapalat"/>
          <w:sz w:val="20"/>
          <w:szCs w:val="20"/>
        </w:rPr>
        <w:t xml:space="preserve">и № 5 </w:t>
      </w:r>
      <w:r w:rsidRPr="00510DD7">
        <w:rPr>
          <w:rFonts w:ascii="GHEA Grapalat" w:hAnsi="GHEA Grapalat"/>
          <w:sz w:val="20"/>
          <w:szCs w:val="20"/>
        </w:rPr>
        <w:t>к настоящему договору считаются неотъемлемой частью договора.</w:t>
      </w:r>
    </w:p>
    <w:p w:rsidR="002A75B6" w:rsidRPr="006D6E17"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8.1</w:t>
      </w:r>
      <w:r w:rsidR="00320B7E" w:rsidRPr="00510DD7">
        <w:rPr>
          <w:rFonts w:ascii="GHEA Grapalat" w:hAnsi="GHEA Grapalat"/>
          <w:sz w:val="20"/>
          <w:szCs w:val="20"/>
        </w:rPr>
        <w:t>5</w:t>
      </w:r>
      <w:r w:rsidRPr="00510DD7">
        <w:rPr>
          <w:rFonts w:ascii="GHEA Grapalat" w:hAnsi="GHEA Grapalat"/>
          <w:sz w:val="20"/>
          <w:szCs w:val="20"/>
        </w:rPr>
        <w:t>.</w:t>
      </w:r>
      <w:r w:rsidRPr="00510DD7">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4D1CB3" w:rsidRDefault="00580653" w:rsidP="004D1CB3">
      <w:pPr>
        <w:widowControl w:val="0"/>
        <w:tabs>
          <w:tab w:val="left" w:pos="1276"/>
        </w:tabs>
        <w:spacing w:after="160" w:line="353" w:lineRule="auto"/>
        <w:ind w:firstLine="567"/>
        <w:jc w:val="both"/>
        <w:rPr>
          <w:rFonts w:ascii="GHEA Grapalat" w:hAnsi="GHEA Grapalat"/>
          <w:sz w:val="20"/>
          <w:szCs w:val="20"/>
          <w:vertAlign w:val="superscript"/>
          <w:lang w:val="en-US"/>
        </w:rPr>
      </w:pPr>
      <w:r w:rsidRPr="004D1CB3">
        <w:rPr>
          <w:rFonts w:ascii="GHEA Grapalat" w:hAnsi="GHEA Grapalat"/>
          <w:sz w:val="20"/>
          <w:szCs w:val="20"/>
        </w:rPr>
        <w:t>8.16.</w:t>
      </w:r>
      <w:r w:rsidRPr="004D1CB3">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D1CB3">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4D1CB3">
        <w:rPr>
          <w:rFonts w:ascii="GHEA Grapalat" w:hAnsi="GHEA Grapalat"/>
          <w:color w:val="000000" w:themeColor="text1"/>
          <w:sz w:val="20"/>
          <w:szCs w:val="20"/>
        </w:rPr>
        <w:t>предусмотрения</w:t>
      </w:r>
      <w:proofErr w:type="spellEnd"/>
      <w:r w:rsidRPr="004D1CB3">
        <w:rPr>
          <w:rFonts w:ascii="GHEA Grapalat" w:hAnsi="GHEA Grapalat"/>
          <w:color w:val="000000" w:themeColor="text1"/>
          <w:sz w:val="20"/>
          <w:szCs w:val="20"/>
        </w:rPr>
        <w:t xml:space="preserve"> финансовых сре</w:t>
      </w:r>
      <w:proofErr w:type="gramStart"/>
      <w:r w:rsidRPr="004D1CB3">
        <w:rPr>
          <w:rFonts w:ascii="GHEA Grapalat" w:hAnsi="GHEA Grapalat"/>
          <w:color w:val="000000" w:themeColor="text1"/>
          <w:sz w:val="20"/>
          <w:szCs w:val="20"/>
        </w:rPr>
        <w:t>дств дл</w:t>
      </w:r>
      <w:proofErr w:type="gramEnd"/>
      <w:r w:rsidRPr="004D1CB3">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4D1CB3">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4D1CB3">
        <w:rPr>
          <w:rFonts w:ascii="GHEA Grapalat" w:hAnsi="GHEA Grapalat"/>
          <w:sz w:val="20"/>
          <w:szCs w:val="20"/>
        </w:rPr>
        <w:t>двадцатипятикратный</w:t>
      </w:r>
      <w:proofErr w:type="spellEnd"/>
      <w:r w:rsidRPr="004D1CB3">
        <w:rPr>
          <w:rFonts w:ascii="GHEA Grapalat" w:hAnsi="GHEA Grapalat"/>
          <w:sz w:val="20"/>
          <w:szCs w:val="20"/>
        </w:rPr>
        <w:t xml:space="preserve"> размер базовой единицы закупок, то Заказчиком будет </w:t>
      </w:r>
      <w:proofErr w:type="spellStart"/>
      <w:r w:rsidRPr="004D1CB3">
        <w:rPr>
          <w:rFonts w:ascii="GHEA Grapalat" w:hAnsi="GHEA Grapalat"/>
          <w:sz w:val="20"/>
          <w:szCs w:val="20"/>
        </w:rPr>
        <w:t>заключен</w:t>
      </w:r>
      <w:proofErr w:type="gramStart"/>
      <w:r w:rsidRPr="004D1CB3">
        <w:rPr>
          <w:rFonts w:ascii="GHEA Grapalat" w:hAnsi="GHEA Grapalat"/>
          <w:sz w:val="20"/>
          <w:szCs w:val="20"/>
        </w:rPr>
        <w:t>o</w:t>
      </w:r>
      <w:proofErr w:type="spellEnd"/>
      <w:proofErr w:type="gramEnd"/>
      <w:r w:rsidRPr="004D1CB3">
        <w:rPr>
          <w:rFonts w:ascii="GHEA Grapalat" w:hAnsi="GHEA Grapalat"/>
          <w:sz w:val="20"/>
          <w:szCs w:val="20"/>
        </w:rPr>
        <w:t xml:space="preserve">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r w:rsidRPr="004D1CB3">
        <w:rPr>
          <w:rStyle w:val="af6"/>
          <w:rFonts w:ascii="GHEA Grapalat" w:hAnsi="GHEA Grapalat"/>
          <w:sz w:val="20"/>
          <w:szCs w:val="20"/>
        </w:rPr>
        <w:t>3</w:t>
      </w:r>
      <w:r w:rsidRPr="004D1CB3">
        <w:rPr>
          <w:rFonts w:ascii="GHEA Grapalat" w:hAnsi="GHEA Grapalat"/>
          <w:sz w:val="20"/>
          <w:szCs w:val="20"/>
          <w:vertAlign w:val="superscript"/>
        </w:rPr>
        <w:t>6</w:t>
      </w:r>
    </w:p>
    <w:p w:rsidR="002A75B6" w:rsidRPr="002414E9" w:rsidRDefault="002A75B6" w:rsidP="00A915F5">
      <w:pPr>
        <w:rPr>
          <w:rStyle w:val="ezkurwreuab5ozgtqnkl"/>
          <w:rFonts w:ascii="GHEA Grapalat" w:hAnsi="GHEA Grapalat"/>
          <w:i/>
          <w:sz w:val="16"/>
          <w:szCs w:val="16"/>
        </w:rPr>
      </w:pPr>
      <w:r w:rsidRPr="002414E9">
        <w:rPr>
          <w:rFonts w:ascii="GHEA Grapalat" w:hAnsi="GHEA Grapalat"/>
          <w:sz w:val="16"/>
          <w:szCs w:val="16"/>
          <w:vertAlign w:val="superscript"/>
        </w:rPr>
        <w:t>35</w:t>
      </w:r>
      <w:proofErr w:type="gramStart"/>
      <w:r w:rsidRPr="002414E9">
        <w:rPr>
          <w:rFonts w:ascii="GHEA Grapalat" w:hAnsi="GHEA Grapalat"/>
          <w:sz w:val="16"/>
          <w:szCs w:val="16"/>
          <w:vertAlign w:val="superscript"/>
        </w:rPr>
        <w:t xml:space="preserve"> </w:t>
      </w:r>
      <w:r w:rsidRPr="002414E9">
        <w:rPr>
          <w:rStyle w:val="ezkurwreuab5ozgtqnkl"/>
          <w:rFonts w:ascii="GHEA Grapalat" w:hAnsi="GHEA Grapalat"/>
          <w:i/>
          <w:sz w:val="16"/>
          <w:szCs w:val="16"/>
        </w:rPr>
        <w:t>Е</w:t>
      </w:r>
      <w:proofErr w:type="gramEnd"/>
      <w:r w:rsidRPr="002414E9">
        <w:rPr>
          <w:rStyle w:val="ezkurwreuab5ozgtqnkl"/>
          <w:rFonts w:ascii="GHEA Grapalat" w:hAnsi="GHEA Grapalat"/>
          <w:i/>
          <w:sz w:val="16"/>
          <w:szCs w:val="16"/>
        </w:rPr>
        <w:t>сли</w:t>
      </w:r>
      <w:r w:rsidRPr="002414E9">
        <w:rPr>
          <w:rFonts w:ascii="GHEA Grapalat" w:hAnsi="GHEA Grapalat"/>
          <w:i/>
          <w:sz w:val="16"/>
          <w:szCs w:val="16"/>
        </w:rPr>
        <w:t xml:space="preserve"> </w:t>
      </w:r>
      <w:r w:rsidRPr="002414E9">
        <w:rPr>
          <w:rStyle w:val="ezkurwreuab5ozgtqnkl"/>
          <w:rFonts w:ascii="GHEA Grapalat" w:hAnsi="GHEA Grapalat"/>
          <w:i/>
          <w:sz w:val="16"/>
          <w:szCs w:val="16"/>
        </w:rPr>
        <w:t xml:space="preserve">Заказчик </w:t>
      </w:r>
      <w:r w:rsidRPr="002414E9">
        <w:rPr>
          <w:rFonts w:ascii="GHEA Grapalat" w:hAnsi="GHEA Grapalat"/>
          <w:i/>
          <w:sz w:val="16"/>
          <w:szCs w:val="16"/>
        </w:rPr>
        <w:t xml:space="preserve"> </w:t>
      </w:r>
      <w:r w:rsidRPr="002414E9">
        <w:rPr>
          <w:rStyle w:val="ezkurwreuab5ozgtqnkl"/>
          <w:rFonts w:ascii="GHEA Grapalat" w:hAnsi="GHEA Grapalat"/>
          <w:i/>
          <w:sz w:val="16"/>
          <w:szCs w:val="16"/>
        </w:rPr>
        <w:t>является</w:t>
      </w:r>
      <w:r w:rsidRPr="002414E9">
        <w:rPr>
          <w:rFonts w:ascii="GHEA Grapalat" w:hAnsi="GHEA Grapalat"/>
          <w:i/>
          <w:sz w:val="16"/>
          <w:szCs w:val="16"/>
        </w:rPr>
        <w:t xml:space="preserve"> </w:t>
      </w:r>
      <w:r w:rsidR="00A2389C" w:rsidRPr="002414E9">
        <w:rPr>
          <w:rStyle w:val="ezkurwreuab5ozgtqnkl"/>
          <w:rFonts w:ascii="GHEA Grapalat" w:hAnsi="GHEA Grapalat"/>
          <w:i/>
          <w:sz w:val="16"/>
          <w:szCs w:val="16"/>
        </w:rPr>
        <w:t>заказчиком</w:t>
      </w:r>
      <w:r w:rsidRPr="002414E9">
        <w:rPr>
          <w:rStyle w:val="ezkurwreuab5ozgtqnkl"/>
          <w:rFonts w:ascii="GHEA Grapalat" w:hAnsi="GHEA Grapalat"/>
          <w:i/>
          <w:sz w:val="16"/>
          <w:szCs w:val="16"/>
        </w:rPr>
        <w:t>, не имеющим счета в казначействе, настоящий</w:t>
      </w:r>
      <w:r w:rsidRPr="002414E9">
        <w:rPr>
          <w:rFonts w:ascii="GHEA Grapalat" w:hAnsi="GHEA Grapalat"/>
          <w:i/>
          <w:sz w:val="16"/>
          <w:szCs w:val="16"/>
        </w:rPr>
        <w:t xml:space="preserve"> </w:t>
      </w:r>
      <w:r w:rsidRPr="002414E9">
        <w:rPr>
          <w:rStyle w:val="ezkurwreuab5ozgtqnkl"/>
          <w:rFonts w:ascii="GHEA Grapalat" w:hAnsi="GHEA Grapalat"/>
          <w:i/>
          <w:sz w:val="16"/>
          <w:szCs w:val="16"/>
        </w:rPr>
        <w:t>пункт</w:t>
      </w:r>
      <w:r w:rsidRPr="002414E9">
        <w:rPr>
          <w:rFonts w:ascii="GHEA Grapalat" w:hAnsi="GHEA Grapalat"/>
          <w:i/>
          <w:sz w:val="16"/>
          <w:szCs w:val="16"/>
        </w:rPr>
        <w:t xml:space="preserve"> </w:t>
      </w:r>
      <w:r w:rsidRPr="002414E9">
        <w:rPr>
          <w:rStyle w:val="ezkurwreuab5ozgtqnkl"/>
          <w:rFonts w:ascii="GHEA Grapalat" w:hAnsi="GHEA Grapalat"/>
          <w:i/>
          <w:sz w:val="16"/>
          <w:szCs w:val="16"/>
        </w:rPr>
        <w:t>редактируется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заменив</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слова</w:t>
      </w:r>
      <w:r w:rsidRPr="002414E9">
        <w:rPr>
          <w:rFonts w:ascii="GHEA Grapalat" w:hAnsi="GHEA Grapalat"/>
          <w:i/>
          <w:sz w:val="16"/>
          <w:szCs w:val="16"/>
        </w:rPr>
        <w:t xml:space="preserve"> </w:t>
      </w:r>
      <w:r w:rsidRPr="002414E9">
        <w:rPr>
          <w:rStyle w:val="ezkurwreuab5ozgtqnkl"/>
          <w:rFonts w:ascii="GHEA Grapalat" w:hAnsi="GHEA Grapalat"/>
          <w:i/>
          <w:sz w:val="16"/>
          <w:szCs w:val="16"/>
        </w:rPr>
        <w:t>"внесения платежного</w:t>
      </w:r>
      <w:r w:rsidRPr="002414E9">
        <w:rPr>
          <w:rFonts w:ascii="GHEA Grapalat" w:hAnsi="GHEA Grapalat"/>
          <w:i/>
          <w:sz w:val="16"/>
          <w:szCs w:val="16"/>
        </w:rPr>
        <w:t xml:space="preserve"> </w:t>
      </w:r>
      <w:r w:rsidRPr="002414E9">
        <w:rPr>
          <w:rStyle w:val="ezkurwreuab5ozgtqnkl"/>
          <w:rFonts w:ascii="GHEA Grapalat" w:hAnsi="GHEA Grapalat"/>
          <w:i/>
          <w:sz w:val="16"/>
          <w:szCs w:val="16"/>
        </w:rPr>
        <w:t>поручения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и</w:t>
      </w:r>
      <w:r w:rsidRPr="002414E9">
        <w:rPr>
          <w:rFonts w:ascii="GHEA Grapalat" w:hAnsi="GHEA Grapalat"/>
          <w:i/>
          <w:sz w:val="16"/>
          <w:szCs w:val="16"/>
        </w:rPr>
        <w:t xml:space="preserve"> </w:t>
      </w:r>
      <w:r w:rsidRPr="002414E9">
        <w:rPr>
          <w:rStyle w:val="ezkurwreuab5ozgtqnkl"/>
          <w:rFonts w:ascii="GHEA Grapalat" w:hAnsi="GHEA Grapalat"/>
          <w:i/>
          <w:sz w:val="16"/>
          <w:szCs w:val="16"/>
        </w:rPr>
        <w:t>копии</w:t>
      </w:r>
      <w:r w:rsidRPr="002414E9">
        <w:rPr>
          <w:rFonts w:ascii="GHEA Grapalat" w:hAnsi="GHEA Grapalat"/>
          <w:i/>
          <w:sz w:val="16"/>
          <w:szCs w:val="16"/>
        </w:rPr>
        <w:t xml:space="preserve"> </w:t>
      </w:r>
      <w:r w:rsidRPr="002414E9">
        <w:rPr>
          <w:rStyle w:val="ezkurwreuab5ozgtqnkl"/>
          <w:rFonts w:ascii="GHEA Grapalat" w:hAnsi="GHEA Grapalat"/>
          <w:i/>
          <w:sz w:val="16"/>
          <w:szCs w:val="16"/>
        </w:rPr>
        <w:t>протокола</w:t>
      </w:r>
      <w:r w:rsidRPr="002414E9">
        <w:rPr>
          <w:rFonts w:ascii="GHEA Grapalat" w:hAnsi="GHEA Grapalat"/>
          <w:i/>
          <w:sz w:val="16"/>
          <w:szCs w:val="16"/>
        </w:rPr>
        <w:t xml:space="preserve"> </w:t>
      </w:r>
      <w:r w:rsidRPr="002414E9">
        <w:rPr>
          <w:rStyle w:val="ezkurwreuab5ozgtqnkl"/>
          <w:rFonts w:ascii="GHEA Grapalat" w:hAnsi="GHEA Grapalat"/>
          <w:i/>
          <w:sz w:val="16"/>
          <w:szCs w:val="16"/>
        </w:rPr>
        <w:t>в</w:t>
      </w:r>
      <w:r w:rsidRPr="002414E9">
        <w:rPr>
          <w:rFonts w:ascii="GHEA Grapalat" w:hAnsi="GHEA Grapalat"/>
          <w:i/>
          <w:sz w:val="16"/>
          <w:szCs w:val="16"/>
        </w:rPr>
        <w:t xml:space="preserve"> </w:t>
      </w:r>
      <w:r w:rsidRPr="002414E9">
        <w:rPr>
          <w:rStyle w:val="ezkurwreuab5ozgtqnkl"/>
          <w:rFonts w:ascii="GHEA Grapalat" w:hAnsi="GHEA Grapalat"/>
          <w:i/>
          <w:sz w:val="16"/>
          <w:szCs w:val="16"/>
        </w:rPr>
        <w:t>казначейскую</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систему</w:t>
      </w:r>
      <w:r w:rsidRPr="002414E9">
        <w:rPr>
          <w:rFonts w:ascii="GHEA Grapalat" w:hAnsi="GHEA Grapalat"/>
          <w:i/>
          <w:sz w:val="16"/>
          <w:szCs w:val="16"/>
        </w:rPr>
        <w:t xml:space="preserve"> </w:t>
      </w:r>
      <w:r w:rsidRPr="002414E9">
        <w:rPr>
          <w:rStyle w:val="ezkurwreuab5ozgtqnkl"/>
          <w:rFonts w:ascii="GHEA Grapalat" w:hAnsi="GHEA Grapalat"/>
          <w:i/>
          <w:sz w:val="16"/>
          <w:szCs w:val="16"/>
        </w:rPr>
        <w:t>уполномоченного органа"</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словами "выдачи платежного</w:t>
      </w:r>
      <w:r w:rsidRPr="002414E9">
        <w:rPr>
          <w:rFonts w:ascii="GHEA Grapalat" w:hAnsi="GHEA Grapalat"/>
          <w:i/>
          <w:sz w:val="16"/>
          <w:szCs w:val="16"/>
        </w:rPr>
        <w:t xml:space="preserve"> </w:t>
      </w:r>
      <w:r w:rsidRPr="002414E9">
        <w:rPr>
          <w:rStyle w:val="ezkurwreuab5ozgtqnkl"/>
          <w:rFonts w:ascii="GHEA Grapalat" w:hAnsi="GHEA Grapalat"/>
          <w:i/>
          <w:sz w:val="16"/>
          <w:szCs w:val="16"/>
        </w:rPr>
        <w:t>поручения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банку</w:t>
      </w:r>
      <w:r w:rsidR="00A915F5" w:rsidRPr="002414E9">
        <w:rPr>
          <w:rStyle w:val="ezkurwreuab5ozgtqnkl"/>
          <w:rFonts w:ascii="GHEA Grapalat" w:hAnsi="GHEA Grapalat"/>
          <w:i/>
          <w:sz w:val="16"/>
          <w:szCs w:val="16"/>
        </w:rPr>
        <w:t>"</w:t>
      </w:r>
      <w:r w:rsidR="00820297" w:rsidRPr="002414E9">
        <w:rPr>
          <w:rStyle w:val="ezkurwreuab5ozgtqnkl"/>
          <w:rFonts w:ascii="GHEA Grapalat" w:hAnsi="GHEA Grapalat"/>
          <w:i/>
          <w:sz w:val="16"/>
          <w:szCs w:val="16"/>
        </w:rPr>
        <w:t>.</w:t>
      </w:r>
    </w:p>
    <w:p w:rsidR="002A75B6" w:rsidRPr="002414E9" w:rsidRDefault="002A75B6">
      <w:pPr>
        <w:rPr>
          <w:rStyle w:val="ezkurwreuab5ozgtqnkl"/>
          <w:rFonts w:ascii="GHEA Grapalat" w:hAnsi="GHEA Grapalat"/>
          <w:i/>
          <w:sz w:val="16"/>
          <w:szCs w:val="16"/>
        </w:rPr>
      </w:pPr>
    </w:p>
    <w:p w:rsidR="002A75B6" w:rsidRPr="002414E9" w:rsidRDefault="002A75B6">
      <w:pPr>
        <w:rPr>
          <w:rStyle w:val="ezkurwreuab5ozgtqnkl"/>
          <w:rFonts w:ascii="GHEA Grapalat" w:hAnsi="GHEA Grapalat"/>
          <w:i/>
          <w:sz w:val="16"/>
          <w:szCs w:val="16"/>
          <w:highlight w:val="yellow"/>
        </w:rPr>
      </w:pPr>
    </w:p>
    <w:p w:rsidR="00014C0C" w:rsidRPr="002414E9" w:rsidRDefault="00014C0C">
      <w:pPr>
        <w:rPr>
          <w:rFonts w:ascii="GHEA Grapalat" w:hAnsi="GHEA Grapalat"/>
          <w:sz w:val="16"/>
          <w:szCs w:val="16"/>
          <w:highlight w:val="yellow"/>
        </w:rPr>
      </w:pPr>
      <w:r w:rsidRPr="002414E9">
        <w:rPr>
          <w:rFonts w:ascii="GHEA Grapalat" w:hAnsi="GHEA Grapalat"/>
          <w:sz w:val="16"/>
          <w:szCs w:val="16"/>
          <w:highlight w:val="yellow"/>
        </w:rPr>
        <w:br w:type="page"/>
      </w:r>
    </w:p>
    <w:p w:rsidR="002A75B6" w:rsidRPr="002414E9" w:rsidRDefault="002A75B6" w:rsidP="002A75B6">
      <w:pPr>
        <w:pStyle w:val="af2"/>
        <w:widowControl w:val="0"/>
        <w:jc w:val="both"/>
        <w:rPr>
          <w:rFonts w:ascii="GHEA Grapalat" w:hAnsi="GHEA Grapalat"/>
          <w:i/>
          <w:sz w:val="16"/>
          <w:szCs w:val="16"/>
        </w:rPr>
      </w:pPr>
      <w:r w:rsidRPr="002414E9">
        <w:rPr>
          <w:rFonts w:ascii="GHEA Grapalat" w:hAnsi="GHEA Grapalat"/>
          <w:i/>
          <w:sz w:val="16"/>
          <w:szCs w:val="16"/>
        </w:rPr>
        <w:lastRenderedPageBreak/>
        <w:t>------------------------------------------------------</w:t>
      </w:r>
    </w:p>
    <w:p w:rsidR="002A75B6" w:rsidRPr="002414E9" w:rsidRDefault="002A75B6" w:rsidP="002A75B6">
      <w:pPr>
        <w:pStyle w:val="af2"/>
        <w:widowControl w:val="0"/>
        <w:jc w:val="both"/>
        <w:rPr>
          <w:rFonts w:ascii="GHEA Grapalat" w:hAnsi="GHEA Grapalat"/>
          <w:i/>
          <w:sz w:val="16"/>
          <w:szCs w:val="16"/>
          <w:lang w:val="hy-AM" w:eastAsia="en-US"/>
        </w:rPr>
      </w:pPr>
      <w:r w:rsidRPr="002414E9">
        <w:rPr>
          <w:rFonts w:ascii="GHEA Grapalat" w:hAnsi="GHEA Grapalat"/>
          <w:i/>
          <w:sz w:val="16"/>
          <w:szCs w:val="16"/>
        </w:rPr>
        <w:t xml:space="preserve">     </w:t>
      </w:r>
      <w:r w:rsidRPr="002414E9">
        <w:rPr>
          <w:rFonts w:ascii="GHEA Grapalat" w:hAnsi="GHEA Grapalat"/>
          <w:i/>
          <w:sz w:val="16"/>
          <w:szCs w:val="16"/>
          <w:vertAlign w:val="superscript"/>
        </w:rPr>
        <w:t>36</w:t>
      </w:r>
      <w:proofErr w:type="gramStart"/>
      <w:r w:rsidRPr="002414E9">
        <w:rPr>
          <w:rFonts w:ascii="GHEA Grapalat" w:hAnsi="GHEA Grapalat"/>
          <w:i/>
          <w:sz w:val="16"/>
          <w:szCs w:val="16"/>
          <w:vertAlign w:val="superscript"/>
        </w:rPr>
        <w:t xml:space="preserve"> </w:t>
      </w:r>
      <w:r w:rsidRPr="002414E9">
        <w:rPr>
          <w:rFonts w:ascii="GHEA Grapalat" w:hAnsi="GHEA Grapalat"/>
          <w:i/>
          <w:sz w:val="16"/>
          <w:szCs w:val="16"/>
        </w:rPr>
        <w:t>Е</w:t>
      </w:r>
      <w:proofErr w:type="gramEnd"/>
      <w:r w:rsidRPr="002414E9">
        <w:rPr>
          <w:rFonts w:ascii="GHEA Grapalat" w:hAnsi="GHEA Grapalat"/>
          <w:i/>
          <w:sz w:val="16"/>
          <w:szCs w:val="16"/>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2414E9">
        <w:rPr>
          <w:rFonts w:ascii="GHEA Grapalat" w:hAnsi="GHEA Grapalat"/>
          <w:i/>
          <w:sz w:val="16"/>
          <w:szCs w:val="16"/>
        </w:rPr>
        <w:t>двадцатипятикратный</w:t>
      </w:r>
      <w:proofErr w:type="spellEnd"/>
      <w:r w:rsidRPr="002414E9">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414E9">
        <w:rPr>
          <w:rFonts w:ascii="GHEA Grapalat" w:hAnsi="GHEA Grapalat"/>
          <w:sz w:val="16"/>
          <w:szCs w:val="16"/>
        </w:rPr>
        <w:t xml:space="preserve"> </w:t>
      </w:r>
      <w:r w:rsidRPr="002414E9">
        <w:rPr>
          <w:rFonts w:ascii="GHEA Grapalat" w:hAnsi="GHEA Grapalat"/>
          <w:i/>
          <w:sz w:val="16"/>
          <w:szCs w:val="16"/>
        </w:rPr>
        <w:t xml:space="preserve">   </w:t>
      </w:r>
    </w:p>
    <w:p w:rsidR="002A75B6" w:rsidRPr="002414E9" w:rsidRDefault="002A75B6" w:rsidP="002A75B6">
      <w:pPr>
        <w:pStyle w:val="af2"/>
        <w:widowControl w:val="0"/>
        <w:jc w:val="both"/>
        <w:rPr>
          <w:rFonts w:ascii="GHEA Grapalat" w:hAnsi="GHEA Grapalat"/>
          <w:i/>
          <w:sz w:val="16"/>
          <w:szCs w:val="16"/>
          <w:lang w:val="hy-AM" w:eastAsia="en-US"/>
        </w:rPr>
      </w:pPr>
      <w:r w:rsidRPr="002414E9">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510DD7" w:rsidRDefault="00014C0C">
      <w:pPr>
        <w:rPr>
          <w:rFonts w:ascii="GHEA Grapalat" w:hAnsi="GHEA Grapalat"/>
          <w:b/>
          <w:sz w:val="20"/>
          <w:szCs w:val="20"/>
        </w:rPr>
      </w:pPr>
      <w:r w:rsidRPr="00510DD7">
        <w:rPr>
          <w:rFonts w:ascii="GHEA Grapalat" w:hAnsi="GHEA Grapalat"/>
          <w:b/>
          <w:sz w:val="20"/>
          <w:szCs w:val="20"/>
        </w:rPr>
        <w:br w:type="page"/>
      </w:r>
    </w:p>
    <w:p w:rsidR="00BB28C8" w:rsidRPr="00510DD7" w:rsidRDefault="00BB28C8" w:rsidP="00BB28C8">
      <w:pPr>
        <w:widowControl w:val="0"/>
        <w:spacing w:after="160" w:line="353" w:lineRule="auto"/>
        <w:jc w:val="center"/>
        <w:rPr>
          <w:rFonts w:ascii="GHEA Grapalat" w:hAnsi="GHEA Grapalat" w:cs="Sylfaen"/>
          <w:b/>
          <w:sz w:val="20"/>
          <w:szCs w:val="20"/>
        </w:rPr>
      </w:pPr>
      <w:r w:rsidRPr="00510DD7">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3F297A"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3F297A" w:rsidRPr="00510DD7" w:rsidRDefault="003F297A" w:rsidP="003F297A">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3F297A" w:rsidRPr="00510DD7" w:rsidRDefault="003F297A" w:rsidP="003D2146">
            <w:pPr>
              <w:widowControl w:val="0"/>
              <w:jc w:val="center"/>
              <w:rPr>
                <w:rFonts w:ascii="GHEA Grapalat" w:hAnsi="GHEA Grapalat"/>
                <w:sz w:val="20"/>
                <w:szCs w:val="20"/>
              </w:rPr>
            </w:pPr>
          </w:p>
          <w:p w:rsidR="00BB28C8" w:rsidRPr="00510DD7" w:rsidRDefault="00BB28C8" w:rsidP="003D2146">
            <w:pPr>
              <w:widowControl w:val="0"/>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jc w:val="center"/>
              <w:rPr>
                <w:rFonts w:ascii="GHEA Grapalat" w:hAnsi="GHEA Grapalat"/>
                <w:sz w:val="20"/>
                <w:szCs w:val="20"/>
                <w:lang w:val="en-US"/>
              </w:rPr>
            </w:pPr>
            <w:r w:rsidRPr="00510DD7">
              <w:rPr>
                <w:rFonts w:ascii="GHEA Grapalat" w:hAnsi="GHEA Grapalat"/>
                <w:sz w:val="20"/>
                <w:szCs w:val="20"/>
                <w:lang w:val="en-US"/>
              </w:rPr>
              <w:t>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F6152C" w:rsidRDefault="00BB28C8" w:rsidP="00BB28C8">
      <w:pPr>
        <w:widowControl w:val="0"/>
        <w:tabs>
          <w:tab w:val="left" w:pos="1276"/>
        </w:tabs>
        <w:spacing w:after="160" w:line="360" w:lineRule="auto"/>
        <w:ind w:firstLine="567"/>
        <w:jc w:val="both"/>
        <w:rPr>
          <w:rFonts w:ascii="GHEA Grapalat" w:hAnsi="GHEA Grapalat"/>
          <w:sz w:val="16"/>
          <w:szCs w:val="16"/>
          <w:u w:val="single"/>
        </w:rPr>
      </w:pPr>
      <w:r w:rsidRPr="00F6152C">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10DD7" w:rsidRDefault="00BB28C8" w:rsidP="00BB28C8">
      <w:pPr>
        <w:widowControl w:val="0"/>
        <w:spacing w:after="160" w:line="360" w:lineRule="auto"/>
        <w:ind w:firstLine="567"/>
        <w:rPr>
          <w:rFonts w:ascii="GHEA Grapalat" w:hAnsi="GHEA Grapalat"/>
          <w:i/>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lastRenderedPageBreak/>
        <w:t>Приложение № 1</w:t>
      </w:r>
    </w:p>
    <w:p w:rsidR="00BB28C8" w:rsidRPr="00510DD7" w:rsidRDefault="003F297A" w:rsidP="00030EB3">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536B9" w:rsidRPr="00510DD7">
        <w:rPr>
          <w:rFonts w:ascii="GHEA Grapalat" w:hAnsi="GHEA Grapalat"/>
          <w:i/>
          <w:sz w:val="20"/>
          <w:szCs w:val="20"/>
        </w:rPr>
        <w:t xml:space="preserve"> </w:t>
      </w:r>
      <w:r w:rsidRPr="00510DD7">
        <w:rPr>
          <w:rFonts w:ascii="GHEA Grapalat" w:hAnsi="GHEA Grapalat"/>
          <w:b/>
          <w:i/>
          <w:sz w:val="20"/>
          <w:szCs w:val="20"/>
          <w:lang w:val="es-ES"/>
        </w:rPr>
        <w:t>«</w:t>
      </w:r>
      <w:r w:rsidRPr="00510DD7">
        <w:rPr>
          <w:rFonts w:ascii="GHEA Grapalat" w:hAnsi="GHEA Grapalat"/>
          <w:b/>
          <w:i/>
          <w:sz w:val="20"/>
          <w:szCs w:val="20"/>
        </w:rPr>
        <w:t>ՇՄԱՀ</w:t>
      </w:r>
      <w:r w:rsidRPr="00510DD7">
        <w:rPr>
          <w:rFonts w:ascii="GHEA Grapalat" w:hAnsi="GHEA Grapalat"/>
          <w:b/>
          <w:i/>
          <w:sz w:val="20"/>
          <w:szCs w:val="20"/>
          <w:lang w:val="es-ES"/>
        </w:rPr>
        <w:t>-ԳՀ</w:t>
      </w:r>
      <w:r w:rsidRPr="00510DD7">
        <w:rPr>
          <w:rFonts w:ascii="GHEA Grapalat" w:hAnsi="GHEA Grapalat"/>
          <w:b/>
          <w:i/>
          <w:sz w:val="20"/>
          <w:szCs w:val="20"/>
        </w:rPr>
        <w:t>ԱՇՁԲ</w:t>
      </w:r>
      <w:r w:rsidR="00F6152C">
        <w:rPr>
          <w:rFonts w:ascii="GHEA Grapalat" w:hAnsi="GHEA Grapalat"/>
          <w:b/>
          <w:i/>
          <w:sz w:val="20"/>
          <w:szCs w:val="20"/>
          <w:lang w:val="es-ES"/>
        </w:rPr>
        <w:t>-26</w:t>
      </w:r>
      <w:r w:rsidRPr="00510DD7">
        <w:rPr>
          <w:rFonts w:ascii="GHEA Grapalat" w:hAnsi="GHEA Grapalat"/>
          <w:b/>
          <w:i/>
          <w:sz w:val="20"/>
          <w:szCs w:val="20"/>
          <w:lang w:val="es-ES"/>
        </w:rPr>
        <w:t>/</w:t>
      </w:r>
      <w:r w:rsidR="0061783A">
        <w:rPr>
          <w:rFonts w:ascii="GHEA Grapalat" w:hAnsi="GHEA Grapalat"/>
          <w:b/>
          <w:i/>
          <w:sz w:val="20"/>
          <w:szCs w:val="20"/>
        </w:rPr>
        <w:t>5</w:t>
      </w:r>
      <w:r w:rsidR="0061783A" w:rsidRPr="0061783A">
        <w:rPr>
          <w:rFonts w:ascii="GHEA Grapalat" w:hAnsi="GHEA Grapalat"/>
          <w:b/>
          <w:i/>
          <w:sz w:val="20"/>
          <w:szCs w:val="20"/>
        </w:rPr>
        <w:t>7</w:t>
      </w:r>
      <w:r w:rsidRPr="00510DD7">
        <w:rPr>
          <w:rFonts w:ascii="GHEA Grapalat" w:hAnsi="GHEA Grapalat"/>
          <w:b/>
          <w:i/>
          <w:sz w:val="20"/>
          <w:szCs w:val="20"/>
          <w:lang w:val="es-ES"/>
        </w:rPr>
        <w:t>»</w:t>
      </w:r>
      <w:r w:rsidRPr="00510DD7">
        <w:rPr>
          <w:rFonts w:ascii="GHEA Grapalat" w:hAnsi="GHEA Grapalat" w:cs="Arial"/>
          <w:i/>
          <w:sz w:val="20"/>
          <w:szCs w:val="20"/>
        </w:rPr>
        <w:br/>
      </w:r>
      <w:r w:rsidR="00BB28C8" w:rsidRPr="00510DD7">
        <w:rPr>
          <w:rFonts w:ascii="GHEA Grapalat" w:hAnsi="GHEA Grapalat"/>
          <w:i/>
          <w:sz w:val="20"/>
          <w:szCs w:val="20"/>
        </w:rPr>
        <w:t xml:space="preserve">заключенному " </w:t>
      </w:r>
      <w:r w:rsidR="00BB28C8" w:rsidRPr="00510DD7">
        <w:rPr>
          <w:rFonts w:ascii="GHEA Grapalat" w:hAnsi="GHEA Grapalat"/>
          <w:i/>
          <w:sz w:val="20"/>
          <w:szCs w:val="20"/>
        </w:rPr>
        <w:tab/>
        <w:t xml:space="preserve">"  </w:t>
      </w:r>
      <w:r w:rsidR="00BB28C8" w:rsidRPr="00510DD7">
        <w:rPr>
          <w:rFonts w:ascii="GHEA Grapalat" w:hAnsi="GHEA Grapalat"/>
          <w:i/>
          <w:sz w:val="20"/>
          <w:szCs w:val="20"/>
        </w:rPr>
        <w:tab/>
        <w:t>20</w:t>
      </w:r>
      <w:r w:rsidR="00F6152C">
        <w:rPr>
          <w:rFonts w:ascii="GHEA Grapalat" w:hAnsi="GHEA Grapalat"/>
          <w:i/>
          <w:sz w:val="20"/>
          <w:szCs w:val="20"/>
        </w:rPr>
        <w:t>2</w:t>
      </w:r>
      <w:r w:rsidR="00F6152C" w:rsidRPr="00F6152C">
        <w:rPr>
          <w:rFonts w:ascii="GHEA Grapalat" w:hAnsi="GHEA Grapalat"/>
          <w:i/>
          <w:sz w:val="20"/>
          <w:szCs w:val="20"/>
        </w:rPr>
        <w:t>6</w:t>
      </w:r>
      <w:r w:rsidR="00BB28C8" w:rsidRPr="00510DD7">
        <w:rPr>
          <w:rFonts w:ascii="GHEA Grapalat" w:hAnsi="GHEA Grapalat"/>
          <w:i/>
          <w:sz w:val="20"/>
          <w:szCs w:val="20"/>
        </w:rPr>
        <w:t>г.</w:t>
      </w:r>
    </w:p>
    <w:p w:rsidR="00BB28C8" w:rsidRPr="00510DD7" w:rsidRDefault="008B56A4" w:rsidP="00016FE1">
      <w:pPr>
        <w:widowControl w:val="0"/>
        <w:spacing w:after="160" w:line="360" w:lineRule="auto"/>
        <w:ind w:firstLine="567"/>
        <w:jc w:val="center"/>
        <w:rPr>
          <w:rFonts w:ascii="GHEA Grapalat" w:hAnsi="GHEA Grapalat" w:cs="Arial"/>
          <w:b/>
          <w:sz w:val="20"/>
          <w:szCs w:val="20"/>
        </w:rPr>
      </w:pPr>
      <w:r w:rsidRPr="00510DD7">
        <w:rPr>
          <w:rFonts w:ascii="GHEA Grapalat" w:hAnsi="GHEA Grapalat"/>
          <w:b/>
          <w:sz w:val="20"/>
          <w:szCs w:val="20"/>
        </w:rPr>
        <w:t>Объемная ведомость-смета</w:t>
      </w:r>
      <w:r w:rsidR="00BB28C8" w:rsidRPr="00510DD7">
        <w:rPr>
          <w:rFonts w:ascii="GHEA Grapalat" w:hAnsi="GHEA Grapalat"/>
          <w:b/>
          <w:sz w:val="20"/>
          <w:szCs w:val="20"/>
        </w:rPr>
        <w:t>*</w:t>
      </w: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6D6E17" w:rsidRPr="004D1CB3" w:rsidRDefault="004D1CB3" w:rsidP="003D2146">
            <w:pPr>
              <w:widowControl w:val="0"/>
              <w:spacing w:after="160" w:line="360" w:lineRule="auto"/>
              <w:ind w:firstLine="34"/>
              <w:jc w:val="center"/>
              <w:rPr>
                <w:rFonts w:ascii="GHEA Grapalat" w:hAnsi="GHEA Grapalat"/>
                <w:b/>
                <w:i/>
                <w:sz w:val="20"/>
                <w:szCs w:val="20"/>
              </w:rPr>
            </w:pPr>
            <w:r w:rsidRPr="004D1CB3">
              <w:rPr>
                <w:rFonts w:ascii="GHEA Grapalat" w:hAnsi="GHEA Grapalat"/>
                <w:b/>
                <w:i/>
                <w:color w:val="FF0000"/>
                <w:sz w:val="20"/>
                <w:szCs w:val="20"/>
              </w:rPr>
              <w:t>Проектная и смета прилагаются в файлах:</w:t>
            </w:r>
          </w:p>
          <w:p w:rsidR="004D1CB3" w:rsidRPr="000B5358" w:rsidRDefault="004D1CB3" w:rsidP="003D2146">
            <w:pPr>
              <w:widowControl w:val="0"/>
              <w:spacing w:after="160" w:line="360" w:lineRule="auto"/>
              <w:ind w:firstLine="34"/>
              <w:jc w:val="center"/>
              <w:rPr>
                <w:rFonts w:ascii="GHEA Grapalat" w:hAnsi="GHEA Grapalat"/>
                <w:b/>
                <w:sz w:val="20"/>
                <w:szCs w:val="20"/>
              </w:rPr>
            </w:pPr>
          </w:p>
          <w:p w:rsidR="00BB28C8" w:rsidRPr="00510DD7" w:rsidRDefault="00BB28C8" w:rsidP="003D2146">
            <w:pPr>
              <w:widowControl w:val="0"/>
              <w:spacing w:after="160" w:line="360" w:lineRule="auto"/>
              <w:ind w:firstLine="34"/>
              <w:jc w:val="center"/>
              <w:rPr>
                <w:rFonts w:ascii="GHEA Grapalat" w:hAnsi="GHEA Grapalat" w:cs="Sylfaen"/>
                <w:b/>
                <w:bCs/>
                <w:sz w:val="20"/>
                <w:szCs w:val="20"/>
              </w:rPr>
            </w:pPr>
            <w:r w:rsidRPr="00510DD7">
              <w:rPr>
                <w:rFonts w:ascii="GHEA Grapalat" w:hAnsi="GHEA Grapalat"/>
                <w:b/>
                <w:sz w:val="20"/>
                <w:szCs w:val="20"/>
              </w:rPr>
              <w:t>ЗАКАЗЧИК</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3F297A"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3F297A" w:rsidRPr="00510DD7" w:rsidRDefault="003F297A" w:rsidP="003F297A">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3F297A" w:rsidRPr="00510DD7" w:rsidRDefault="003F297A" w:rsidP="003F297A">
            <w:pPr>
              <w:widowControl w:val="0"/>
              <w:jc w:val="center"/>
              <w:rPr>
                <w:rFonts w:ascii="GHEA Grapalat" w:hAnsi="GHEA Grapalat"/>
                <w:sz w:val="20"/>
                <w:szCs w:val="20"/>
              </w:rPr>
            </w:pPr>
          </w:p>
          <w:p w:rsidR="003F297A" w:rsidRPr="00510DD7" w:rsidRDefault="003F297A" w:rsidP="003D2146">
            <w:pPr>
              <w:widowControl w:val="0"/>
              <w:ind w:firstLine="34"/>
              <w:jc w:val="center"/>
              <w:rPr>
                <w:rFonts w:ascii="GHEA Grapalat" w:hAnsi="GHEA Grapalat"/>
                <w:sz w:val="20"/>
                <w:szCs w:val="20"/>
              </w:rPr>
            </w:pPr>
          </w:p>
          <w:p w:rsidR="00BB28C8" w:rsidRPr="00510DD7" w:rsidRDefault="00BB28C8" w:rsidP="003D2146">
            <w:pPr>
              <w:widowControl w:val="0"/>
              <w:ind w:firstLine="34"/>
              <w:jc w:val="center"/>
              <w:rPr>
                <w:rFonts w:ascii="GHEA Grapalat" w:hAnsi="GHEA Grapalat"/>
                <w:sz w:val="20"/>
                <w:szCs w:val="20"/>
              </w:rPr>
            </w:pPr>
            <w:r w:rsidRPr="00510DD7">
              <w:rPr>
                <w:rFonts w:ascii="GHEA Grapalat" w:hAnsi="GHEA Grapalat"/>
                <w:sz w:val="20"/>
                <w:szCs w:val="20"/>
              </w:rPr>
              <w:t>_______________________</w:t>
            </w:r>
          </w:p>
          <w:p w:rsidR="00BB28C8" w:rsidRPr="00510DD7" w:rsidRDefault="00BB28C8" w:rsidP="003D2146">
            <w:pPr>
              <w:widowControl w:val="0"/>
              <w:spacing w:after="160" w:line="360" w:lineRule="auto"/>
              <w:ind w:firstLine="34"/>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ind w:firstLine="34"/>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6D6E17" w:rsidRDefault="006D6E17" w:rsidP="003D2146">
            <w:pPr>
              <w:widowControl w:val="0"/>
              <w:spacing w:after="160" w:line="360" w:lineRule="auto"/>
              <w:ind w:firstLine="34"/>
              <w:jc w:val="center"/>
              <w:rPr>
                <w:rFonts w:ascii="GHEA Grapalat" w:hAnsi="GHEA Grapalat"/>
                <w:b/>
                <w:sz w:val="20"/>
                <w:szCs w:val="20"/>
                <w:lang w:val="en-US"/>
              </w:rPr>
            </w:pPr>
          </w:p>
          <w:p w:rsidR="006D6E17" w:rsidRDefault="006D6E17" w:rsidP="003D2146">
            <w:pPr>
              <w:widowControl w:val="0"/>
              <w:spacing w:after="160" w:line="360" w:lineRule="auto"/>
              <w:ind w:firstLine="34"/>
              <w:jc w:val="center"/>
              <w:rPr>
                <w:rFonts w:ascii="GHEA Grapalat" w:hAnsi="GHEA Grapalat"/>
                <w:b/>
                <w:sz w:val="20"/>
                <w:szCs w:val="20"/>
                <w:lang w:val="en-US"/>
              </w:rPr>
            </w:pPr>
          </w:p>
          <w:p w:rsidR="004D1CB3" w:rsidRDefault="004D1CB3" w:rsidP="003D2146">
            <w:pPr>
              <w:widowControl w:val="0"/>
              <w:spacing w:after="160" w:line="360" w:lineRule="auto"/>
              <w:ind w:firstLine="34"/>
              <w:jc w:val="center"/>
              <w:rPr>
                <w:rFonts w:ascii="GHEA Grapalat" w:hAnsi="GHEA Grapalat"/>
                <w:b/>
                <w:sz w:val="20"/>
                <w:szCs w:val="20"/>
                <w:lang w:val="en-US"/>
              </w:rPr>
            </w:pPr>
          </w:p>
          <w:p w:rsidR="00BB28C8" w:rsidRPr="00510DD7" w:rsidRDefault="00BB28C8" w:rsidP="003D2146">
            <w:pPr>
              <w:widowControl w:val="0"/>
              <w:spacing w:after="160" w:line="360" w:lineRule="auto"/>
              <w:ind w:firstLine="34"/>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ind w:firstLine="34"/>
              <w:jc w:val="center"/>
              <w:rPr>
                <w:rFonts w:ascii="GHEA Grapalat" w:hAnsi="GHEA Grapalat"/>
                <w:sz w:val="20"/>
                <w:szCs w:val="20"/>
                <w:lang w:val="en-US"/>
              </w:rPr>
            </w:pPr>
            <w:r w:rsidRPr="00510DD7">
              <w:rPr>
                <w:rFonts w:ascii="GHEA Grapalat" w:hAnsi="GHEA Grapalat"/>
                <w:sz w:val="20"/>
                <w:szCs w:val="20"/>
                <w:lang w:val="en-US"/>
              </w:rPr>
              <w:t>___________________</w:t>
            </w:r>
          </w:p>
          <w:p w:rsidR="00BB28C8" w:rsidRPr="00510DD7" w:rsidRDefault="00BB28C8" w:rsidP="003D2146">
            <w:pPr>
              <w:widowControl w:val="0"/>
              <w:spacing w:after="160" w:line="360" w:lineRule="auto"/>
              <w:ind w:firstLine="34"/>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ind w:firstLine="34"/>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F6152C" w:rsidRPr="00510DD7" w:rsidRDefault="00F6152C" w:rsidP="00BB28C8">
      <w:pPr>
        <w:rPr>
          <w:rFonts w:ascii="GHEA Grapalat" w:hAnsi="GHEA Grapalat"/>
          <w:i/>
          <w:sz w:val="20"/>
          <w:szCs w:val="20"/>
          <w:lang w:val="en-US"/>
        </w:rPr>
      </w:pP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lastRenderedPageBreak/>
        <w:t>Приложение № 2</w:t>
      </w:r>
    </w:p>
    <w:p w:rsidR="00BB28C8" w:rsidRPr="00510DD7" w:rsidRDefault="00E02061" w:rsidP="00F90B06">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 xml:space="preserve">к Договору под кодом </w:t>
      </w:r>
      <w:r w:rsidRPr="00510DD7">
        <w:rPr>
          <w:rFonts w:ascii="GHEA Grapalat" w:hAnsi="GHEA Grapalat"/>
          <w:b/>
          <w:i/>
          <w:sz w:val="20"/>
          <w:szCs w:val="20"/>
          <w:lang w:val="es-ES"/>
        </w:rPr>
        <w:t>«</w:t>
      </w:r>
      <w:r w:rsidRPr="00510DD7">
        <w:rPr>
          <w:rFonts w:ascii="GHEA Grapalat" w:hAnsi="GHEA Grapalat"/>
          <w:b/>
          <w:i/>
          <w:sz w:val="20"/>
          <w:szCs w:val="20"/>
        </w:rPr>
        <w:t>ՇՄԱՀ</w:t>
      </w:r>
      <w:r w:rsidRPr="00510DD7">
        <w:rPr>
          <w:rFonts w:ascii="GHEA Grapalat" w:hAnsi="GHEA Grapalat"/>
          <w:b/>
          <w:i/>
          <w:sz w:val="20"/>
          <w:szCs w:val="20"/>
          <w:lang w:val="es-ES"/>
        </w:rPr>
        <w:t>-</w:t>
      </w:r>
      <w:r w:rsidRPr="00510DD7">
        <w:rPr>
          <w:rFonts w:ascii="GHEA Grapalat" w:hAnsi="GHEA Grapalat"/>
          <w:b/>
          <w:i/>
          <w:sz w:val="20"/>
          <w:szCs w:val="20"/>
          <w:lang w:val="en-US"/>
        </w:rPr>
        <w:t>ԳՀ</w:t>
      </w:r>
      <w:r w:rsidRPr="00510DD7">
        <w:rPr>
          <w:rFonts w:ascii="GHEA Grapalat" w:hAnsi="GHEA Grapalat"/>
          <w:b/>
          <w:i/>
          <w:sz w:val="20"/>
          <w:szCs w:val="20"/>
        </w:rPr>
        <w:t>ԱՇՁԲ</w:t>
      </w:r>
      <w:r w:rsidR="00F6152C">
        <w:rPr>
          <w:rFonts w:ascii="GHEA Grapalat" w:hAnsi="GHEA Grapalat"/>
          <w:b/>
          <w:i/>
          <w:sz w:val="20"/>
          <w:szCs w:val="20"/>
          <w:lang w:val="es-ES"/>
        </w:rPr>
        <w:t>-26</w:t>
      </w:r>
      <w:r w:rsidRPr="00510DD7">
        <w:rPr>
          <w:rFonts w:ascii="GHEA Grapalat" w:hAnsi="GHEA Grapalat"/>
          <w:b/>
          <w:i/>
          <w:sz w:val="20"/>
          <w:szCs w:val="20"/>
          <w:lang w:val="es-ES"/>
        </w:rPr>
        <w:t>/</w:t>
      </w:r>
      <w:r w:rsidR="00FC1E85">
        <w:rPr>
          <w:rFonts w:ascii="GHEA Grapalat" w:hAnsi="GHEA Grapalat"/>
          <w:b/>
          <w:i/>
          <w:sz w:val="20"/>
          <w:szCs w:val="20"/>
        </w:rPr>
        <w:t>5</w:t>
      </w:r>
      <w:r w:rsidR="0061783A" w:rsidRPr="0061783A">
        <w:rPr>
          <w:rFonts w:ascii="GHEA Grapalat" w:hAnsi="GHEA Grapalat"/>
          <w:b/>
          <w:i/>
          <w:sz w:val="20"/>
          <w:szCs w:val="20"/>
        </w:rPr>
        <w:t>7</w:t>
      </w:r>
      <w:r w:rsidRPr="00510DD7">
        <w:rPr>
          <w:rFonts w:ascii="GHEA Grapalat" w:hAnsi="GHEA Grapalat"/>
          <w:b/>
          <w:i/>
          <w:sz w:val="20"/>
          <w:szCs w:val="20"/>
          <w:lang w:val="es-ES"/>
        </w:rPr>
        <w:t>»</w:t>
      </w:r>
      <w:r w:rsidRPr="00510DD7">
        <w:rPr>
          <w:rFonts w:ascii="GHEA Grapalat" w:hAnsi="GHEA Grapalat"/>
          <w:i/>
          <w:sz w:val="20"/>
          <w:szCs w:val="20"/>
        </w:rPr>
        <w:t xml:space="preserve"> </w:t>
      </w:r>
      <w:r w:rsidRPr="00510DD7">
        <w:rPr>
          <w:rFonts w:ascii="GHEA Grapalat" w:hAnsi="GHEA Grapalat" w:cs="Arial"/>
          <w:i/>
          <w:sz w:val="20"/>
          <w:szCs w:val="20"/>
        </w:rPr>
        <w:br/>
      </w:r>
      <w:r w:rsidR="00BB28C8" w:rsidRPr="00510DD7">
        <w:rPr>
          <w:rFonts w:ascii="GHEA Grapalat" w:hAnsi="GHEA Grapalat"/>
          <w:i/>
          <w:sz w:val="20"/>
          <w:szCs w:val="20"/>
        </w:rPr>
        <w:t xml:space="preserve">заключенному " </w:t>
      </w:r>
      <w:r w:rsidR="00BB28C8" w:rsidRPr="00510DD7">
        <w:rPr>
          <w:rFonts w:ascii="GHEA Grapalat" w:hAnsi="GHEA Grapalat"/>
          <w:i/>
          <w:sz w:val="20"/>
          <w:szCs w:val="20"/>
        </w:rPr>
        <w:tab/>
        <w:t xml:space="preserve">"  </w:t>
      </w:r>
      <w:r w:rsidR="00BB28C8" w:rsidRPr="00510DD7">
        <w:rPr>
          <w:rFonts w:ascii="GHEA Grapalat" w:hAnsi="GHEA Grapalat"/>
          <w:i/>
          <w:sz w:val="20"/>
          <w:szCs w:val="20"/>
        </w:rPr>
        <w:tab/>
        <w:t>20</w:t>
      </w:r>
      <w:r w:rsidR="00F6152C">
        <w:rPr>
          <w:rFonts w:ascii="GHEA Grapalat" w:hAnsi="GHEA Grapalat"/>
          <w:i/>
          <w:sz w:val="20"/>
          <w:szCs w:val="20"/>
        </w:rPr>
        <w:t>2</w:t>
      </w:r>
      <w:r w:rsidR="00F6152C" w:rsidRPr="00F6152C">
        <w:rPr>
          <w:rFonts w:ascii="GHEA Grapalat" w:hAnsi="GHEA Grapalat"/>
          <w:i/>
          <w:sz w:val="20"/>
          <w:szCs w:val="20"/>
        </w:rPr>
        <w:t>6</w:t>
      </w:r>
      <w:r w:rsidR="00BB28C8" w:rsidRPr="00510DD7">
        <w:rPr>
          <w:rFonts w:ascii="GHEA Grapalat" w:hAnsi="GHEA Grapalat"/>
          <w:i/>
          <w:sz w:val="20"/>
          <w:szCs w:val="20"/>
        </w:rPr>
        <w:t>г.</w:t>
      </w:r>
    </w:p>
    <w:p w:rsidR="00F90B06" w:rsidRPr="00510DD7" w:rsidRDefault="00F90B06" w:rsidP="00BB28C8">
      <w:pPr>
        <w:widowControl w:val="0"/>
        <w:spacing w:after="160" w:line="360" w:lineRule="auto"/>
        <w:ind w:firstLine="567"/>
        <w:jc w:val="center"/>
        <w:rPr>
          <w:rFonts w:ascii="GHEA Grapalat" w:hAnsi="GHEA Grapalat"/>
          <w:b/>
          <w:sz w:val="20"/>
          <w:szCs w:val="20"/>
        </w:rPr>
      </w:pPr>
    </w:p>
    <w:p w:rsidR="00BB28C8" w:rsidRPr="00510DD7" w:rsidRDefault="00BB28C8" w:rsidP="00BB28C8">
      <w:pPr>
        <w:widowControl w:val="0"/>
        <w:spacing w:after="160" w:line="360" w:lineRule="auto"/>
        <w:ind w:firstLine="567"/>
        <w:jc w:val="center"/>
        <w:rPr>
          <w:rFonts w:ascii="GHEA Grapalat" w:hAnsi="GHEA Grapalat"/>
          <w:b/>
          <w:sz w:val="20"/>
          <w:szCs w:val="20"/>
        </w:rPr>
      </w:pPr>
      <w:r w:rsidRPr="00510DD7">
        <w:rPr>
          <w:rFonts w:ascii="GHEA Grapalat" w:hAnsi="GHEA Grapalat"/>
          <w:b/>
          <w:sz w:val="20"/>
          <w:szCs w:val="20"/>
        </w:rPr>
        <w:t>КАЛЕНДАРНЫЙ ГРАФИК</w:t>
      </w:r>
    </w:p>
    <w:p w:rsidR="00434534" w:rsidRPr="000B5358" w:rsidRDefault="00F6152C" w:rsidP="004345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0076299D" w:rsidRPr="0076299D">
        <w:rPr>
          <w:rFonts w:ascii="GHEA Grapalat" w:hAnsi="GHEA Grapalat" w:cs="Courier New"/>
          <w:b/>
          <w:color w:val="1F1F1F"/>
          <w:sz w:val="20"/>
          <w:szCs w:val="20"/>
          <w:lang w:bidi="ar-SA"/>
        </w:rPr>
        <w:t>«СТРОИТЕЛЬНЫЕ РАБОТЫ ПО СОЗДАНИЮ ОРОШНОЙ СИСТЕМЫ ЖИЛОГО ПОСЕЛКА САРАЛАНДЖ»</w:t>
      </w:r>
    </w:p>
    <w:p w:rsidR="0076299D" w:rsidRPr="0076299D" w:rsidRDefault="0076299D" w:rsidP="004345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1-я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BB28C8" w:rsidRPr="00510DD7" w:rsidTr="0057162B">
        <w:trPr>
          <w:cantSplit/>
          <w:jc w:val="center"/>
        </w:trPr>
        <w:tc>
          <w:tcPr>
            <w:tcW w:w="816" w:type="dxa"/>
            <w:vMerge w:val="restart"/>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0DD7" w:rsidRDefault="00BB28C8" w:rsidP="0057162B">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29"/>
              <w:t>**</w:t>
            </w:r>
          </w:p>
        </w:tc>
      </w:tr>
      <w:tr w:rsidR="00BB28C8" w:rsidRPr="00510DD7" w:rsidTr="0057162B">
        <w:trPr>
          <w:cantSplit/>
          <w:trHeight w:val="586"/>
          <w:jc w:val="center"/>
        </w:trPr>
        <w:tc>
          <w:tcPr>
            <w:tcW w:w="816" w:type="dxa"/>
            <w:vMerge/>
            <w:vAlign w:val="center"/>
          </w:tcPr>
          <w:p w:rsidR="00BB28C8" w:rsidRPr="00510DD7" w:rsidRDefault="00BB28C8" w:rsidP="0057162B">
            <w:pPr>
              <w:widowControl w:val="0"/>
              <w:spacing w:after="120"/>
              <w:jc w:val="both"/>
              <w:rPr>
                <w:rFonts w:ascii="GHEA Grapalat" w:hAnsi="GHEA Grapalat"/>
                <w:sz w:val="20"/>
                <w:szCs w:val="20"/>
              </w:rPr>
            </w:pPr>
          </w:p>
        </w:tc>
        <w:tc>
          <w:tcPr>
            <w:tcW w:w="4536" w:type="dxa"/>
            <w:vMerge/>
          </w:tcPr>
          <w:p w:rsidR="00BB28C8" w:rsidRPr="00510DD7" w:rsidRDefault="00BB28C8" w:rsidP="0057162B">
            <w:pPr>
              <w:widowControl w:val="0"/>
              <w:spacing w:after="120"/>
              <w:rPr>
                <w:rFonts w:ascii="GHEA Grapalat" w:hAnsi="GHEA Grapalat"/>
                <w:sz w:val="20"/>
                <w:szCs w:val="20"/>
              </w:rPr>
            </w:pPr>
          </w:p>
        </w:tc>
        <w:tc>
          <w:tcPr>
            <w:tcW w:w="2641" w:type="dxa"/>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500400" w:rsidRPr="00510DD7" w:rsidTr="003937E6">
        <w:trPr>
          <w:trHeight w:val="586"/>
          <w:jc w:val="center"/>
        </w:trPr>
        <w:tc>
          <w:tcPr>
            <w:tcW w:w="816" w:type="dxa"/>
            <w:vAlign w:val="center"/>
          </w:tcPr>
          <w:p w:rsidR="00500400" w:rsidRPr="00510DD7" w:rsidRDefault="00500400" w:rsidP="0057162B">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500400" w:rsidRPr="00500400" w:rsidRDefault="00500400" w:rsidP="00500400">
            <w:pPr>
              <w:jc w:val="center"/>
              <w:rPr>
                <w:rFonts w:ascii="GHEA Grapalat" w:hAnsi="GHEA Grapalat"/>
                <w:sz w:val="20"/>
                <w:szCs w:val="20"/>
              </w:rPr>
            </w:pPr>
            <w:r w:rsidRPr="00500400">
              <w:rPr>
                <w:rFonts w:ascii="GHEA Grapalat" w:hAnsi="GHEA Grapalat"/>
                <w:sz w:val="20"/>
                <w:szCs w:val="20"/>
              </w:rPr>
              <w:t>Подготовительные работы</w:t>
            </w:r>
          </w:p>
        </w:tc>
        <w:tc>
          <w:tcPr>
            <w:tcW w:w="2641" w:type="dxa"/>
            <w:vAlign w:val="center"/>
          </w:tcPr>
          <w:p w:rsidR="00500400" w:rsidRPr="00510DD7" w:rsidRDefault="00500400" w:rsidP="0057162B">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500400" w:rsidRPr="00500400" w:rsidRDefault="00500400" w:rsidP="00500400">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00400" w:rsidRPr="00510DD7" w:rsidRDefault="00500400" w:rsidP="00500400">
            <w:pPr>
              <w:pStyle w:val="HTML"/>
              <w:shd w:val="clear" w:color="auto" w:fill="F8F9FA"/>
              <w:spacing w:line="540" w:lineRule="atLeast"/>
              <w:jc w:val="center"/>
              <w:rPr>
                <w:rFonts w:ascii="GHEA Grapalat" w:hAnsi="GHEA Grapalat"/>
                <w:color w:val="1F1F1F"/>
                <w:lang w:val="ru-RU"/>
              </w:rPr>
            </w:pP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00400" w:rsidRPr="00510DD7" w:rsidTr="003937E6">
        <w:trPr>
          <w:trHeight w:val="586"/>
          <w:jc w:val="center"/>
        </w:trPr>
        <w:tc>
          <w:tcPr>
            <w:tcW w:w="816" w:type="dxa"/>
            <w:vAlign w:val="center"/>
          </w:tcPr>
          <w:p w:rsidR="00500400" w:rsidRPr="005A4F52" w:rsidRDefault="00500400" w:rsidP="0057162B">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tcPr>
          <w:p w:rsidR="00500400" w:rsidRPr="00500400" w:rsidRDefault="00500400" w:rsidP="00500400">
            <w:pPr>
              <w:jc w:val="center"/>
              <w:rPr>
                <w:rFonts w:ascii="GHEA Grapalat" w:hAnsi="GHEA Grapalat"/>
                <w:sz w:val="20"/>
                <w:szCs w:val="20"/>
              </w:rPr>
            </w:pPr>
            <w:r w:rsidRPr="00500400">
              <w:rPr>
                <w:rFonts w:ascii="GHEA Grapalat" w:hAnsi="GHEA Grapalat"/>
                <w:sz w:val="20"/>
                <w:szCs w:val="20"/>
              </w:rPr>
              <w:t>Демонтажные работы</w:t>
            </w:r>
          </w:p>
        </w:tc>
        <w:tc>
          <w:tcPr>
            <w:tcW w:w="2641" w:type="dxa"/>
            <w:vAlign w:val="center"/>
          </w:tcPr>
          <w:p w:rsidR="00500400" w:rsidRPr="00500400" w:rsidRDefault="00500400" w:rsidP="005004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w:t>
            </w:r>
            <w:r w:rsidRPr="00500400">
              <w:rPr>
                <w:rFonts w:ascii="GHEA Grapalat" w:hAnsi="GHEA Grapalat" w:cs="Courier New"/>
                <w:color w:val="1F1F1F"/>
                <w:sz w:val="20"/>
                <w:szCs w:val="20"/>
                <w:lang w:bidi="ar-SA"/>
              </w:rPr>
              <w:lastRenderedPageBreak/>
              <w:t xml:space="preserve">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500400" w:rsidRPr="00510DD7" w:rsidRDefault="00500400" w:rsidP="005004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5 календарных дней</w:t>
            </w:r>
          </w:p>
        </w:tc>
        <w:tc>
          <w:tcPr>
            <w:tcW w:w="1754" w:type="dxa"/>
            <w:vAlign w:val="center"/>
          </w:tcPr>
          <w:p w:rsidR="00500400" w:rsidRPr="00500400" w:rsidRDefault="00500400" w:rsidP="00500400">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lastRenderedPageBreak/>
              <w:t xml:space="preserve">После предоставления </w:t>
            </w:r>
            <w:r w:rsidRPr="00500400">
              <w:rPr>
                <w:rStyle w:val="y2iqfc"/>
                <w:rFonts w:ascii="GHEA Grapalat" w:hAnsi="GHEA Grapalat"/>
                <w:color w:val="1F1F1F"/>
                <w:lang w:val="ru-RU"/>
              </w:rPr>
              <w:lastRenderedPageBreak/>
              <w:t xml:space="preserve">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00400" w:rsidRPr="00510DD7" w:rsidRDefault="00500400" w:rsidP="00500400">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1</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00400" w:rsidRPr="00510DD7" w:rsidTr="003937E6">
        <w:trPr>
          <w:trHeight w:val="586"/>
          <w:jc w:val="center"/>
        </w:trPr>
        <w:tc>
          <w:tcPr>
            <w:tcW w:w="816" w:type="dxa"/>
            <w:vAlign w:val="center"/>
          </w:tcPr>
          <w:p w:rsidR="00500400" w:rsidRPr="005A4F52" w:rsidRDefault="00500400" w:rsidP="0057162B">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4536" w:type="dxa"/>
          </w:tcPr>
          <w:p w:rsidR="00500400" w:rsidRPr="00500400" w:rsidRDefault="00500400" w:rsidP="00500400">
            <w:pPr>
              <w:jc w:val="center"/>
              <w:rPr>
                <w:rFonts w:ascii="GHEA Grapalat" w:hAnsi="GHEA Grapalat"/>
                <w:sz w:val="20"/>
                <w:szCs w:val="20"/>
              </w:rPr>
            </w:pPr>
            <w:r w:rsidRPr="00500400">
              <w:rPr>
                <w:rFonts w:ascii="GHEA Grapalat" w:hAnsi="GHEA Grapalat"/>
                <w:sz w:val="20"/>
                <w:szCs w:val="20"/>
              </w:rPr>
              <w:t>Фундаментные работы</w:t>
            </w:r>
          </w:p>
        </w:tc>
        <w:tc>
          <w:tcPr>
            <w:tcW w:w="2641" w:type="dxa"/>
            <w:vAlign w:val="center"/>
          </w:tcPr>
          <w:p w:rsidR="00500400" w:rsidRPr="00500400" w:rsidRDefault="00500400"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500400" w:rsidRPr="00510DD7" w:rsidRDefault="00500400"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500400">
              <w:rPr>
                <w:rFonts w:ascii="GHEA Grapalat" w:hAnsi="GHEA Grapalat" w:cs="Courier New"/>
                <w:color w:val="1F1F1F"/>
                <w:sz w:val="20"/>
                <w:szCs w:val="20"/>
                <w:lang w:bidi="ar-SA"/>
              </w:rPr>
              <w:t>5 календарных дней</w:t>
            </w:r>
          </w:p>
        </w:tc>
        <w:tc>
          <w:tcPr>
            <w:tcW w:w="1754" w:type="dxa"/>
            <w:vAlign w:val="center"/>
          </w:tcPr>
          <w:p w:rsidR="00500400" w:rsidRPr="00500400" w:rsidRDefault="00500400"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00400" w:rsidRPr="00510DD7" w:rsidRDefault="00500400"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3</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00400" w:rsidRPr="00510DD7" w:rsidTr="0057162B">
        <w:trPr>
          <w:trHeight w:val="586"/>
          <w:jc w:val="center"/>
        </w:trPr>
        <w:tc>
          <w:tcPr>
            <w:tcW w:w="816" w:type="dxa"/>
            <w:vAlign w:val="center"/>
          </w:tcPr>
          <w:p w:rsidR="00500400" w:rsidRPr="005A4F52" w:rsidRDefault="00500400" w:rsidP="0057162B">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500400" w:rsidRPr="00667F79" w:rsidRDefault="00500400" w:rsidP="0057162B">
            <w:pPr>
              <w:widowControl w:val="0"/>
              <w:spacing w:after="120"/>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Другие работы</w:t>
            </w:r>
          </w:p>
        </w:tc>
        <w:tc>
          <w:tcPr>
            <w:tcW w:w="2641" w:type="dxa"/>
            <w:vAlign w:val="center"/>
          </w:tcPr>
          <w:p w:rsidR="00500400" w:rsidRPr="00500400" w:rsidRDefault="00500400"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500400" w:rsidRPr="00510DD7" w:rsidRDefault="00500400"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lastRenderedPageBreak/>
              <w:t>3</w:t>
            </w:r>
            <w:r w:rsidRPr="00500400">
              <w:rPr>
                <w:rFonts w:ascii="GHEA Grapalat" w:hAnsi="GHEA Grapalat" w:cs="Courier New"/>
                <w:color w:val="1F1F1F"/>
                <w:sz w:val="20"/>
                <w:szCs w:val="20"/>
                <w:lang w:bidi="ar-SA"/>
              </w:rPr>
              <w:t>5 календарных дней</w:t>
            </w:r>
          </w:p>
        </w:tc>
        <w:tc>
          <w:tcPr>
            <w:tcW w:w="1754" w:type="dxa"/>
            <w:vAlign w:val="center"/>
          </w:tcPr>
          <w:p w:rsidR="00500400" w:rsidRPr="00500400" w:rsidRDefault="00500400"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lastRenderedPageBreak/>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w:t>
            </w:r>
            <w:r w:rsidRPr="00500400">
              <w:rPr>
                <w:rStyle w:val="y2iqfc"/>
                <w:rFonts w:ascii="GHEA Grapalat" w:hAnsi="GHEA Grapalat"/>
                <w:color w:val="1F1F1F"/>
                <w:lang w:val="ru-RU"/>
              </w:rPr>
              <w:lastRenderedPageBreak/>
              <w:t>соглашения на основании (договора):</w:t>
            </w:r>
          </w:p>
          <w:p w:rsidR="00500400" w:rsidRPr="00510DD7" w:rsidRDefault="00500400"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500400" w:rsidRPr="00510DD7" w:rsidTr="0057162B">
        <w:trPr>
          <w:cantSplit/>
          <w:trHeight w:val="586"/>
          <w:jc w:val="center"/>
        </w:trPr>
        <w:tc>
          <w:tcPr>
            <w:tcW w:w="5352" w:type="dxa"/>
            <w:gridSpan w:val="2"/>
            <w:vAlign w:val="center"/>
          </w:tcPr>
          <w:p w:rsidR="00500400" w:rsidRPr="00510DD7" w:rsidRDefault="00500400" w:rsidP="005716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500400" w:rsidRPr="00510DD7" w:rsidRDefault="00500400" w:rsidP="0057162B">
            <w:pPr>
              <w:widowControl w:val="0"/>
              <w:spacing w:after="120"/>
              <w:rPr>
                <w:rFonts w:ascii="GHEA Grapalat" w:hAnsi="GHEA Grapalat"/>
                <w:b/>
                <w:sz w:val="20"/>
                <w:szCs w:val="20"/>
              </w:rPr>
            </w:pPr>
          </w:p>
        </w:tc>
        <w:tc>
          <w:tcPr>
            <w:tcW w:w="2641" w:type="dxa"/>
            <w:vAlign w:val="center"/>
          </w:tcPr>
          <w:p w:rsidR="00500400" w:rsidRPr="00510DD7" w:rsidRDefault="00500400" w:rsidP="003937E6">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500400" w:rsidRPr="00500400" w:rsidRDefault="00500400"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00400" w:rsidRPr="00510DD7" w:rsidRDefault="00500400" w:rsidP="003937E6">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bl>
    <w:p w:rsidR="0076299D" w:rsidRPr="0076299D" w:rsidRDefault="0076299D" w:rsidP="007629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Pr="0076299D">
        <w:rPr>
          <w:rFonts w:ascii="GHEA Grapalat" w:hAnsi="GHEA Grapalat" w:cs="Courier New"/>
          <w:b/>
          <w:color w:val="1F1F1F"/>
          <w:sz w:val="20"/>
          <w:szCs w:val="20"/>
          <w:lang w:bidi="ar-SA"/>
        </w:rPr>
        <w:t xml:space="preserve">«СТРОИТЕЛЬНЫЕ РАБОТЫ ПО СОЗДАНИЮ ОРОШНОЙ СИСТЕМЫ ЖИЛОГО ПОСЕЛКА </w:t>
      </w:r>
      <w:r w:rsidR="002907C6" w:rsidRPr="002907C6">
        <w:rPr>
          <w:rFonts w:ascii="GHEA Grapalat" w:hAnsi="GHEA Grapalat" w:cs="Courier New"/>
          <w:b/>
          <w:color w:val="1F1F1F"/>
          <w:sz w:val="20"/>
          <w:szCs w:val="20"/>
          <w:lang w:bidi="ar-SA"/>
        </w:rPr>
        <w:t>СПАНДАРИАН</w:t>
      </w:r>
      <w:r w:rsidRPr="0076299D">
        <w:rPr>
          <w:rFonts w:ascii="GHEA Grapalat" w:hAnsi="GHEA Grapalat" w:cs="Courier New"/>
          <w:b/>
          <w:color w:val="1F1F1F"/>
          <w:sz w:val="20"/>
          <w:szCs w:val="20"/>
          <w:lang w:bidi="ar-SA"/>
        </w:rPr>
        <w:t>»</w:t>
      </w:r>
    </w:p>
    <w:p w:rsidR="0076299D" w:rsidRPr="0076299D" w:rsidRDefault="0076299D" w:rsidP="007629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2-я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76299D" w:rsidRPr="00510DD7" w:rsidTr="003937E6">
        <w:trPr>
          <w:cantSplit/>
          <w:jc w:val="center"/>
        </w:trPr>
        <w:tc>
          <w:tcPr>
            <w:tcW w:w="816" w:type="dxa"/>
            <w:vMerge w:val="restart"/>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76299D" w:rsidRPr="00510DD7" w:rsidRDefault="0076299D" w:rsidP="003937E6">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0"/>
              <w:t>**</w:t>
            </w:r>
          </w:p>
        </w:tc>
      </w:tr>
      <w:tr w:rsidR="0076299D" w:rsidRPr="00510DD7" w:rsidTr="003937E6">
        <w:trPr>
          <w:cantSplit/>
          <w:trHeight w:val="586"/>
          <w:jc w:val="center"/>
        </w:trPr>
        <w:tc>
          <w:tcPr>
            <w:tcW w:w="816" w:type="dxa"/>
            <w:vMerge/>
            <w:vAlign w:val="center"/>
          </w:tcPr>
          <w:p w:rsidR="0076299D" w:rsidRPr="00510DD7" w:rsidRDefault="0076299D" w:rsidP="003937E6">
            <w:pPr>
              <w:widowControl w:val="0"/>
              <w:spacing w:after="120"/>
              <w:jc w:val="both"/>
              <w:rPr>
                <w:rFonts w:ascii="GHEA Grapalat" w:hAnsi="GHEA Grapalat"/>
                <w:sz w:val="20"/>
                <w:szCs w:val="20"/>
              </w:rPr>
            </w:pPr>
          </w:p>
        </w:tc>
        <w:tc>
          <w:tcPr>
            <w:tcW w:w="4536" w:type="dxa"/>
            <w:vMerge/>
          </w:tcPr>
          <w:p w:rsidR="0076299D" w:rsidRPr="00510DD7" w:rsidRDefault="0076299D" w:rsidP="003937E6">
            <w:pPr>
              <w:widowControl w:val="0"/>
              <w:spacing w:after="120"/>
              <w:rPr>
                <w:rFonts w:ascii="GHEA Grapalat" w:hAnsi="GHEA Grapalat"/>
                <w:sz w:val="20"/>
                <w:szCs w:val="20"/>
              </w:rPr>
            </w:pPr>
          </w:p>
        </w:tc>
        <w:tc>
          <w:tcPr>
            <w:tcW w:w="2641" w:type="dxa"/>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76299D" w:rsidRPr="00510DD7" w:rsidTr="003937E6">
        <w:trPr>
          <w:trHeight w:val="586"/>
          <w:jc w:val="center"/>
        </w:trPr>
        <w:tc>
          <w:tcPr>
            <w:tcW w:w="816" w:type="dxa"/>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76299D" w:rsidRPr="00500400" w:rsidRDefault="0076299D" w:rsidP="003937E6">
            <w:pPr>
              <w:jc w:val="center"/>
              <w:rPr>
                <w:rFonts w:ascii="GHEA Grapalat" w:hAnsi="GHEA Grapalat"/>
                <w:sz w:val="20"/>
                <w:szCs w:val="20"/>
              </w:rPr>
            </w:pPr>
            <w:r w:rsidRPr="00500400">
              <w:rPr>
                <w:rFonts w:ascii="GHEA Grapalat" w:hAnsi="GHEA Grapalat"/>
                <w:sz w:val="20"/>
                <w:szCs w:val="20"/>
              </w:rPr>
              <w:t>Подготовительные работы</w:t>
            </w:r>
          </w:p>
        </w:tc>
        <w:tc>
          <w:tcPr>
            <w:tcW w:w="2641" w:type="dxa"/>
            <w:vAlign w:val="center"/>
          </w:tcPr>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w:t>
            </w:r>
            <w:r w:rsidRPr="00500400">
              <w:rPr>
                <w:rFonts w:ascii="GHEA Grapalat" w:hAnsi="GHEA Grapalat"/>
                <w:color w:val="1F1F1F"/>
                <w:lang w:val="ru-RU" w:eastAsia="ru-RU"/>
              </w:rPr>
              <w:lastRenderedPageBreak/>
              <w:t xml:space="preserve">заключаемого на основании (договора), после предоставления соответствующих финансовых ресурсов. </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lastRenderedPageBreak/>
              <w:t xml:space="preserve">После предоставления </w:t>
            </w:r>
            <w:r w:rsidRPr="00500400">
              <w:rPr>
                <w:rStyle w:val="y2iqfc"/>
                <w:rFonts w:ascii="GHEA Grapalat" w:hAnsi="GHEA Grapalat"/>
                <w:color w:val="1F1F1F"/>
                <w:lang w:val="ru-RU"/>
              </w:rPr>
              <w:lastRenderedPageBreak/>
              <w:t xml:space="preserve">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trHeight w:val="586"/>
          <w:jc w:val="center"/>
        </w:trPr>
        <w:tc>
          <w:tcPr>
            <w:tcW w:w="816" w:type="dxa"/>
            <w:vAlign w:val="center"/>
          </w:tcPr>
          <w:p w:rsidR="0076299D" w:rsidRPr="005A4F52" w:rsidRDefault="0076299D" w:rsidP="003937E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4536" w:type="dxa"/>
          </w:tcPr>
          <w:p w:rsidR="0076299D" w:rsidRPr="00500400" w:rsidRDefault="0076299D" w:rsidP="003937E6">
            <w:pPr>
              <w:jc w:val="center"/>
              <w:rPr>
                <w:rFonts w:ascii="GHEA Grapalat" w:hAnsi="GHEA Grapalat"/>
                <w:sz w:val="20"/>
                <w:szCs w:val="20"/>
              </w:rPr>
            </w:pPr>
            <w:r w:rsidRPr="00500400">
              <w:rPr>
                <w:rFonts w:ascii="GHEA Grapalat" w:hAnsi="GHEA Grapalat"/>
                <w:sz w:val="20"/>
                <w:szCs w:val="20"/>
              </w:rPr>
              <w:t>Демонтажные работы</w:t>
            </w:r>
          </w:p>
        </w:tc>
        <w:tc>
          <w:tcPr>
            <w:tcW w:w="2641" w:type="dxa"/>
            <w:vAlign w:val="center"/>
          </w:tcPr>
          <w:p w:rsidR="0076299D" w:rsidRPr="00500400"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5 календарных дней</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1</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trHeight w:val="586"/>
          <w:jc w:val="center"/>
        </w:trPr>
        <w:tc>
          <w:tcPr>
            <w:tcW w:w="816" w:type="dxa"/>
            <w:vAlign w:val="center"/>
          </w:tcPr>
          <w:p w:rsidR="0076299D" w:rsidRPr="005A4F52" w:rsidRDefault="0076299D" w:rsidP="003937E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tcPr>
          <w:p w:rsidR="0076299D" w:rsidRPr="00500400" w:rsidRDefault="0076299D" w:rsidP="003937E6">
            <w:pPr>
              <w:jc w:val="center"/>
              <w:rPr>
                <w:rFonts w:ascii="GHEA Grapalat" w:hAnsi="GHEA Grapalat"/>
                <w:sz w:val="20"/>
                <w:szCs w:val="20"/>
              </w:rPr>
            </w:pPr>
            <w:r w:rsidRPr="00500400">
              <w:rPr>
                <w:rFonts w:ascii="GHEA Grapalat" w:hAnsi="GHEA Grapalat"/>
                <w:sz w:val="20"/>
                <w:szCs w:val="20"/>
              </w:rPr>
              <w:t>Фундаментные работы</w:t>
            </w:r>
          </w:p>
        </w:tc>
        <w:tc>
          <w:tcPr>
            <w:tcW w:w="2641" w:type="dxa"/>
            <w:vAlign w:val="center"/>
          </w:tcPr>
          <w:p w:rsidR="0076299D" w:rsidRPr="00500400"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lastRenderedPageBreak/>
              <w:t>1</w:t>
            </w:r>
            <w:r w:rsidRPr="00500400">
              <w:rPr>
                <w:rFonts w:ascii="GHEA Grapalat" w:hAnsi="GHEA Grapalat" w:cs="Courier New"/>
                <w:color w:val="1F1F1F"/>
                <w:sz w:val="20"/>
                <w:szCs w:val="20"/>
                <w:lang w:bidi="ar-SA"/>
              </w:rPr>
              <w:t>5 календарных дней</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lastRenderedPageBreak/>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w:t>
            </w:r>
            <w:r w:rsidRPr="00500400">
              <w:rPr>
                <w:rStyle w:val="y2iqfc"/>
                <w:rFonts w:ascii="GHEA Grapalat" w:hAnsi="GHEA Grapalat"/>
                <w:color w:val="1F1F1F"/>
                <w:lang w:val="ru-RU"/>
              </w:rPr>
              <w:lastRenderedPageBreak/>
              <w:t>соглашения на основании (договора):</w:t>
            </w:r>
          </w:p>
          <w:p w:rsidR="0076299D" w:rsidRPr="00510DD7" w:rsidRDefault="0076299D"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3</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trHeight w:val="586"/>
          <w:jc w:val="center"/>
        </w:trPr>
        <w:tc>
          <w:tcPr>
            <w:tcW w:w="816" w:type="dxa"/>
            <w:vAlign w:val="center"/>
          </w:tcPr>
          <w:p w:rsidR="0076299D" w:rsidRPr="005A4F52" w:rsidRDefault="0076299D" w:rsidP="003937E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4536" w:type="dxa"/>
            <w:vAlign w:val="center"/>
          </w:tcPr>
          <w:p w:rsidR="0076299D" w:rsidRPr="00667F79" w:rsidRDefault="0076299D" w:rsidP="003937E6">
            <w:pPr>
              <w:widowControl w:val="0"/>
              <w:spacing w:after="120"/>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Другие работы</w:t>
            </w:r>
          </w:p>
        </w:tc>
        <w:tc>
          <w:tcPr>
            <w:tcW w:w="2641" w:type="dxa"/>
            <w:vAlign w:val="center"/>
          </w:tcPr>
          <w:p w:rsidR="0076299D" w:rsidRPr="00500400"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500400">
              <w:rPr>
                <w:rFonts w:ascii="GHEA Grapalat" w:hAnsi="GHEA Grapalat" w:cs="Courier New"/>
                <w:color w:val="1F1F1F"/>
                <w:sz w:val="20"/>
                <w:szCs w:val="20"/>
                <w:lang w:bidi="ar-SA"/>
              </w:rPr>
              <w:t>5 календарных дней</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cantSplit/>
          <w:trHeight w:val="586"/>
          <w:jc w:val="center"/>
        </w:trPr>
        <w:tc>
          <w:tcPr>
            <w:tcW w:w="5352" w:type="dxa"/>
            <w:gridSpan w:val="2"/>
            <w:vAlign w:val="center"/>
          </w:tcPr>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76299D" w:rsidRPr="00510DD7" w:rsidRDefault="0076299D" w:rsidP="003937E6">
            <w:pPr>
              <w:widowControl w:val="0"/>
              <w:spacing w:after="120"/>
              <w:rPr>
                <w:rFonts w:ascii="GHEA Grapalat" w:hAnsi="GHEA Grapalat"/>
                <w:b/>
                <w:sz w:val="20"/>
                <w:szCs w:val="20"/>
              </w:rPr>
            </w:pPr>
          </w:p>
        </w:tc>
        <w:tc>
          <w:tcPr>
            <w:tcW w:w="2641" w:type="dxa"/>
            <w:vAlign w:val="center"/>
          </w:tcPr>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bl>
    <w:p w:rsidR="0076299D" w:rsidRPr="0076299D" w:rsidRDefault="0076299D" w:rsidP="007629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Pr="0076299D">
        <w:rPr>
          <w:rFonts w:ascii="GHEA Grapalat" w:hAnsi="GHEA Grapalat" w:cs="Courier New"/>
          <w:b/>
          <w:color w:val="1F1F1F"/>
          <w:sz w:val="20"/>
          <w:szCs w:val="20"/>
          <w:lang w:bidi="ar-SA"/>
        </w:rPr>
        <w:t xml:space="preserve">«СТРОИТЕЛЬНЫЕ РАБОТЫ ПО СОЗДАНИЮ ОРОШНОЙ СИСТЕМЫ ЖИЛОГО ПОСЕЛКА </w:t>
      </w:r>
      <w:r w:rsidR="002907C6" w:rsidRPr="002907C6">
        <w:rPr>
          <w:rFonts w:ascii="GHEA Grapalat" w:hAnsi="GHEA Grapalat" w:cs="Courier New"/>
          <w:b/>
          <w:color w:val="1F1F1F"/>
          <w:sz w:val="20"/>
          <w:szCs w:val="20"/>
          <w:lang w:bidi="ar-SA"/>
        </w:rPr>
        <w:t>ГЕТАП</w:t>
      </w:r>
      <w:r w:rsidRPr="0076299D">
        <w:rPr>
          <w:rFonts w:ascii="GHEA Grapalat" w:hAnsi="GHEA Grapalat" w:cs="Courier New"/>
          <w:b/>
          <w:color w:val="1F1F1F"/>
          <w:sz w:val="20"/>
          <w:szCs w:val="20"/>
          <w:lang w:bidi="ar-SA"/>
        </w:rPr>
        <w:t>»</w:t>
      </w:r>
    </w:p>
    <w:p w:rsidR="0076299D" w:rsidRPr="0076299D" w:rsidRDefault="0076299D" w:rsidP="007629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3-я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76299D" w:rsidRPr="00510DD7" w:rsidTr="003937E6">
        <w:trPr>
          <w:cantSplit/>
          <w:jc w:val="center"/>
        </w:trPr>
        <w:tc>
          <w:tcPr>
            <w:tcW w:w="816" w:type="dxa"/>
            <w:vMerge w:val="restart"/>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76299D" w:rsidRPr="00510DD7" w:rsidRDefault="0076299D" w:rsidP="003937E6">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1"/>
              <w:t>**</w:t>
            </w:r>
          </w:p>
        </w:tc>
      </w:tr>
      <w:tr w:rsidR="0076299D" w:rsidRPr="00510DD7" w:rsidTr="003937E6">
        <w:trPr>
          <w:cantSplit/>
          <w:trHeight w:val="586"/>
          <w:jc w:val="center"/>
        </w:trPr>
        <w:tc>
          <w:tcPr>
            <w:tcW w:w="816" w:type="dxa"/>
            <w:vMerge/>
            <w:vAlign w:val="center"/>
          </w:tcPr>
          <w:p w:rsidR="0076299D" w:rsidRPr="00510DD7" w:rsidRDefault="0076299D" w:rsidP="003937E6">
            <w:pPr>
              <w:widowControl w:val="0"/>
              <w:spacing w:after="120"/>
              <w:jc w:val="both"/>
              <w:rPr>
                <w:rFonts w:ascii="GHEA Grapalat" w:hAnsi="GHEA Grapalat"/>
                <w:sz w:val="20"/>
                <w:szCs w:val="20"/>
              </w:rPr>
            </w:pPr>
          </w:p>
        </w:tc>
        <w:tc>
          <w:tcPr>
            <w:tcW w:w="4536" w:type="dxa"/>
            <w:vMerge/>
          </w:tcPr>
          <w:p w:rsidR="0076299D" w:rsidRPr="00510DD7" w:rsidRDefault="0076299D" w:rsidP="003937E6">
            <w:pPr>
              <w:widowControl w:val="0"/>
              <w:spacing w:after="120"/>
              <w:rPr>
                <w:rFonts w:ascii="GHEA Grapalat" w:hAnsi="GHEA Grapalat"/>
                <w:sz w:val="20"/>
                <w:szCs w:val="20"/>
              </w:rPr>
            </w:pPr>
          </w:p>
        </w:tc>
        <w:tc>
          <w:tcPr>
            <w:tcW w:w="2641" w:type="dxa"/>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76299D" w:rsidRPr="00510DD7" w:rsidTr="003937E6">
        <w:trPr>
          <w:trHeight w:val="586"/>
          <w:jc w:val="center"/>
        </w:trPr>
        <w:tc>
          <w:tcPr>
            <w:tcW w:w="816" w:type="dxa"/>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76299D" w:rsidRPr="00500400" w:rsidRDefault="0076299D" w:rsidP="003937E6">
            <w:pPr>
              <w:jc w:val="center"/>
              <w:rPr>
                <w:rFonts w:ascii="GHEA Grapalat" w:hAnsi="GHEA Grapalat"/>
                <w:sz w:val="20"/>
                <w:szCs w:val="20"/>
              </w:rPr>
            </w:pPr>
            <w:r w:rsidRPr="00500400">
              <w:rPr>
                <w:rFonts w:ascii="GHEA Grapalat" w:hAnsi="GHEA Grapalat"/>
                <w:sz w:val="20"/>
                <w:szCs w:val="20"/>
              </w:rPr>
              <w:t>Подготовительные работы</w:t>
            </w:r>
          </w:p>
        </w:tc>
        <w:tc>
          <w:tcPr>
            <w:tcW w:w="2641" w:type="dxa"/>
            <w:vAlign w:val="center"/>
          </w:tcPr>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w:t>
            </w:r>
            <w:r w:rsidRPr="00500400">
              <w:rPr>
                <w:rStyle w:val="y2iqfc"/>
                <w:rFonts w:ascii="GHEA Grapalat" w:hAnsi="GHEA Grapalat"/>
                <w:color w:val="1F1F1F"/>
                <w:lang w:val="ru-RU"/>
              </w:rPr>
              <w:lastRenderedPageBreak/>
              <w:t>основании (договора):</w:t>
            </w:r>
          </w:p>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trHeight w:val="586"/>
          <w:jc w:val="center"/>
        </w:trPr>
        <w:tc>
          <w:tcPr>
            <w:tcW w:w="816" w:type="dxa"/>
            <w:vAlign w:val="center"/>
          </w:tcPr>
          <w:p w:rsidR="0076299D" w:rsidRPr="005A4F52" w:rsidRDefault="0076299D" w:rsidP="003937E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4536" w:type="dxa"/>
          </w:tcPr>
          <w:p w:rsidR="0076299D" w:rsidRPr="00500400" w:rsidRDefault="0076299D" w:rsidP="003937E6">
            <w:pPr>
              <w:jc w:val="center"/>
              <w:rPr>
                <w:rFonts w:ascii="GHEA Grapalat" w:hAnsi="GHEA Grapalat"/>
                <w:sz w:val="20"/>
                <w:szCs w:val="20"/>
              </w:rPr>
            </w:pPr>
            <w:r w:rsidRPr="00500400">
              <w:rPr>
                <w:rFonts w:ascii="GHEA Grapalat" w:hAnsi="GHEA Grapalat"/>
                <w:sz w:val="20"/>
                <w:szCs w:val="20"/>
              </w:rPr>
              <w:t>Демонтажные работы</w:t>
            </w:r>
          </w:p>
        </w:tc>
        <w:tc>
          <w:tcPr>
            <w:tcW w:w="2641" w:type="dxa"/>
            <w:vAlign w:val="center"/>
          </w:tcPr>
          <w:p w:rsidR="0076299D" w:rsidRPr="00500400"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5 календарных дней</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1</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trHeight w:val="586"/>
          <w:jc w:val="center"/>
        </w:trPr>
        <w:tc>
          <w:tcPr>
            <w:tcW w:w="816" w:type="dxa"/>
            <w:vAlign w:val="center"/>
          </w:tcPr>
          <w:p w:rsidR="0076299D" w:rsidRPr="005A4F52" w:rsidRDefault="0076299D" w:rsidP="003937E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tcPr>
          <w:p w:rsidR="0076299D" w:rsidRPr="00500400" w:rsidRDefault="0076299D" w:rsidP="003937E6">
            <w:pPr>
              <w:jc w:val="center"/>
              <w:rPr>
                <w:rFonts w:ascii="GHEA Grapalat" w:hAnsi="GHEA Grapalat"/>
                <w:sz w:val="20"/>
                <w:szCs w:val="20"/>
              </w:rPr>
            </w:pPr>
            <w:r w:rsidRPr="00500400">
              <w:rPr>
                <w:rFonts w:ascii="GHEA Grapalat" w:hAnsi="GHEA Grapalat"/>
                <w:sz w:val="20"/>
                <w:szCs w:val="20"/>
              </w:rPr>
              <w:t>Фундаментные работы</w:t>
            </w:r>
          </w:p>
        </w:tc>
        <w:tc>
          <w:tcPr>
            <w:tcW w:w="2641" w:type="dxa"/>
            <w:vAlign w:val="center"/>
          </w:tcPr>
          <w:p w:rsidR="0076299D" w:rsidRPr="00500400"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500400">
              <w:rPr>
                <w:rFonts w:ascii="GHEA Grapalat" w:hAnsi="GHEA Grapalat" w:cs="Courier New"/>
                <w:color w:val="1F1F1F"/>
                <w:sz w:val="20"/>
                <w:szCs w:val="20"/>
                <w:lang w:bidi="ar-SA"/>
              </w:rPr>
              <w:t>5 календарных дней</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3</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trHeight w:val="586"/>
          <w:jc w:val="center"/>
        </w:trPr>
        <w:tc>
          <w:tcPr>
            <w:tcW w:w="816" w:type="dxa"/>
            <w:vAlign w:val="center"/>
          </w:tcPr>
          <w:p w:rsidR="0076299D" w:rsidRPr="005A4F52" w:rsidRDefault="0076299D" w:rsidP="003937E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4536" w:type="dxa"/>
            <w:vAlign w:val="center"/>
          </w:tcPr>
          <w:p w:rsidR="0076299D" w:rsidRPr="00667F79" w:rsidRDefault="0076299D" w:rsidP="003937E6">
            <w:pPr>
              <w:widowControl w:val="0"/>
              <w:spacing w:after="120"/>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Другие работы</w:t>
            </w:r>
          </w:p>
        </w:tc>
        <w:tc>
          <w:tcPr>
            <w:tcW w:w="2641" w:type="dxa"/>
            <w:vAlign w:val="center"/>
          </w:tcPr>
          <w:p w:rsidR="0076299D" w:rsidRPr="00500400"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500400">
              <w:rPr>
                <w:rFonts w:ascii="GHEA Grapalat" w:hAnsi="GHEA Grapalat" w:cs="Courier New"/>
                <w:color w:val="1F1F1F"/>
                <w:sz w:val="20"/>
                <w:szCs w:val="20"/>
                <w:lang w:bidi="ar-SA"/>
              </w:rPr>
              <w:t>5 календарных дней</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cantSplit/>
          <w:trHeight w:val="586"/>
          <w:jc w:val="center"/>
        </w:trPr>
        <w:tc>
          <w:tcPr>
            <w:tcW w:w="5352" w:type="dxa"/>
            <w:gridSpan w:val="2"/>
            <w:vAlign w:val="center"/>
          </w:tcPr>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t>ОБЩИЕ РАБОТЫ</w:t>
            </w:r>
          </w:p>
          <w:p w:rsidR="0076299D" w:rsidRPr="00510DD7" w:rsidRDefault="0076299D" w:rsidP="003937E6">
            <w:pPr>
              <w:widowControl w:val="0"/>
              <w:spacing w:after="120"/>
              <w:rPr>
                <w:rFonts w:ascii="GHEA Grapalat" w:hAnsi="GHEA Grapalat"/>
                <w:b/>
                <w:sz w:val="20"/>
                <w:szCs w:val="20"/>
              </w:rPr>
            </w:pPr>
          </w:p>
        </w:tc>
        <w:tc>
          <w:tcPr>
            <w:tcW w:w="2641" w:type="dxa"/>
            <w:vAlign w:val="center"/>
          </w:tcPr>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bl>
    <w:p w:rsidR="0076299D" w:rsidRPr="0076299D" w:rsidRDefault="0076299D" w:rsidP="007629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Pr="0076299D">
        <w:rPr>
          <w:rFonts w:ascii="GHEA Grapalat" w:hAnsi="GHEA Grapalat" w:cs="Courier New"/>
          <w:b/>
          <w:color w:val="1F1F1F"/>
          <w:sz w:val="20"/>
          <w:szCs w:val="20"/>
          <w:lang w:bidi="ar-SA"/>
        </w:rPr>
        <w:t xml:space="preserve">«СТРОИТЕЛЬНЫЕ РАБОТЫ ПО СОЗДАНИЮ ОРОШНОЙ СИСТЕМЫ ЖИЛОГО ПОСЕЛКА </w:t>
      </w:r>
      <w:r w:rsidR="002907C6" w:rsidRPr="002907C6">
        <w:rPr>
          <w:rFonts w:ascii="GHEA Grapalat" w:hAnsi="GHEA Grapalat" w:cs="Courier New"/>
          <w:b/>
          <w:color w:val="1F1F1F"/>
          <w:sz w:val="20"/>
          <w:szCs w:val="20"/>
          <w:lang w:bidi="ar-SA"/>
        </w:rPr>
        <w:t>ЛУСАКЕРТ</w:t>
      </w:r>
      <w:r w:rsidRPr="0076299D">
        <w:rPr>
          <w:rFonts w:ascii="GHEA Grapalat" w:hAnsi="GHEA Grapalat" w:cs="Courier New"/>
          <w:b/>
          <w:color w:val="1F1F1F"/>
          <w:sz w:val="20"/>
          <w:szCs w:val="20"/>
          <w:lang w:bidi="ar-SA"/>
        </w:rPr>
        <w:t>»</w:t>
      </w:r>
    </w:p>
    <w:p w:rsidR="0076299D" w:rsidRPr="0076299D" w:rsidRDefault="0076299D" w:rsidP="007629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4-я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76299D" w:rsidRPr="00510DD7" w:rsidTr="003937E6">
        <w:trPr>
          <w:cantSplit/>
          <w:jc w:val="center"/>
        </w:trPr>
        <w:tc>
          <w:tcPr>
            <w:tcW w:w="816" w:type="dxa"/>
            <w:vMerge w:val="restart"/>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lastRenderedPageBreak/>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76299D" w:rsidRPr="00510DD7" w:rsidRDefault="0076299D" w:rsidP="003937E6">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2"/>
              <w:t>**</w:t>
            </w:r>
          </w:p>
        </w:tc>
      </w:tr>
      <w:tr w:rsidR="0076299D" w:rsidRPr="00510DD7" w:rsidTr="003937E6">
        <w:trPr>
          <w:cantSplit/>
          <w:trHeight w:val="586"/>
          <w:jc w:val="center"/>
        </w:trPr>
        <w:tc>
          <w:tcPr>
            <w:tcW w:w="816" w:type="dxa"/>
            <w:vMerge/>
            <w:vAlign w:val="center"/>
          </w:tcPr>
          <w:p w:rsidR="0076299D" w:rsidRPr="00510DD7" w:rsidRDefault="0076299D" w:rsidP="003937E6">
            <w:pPr>
              <w:widowControl w:val="0"/>
              <w:spacing w:after="120"/>
              <w:jc w:val="both"/>
              <w:rPr>
                <w:rFonts w:ascii="GHEA Grapalat" w:hAnsi="GHEA Grapalat"/>
                <w:sz w:val="20"/>
                <w:szCs w:val="20"/>
              </w:rPr>
            </w:pPr>
          </w:p>
        </w:tc>
        <w:tc>
          <w:tcPr>
            <w:tcW w:w="4536" w:type="dxa"/>
            <w:vMerge/>
          </w:tcPr>
          <w:p w:rsidR="0076299D" w:rsidRPr="00510DD7" w:rsidRDefault="0076299D" w:rsidP="003937E6">
            <w:pPr>
              <w:widowControl w:val="0"/>
              <w:spacing w:after="120"/>
              <w:rPr>
                <w:rFonts w:ascii="GHEA Grapalat" w:hAnsi="GHEA Grapalat"/>
                <w:sz w:val="20"/>
                <w:szCs w:val="20"/>
              </w:rPr>
            </w:pPr>
          </w:p>
        </w:tc>
        <w:tc>
          <w:tcPr>
            <w:tcW w:w="2641" w:type="dxa"/>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76299D" w:rsidRPr="00510DD7" w:rsidTr="003937E6">
        <w:trPr>
          <w:trHeight w:val="586"/>
          <w:jc w:val="center"/>
        </w:trPr>
        <w:tc>
          <w:tcPr>
            <w:tcW w:w="816" w:type="dxa"/>
            <w:vAlign w:val="center"/>
          </w:tcPr>
          <w:p w:rsidR="0076299D" w:rsidRPr="00510DD7" w:rsidRDefault="0076299D" w:rsidP="003937E6">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76299D" w:rsidRPr="00500400" w:rsidRDefault="0076299D" w:rsidP="003937E6">
            <w:pPr>
              <w:jc w:val="center"/>
              <w:rPr>
                <w:rFonts w:ascii="GHEA Grapalat" w:hAnsi="GHEA Grapalat"/>
                <w:sz w:val="20"/>
                <w:szCs w:val="20"/>
              </w:rPr>
            </w:pPr>
            <w:r w:rsidRPr="00500400">
              <w:rPr>
                <w:rFonts w:ascii="GHEA Grapalat" w:hAnsi="GHEA Grapalat"/>
                <w:sz w:val="20"/>
                <w:szCs w:val="20"/>
              </w:rPr>
              <w:t>Подготовительные работы</w:t>
            </w:r>
          </w:p>
        </w:tc>
        <w:tc>
          <w:tcPr>
            <w:tcW w:w="2641" w:type="dxa"/>
            <w:vAlign w:val="center"/>
          </w:tcPr>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trHeight w:val="586"/>
          <w:jc w:val="center"/>
        </w:trPr>
        <w:tc>
          <w:tcPr>
            <w:tcW w:w="816" w:type="dxa"/>
            <w:vAlign w:val="center"/>
          </w:tcPr>
          <w:p w:rsidR="0076299D" w:rsidRPr="005A4F52" w:rsidRDefault="0076299D" w:rsidP="003937E6">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tcPr>
          <w:p w:rsidR="0076299D" w:rsidRPr="00500400" w:rsidRDefault="0076299D" w:rsidP="003937E6">
            <w:pPr>
              <w:jc w:val="center"/>
              <w:rPr>
                <w:rFonts w:ascii="GHEA Grapalat" w:hAnsi="GHEA Grapalat"/>
                <w:sz w:val="20"/>
                <w:szCs w:val="20"/>
              </w:rPr>
            </w:pPr>
            <w:r w:rsidRPr="00500400">
              <w:rPr>
                <w:rFonts w:ascii="GHEA Grapalat" w:hAnsi="GHEA Grapalat"/>
                <w:sz w:val="20"/>
                <w:szCs w:val="20"/>
              </w:rPr>
              <w:t>Демонтажные работы</w:t>
            </w:r>
          </w:p>
        </w:tc>
        <w:tc>
          <w:tcPr>
            <w:tcW w:w="2641" w:type="dxa"/>
            <w:vAlign w:val="center"/>
          </w:tcPr>
          <w:p w:rsidR="0076299D" w:rsidRPr="00500400"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5 календарных дней</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1</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lastRenderedPageBreak/>
              <w:t>дней</w:t>
            </w:r>
            <w:proofErr w:type="spellEnd"/>
          </w:p>
        </w:tc>
      </w:tr>
      <w:tr w:rsidR="0076299D" w:rsidRPr="00510DD7" w:rsidTr="003937E6">
        <w:trPr>
          <w:trHeight w:val="586"/>
          <w:jc w:val="center"/>
        </w:trPr>
        <w:tc>
          <w:tcPr>
            <w:tcW w:w="816" w:type="dxa"/>
            <w:vAlign w:val="center"/>
          </w:tcPr>
          <w:p w:rsidR="0076299D" w:rsidRPr="005A4F52" w:rsidRDefault="0076299D" w:rsidP="003937E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4536" w:type="dxa"/>
          </w:tcPr>
          <w:p w:rsidR="0076299D" w:rsidRPr="00500400" w:rsidRDefault="0076299D" w:rsidP="003937E6">
            <w:pPr>
              <w:jc w:val="center"/>
              <w:rPr>
                <w:rFonts w:ascii="GHEA Grapalat" w:hAnsi="GHEA Grapalat"/>
                <w:sz w:val="20"/>
                <w:szCs w:val="20"/>
              </w:rPr>
            </w:pPr>
            <w:r w:rsidRPr="00500400">
              <w:rPr>
                <w:rFonts w:ascii="GHEA Grapalat" w:hAnsi="GHEA Grapalat"/>
                <w:sz w:val="20"/>
                <w:szCs w:val="20"/>
              </w:rPr>
              <w:t>Фундаментные работы</w:t>
            </w:r>
          </w:p>
        </w:tc>
        <w:tc>
          <w:tcPr>
            <w:tcW w:w="2641" w:type="dxa"/>
            <w:vAlign w:val="center"/>
          </w:tcPr>
          <w:p w:rsidR="0076299D" w:rsidRPr="00500400"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500400">
              <w:rPr>
                <w:rFonts w:ascii="GHEA Grapalat" w:hAnsi="GHEA Grapalat" w:cs="Courier New"/>
                <w:color w:val="1F1F1F"/>
                <w:sz w:val="20"/>
                <w:szCs w:val="20"/>
                <w:lang w:bidi="ar-SA"/>
              </w:rPr>
              <w:t>5 календарных дней</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3</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trHeight w:val="586"/>
          <w:jc w:val="center"/>
        </w:trPr>
        <w:tc>
          <w:tcPr>
            <w:tcW w:w="816" w:type="dxa"/>
            <w:vAlign w:val="center"/>
          </w:tcPr>
          <w:p w:rsidR="0076299D" w:rsidRPr="005A4F52" w:rsidRDefault="0076299D" w:rsidP="003937E6">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76299D" w:rsidRPr="00667F79" w:rsidRDefault="0076299D" w:rsidP="003937E6">
            <w:pPr>
              <w:widowControl w:val="0"/>
              <w:spacing w:after="120"/>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Другие работы</w:t>
            </w:r>
          </w:p>
        </w:tc>
        <w:tc>
          <w:tcPr>
            <w:tcW w:w="2641" w:type="dxa"/>
            <w:vAlign w:val="center"/>
          </w:tcPr>
          <w:p w:rsidR="0076299D" w:rsidRPr="00500400"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00400">
              <w:rPr>
                <w:rFonts w:ascii="GHEA Grapalat" w:hAnsi="GHEA Grapalat" w:cs="Courier New"/>
                <w:color w:val="1F1F1F"/>
                <w:sz w:val="20"/>
                <w:szCs w:val="20"/>
                <w:lang w:bidi="ar-SA"/>
              </w:rPr>
              <w:t xml:space="preserve">После предоставления соответствующих финансовых ресурсов, </w:t>
            </w:r>
            <w:proofErr w:type="gramStart"/>
            <w:r w:rsidRPr="00500400">
              <w:rPr>
                <w:rFonts w:ascii="GHEA Grapalat" w:hAnsi="GHEA Grapalat" w:cs="Courier New"/>
                <w:color w:val="1F1F1F"/>
                <w:sz w:val="20"/>
                <w:szCs w:val="20"/>
                <w:lang w:bidi="ar-SA"/>
              </w:rPr>
              <w:t>с даты заключения</w:t>
            </w:r>
            <w:proofErr w:type="gramEnd"/>
            <w:r w:rsidRPr="00500400">
              <w:rPr>
                <w:rFonts w:ascii="GHEA Grapalat" w:hAnsi="GHEA Grapalat" w:cs="Courier New"/>
                <w:color w:val="1F1F1F"/>
                <w:sz w:val="20"/>
                <w:szCs w:val="20"/>
                <w:lang w:bidi="ar-SA"/>
              </w:rPr>
              <w:t xml:space="preserve"> соглашения на основании (договора):</w:t>
            </w:r>
          </w:p>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500400">
              <w:rPr>
                <w:rFonts w:ascii="GHEA Grapalat" w:hAnsi="GHEA Grapalat" w:cs="Courier New"/>
                <w:color w:val="1F1F1F"/>
                <w:sz w:val="20"/>
                <w:szCs w:val="20"/>
                <w:lang w:bidi="ar-SA"/>
              </w:rPr>
              <w:t>5 календарных дней</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Style w:val="y2iqfc"/>
                <w:rFonts w:ascii="GHEA Grapalat" w:hAnsi="GHEA Grapalat"/>
                <w:color w:val="1F1F1F"/>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3937E6">
        <w:trPr>
          <w:cantSplit/>
          <w:trHeight w:val="586"/>
          <w:jc w:val="center"/>
        </w:trPr>
        <w:tc>
          <w:tcPr>
            <w:tcW w:w="5352" w:type="dxa"/>
            <w:gridSpan w:val="2"/>
            <w:vAlign w:val="center"/>
          </w:tcPr>
          <w:p w:rsidR="0076299D" w:rsidRPr="00510DD7" w:rsidRDefault="0076299D"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76299D" w:rsidRPr="00510DD7" w:rsidRDefault="0076299D" w:rsidP="003937E6">
            <w:pPr>
              <w:widowControl w:val="0"/>
              <w:spacing w:after="120"/>
              <w:rPr>
                <w:rFonts w:ascii="GHEA Grapalat" w:hAnsi="GHEA Grapalat"/>
                <w:b/>
                <w:sz w:val="20"/>
                <w:szCs w:val="20"/>
              </w:rPr>
            </w:pPr>
          </w:p>
        </w:tc>
        <w:tc>
          <w:tcPr>
            <w:tcW w:w="2641" w:type="dxa"/>
            <w:vAlign w:val="center"/>
          </w:tcPr>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76299D" w:rsidRPr="00500400" w:rsidRDefault="0076299D" w:rsidP="003937E6">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76299D" w:rsidP="003937E6">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8</w:t>
            </w:r>
            <w:r w:rsidRPr="00500400">
              <w:rPr>
                <w:rStyle w:val="y2iqfc"/>
                <w:rFonts w:ascii="GHEA Grapalat" w:hAnsi="GHEA Grapalat"/>
                <w:color w:val="1F1F1F"/>
              </w:rPr>
              <w:t xml:space="preserve">5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bl>
    <w:p w:rsidR="0076299D" w:rsidRPr="00510DD7" w:rsidRDefault="0076299D" w:rsidP="0076299D">
      <w:pPr>
        <w:widowControl w:val="0"/>
        <w:spacing w:after="160" w:line="360" w:lineRule="auto"/>
        <w:ind w:firstLine="567"/>
        <w:jc w:val="both"/>
        <w:outlineLvl w:val="3"/>
        <w:rPr>
          <w:rFonts w:ascii="GHEA Grapalat" w:hAnsi="GHEA Grapalat"/>
          <w:i/>
          <w:sz w:val="20"/>
          <w:szCs w:val="20"/>
        </w:rPr>
      </w:pPr>
    </w:p>
    <w:p w:rsidR="00BB28C8" w:rsidRPr="0076299D" w:rsidRDefault="00BB28C8" w:rsidP="0076299D">
      <w:pPr>
        <w:widowControl w:val="0"/>
        <w:spacing w:after="160" w:line="360" w:lineRule="auto"/>
        <w:jc w:val="both"/>
        <w:outlineLvl w:val="3"/>
        <w:rPr>
          <w:rFonts w:ascii="GHEA Grapalat" w:hAnsi="GHEA Grapalat"/>
          <w:i/>
          <w:sz w:val="20"/>
          <w:szCs w:val="20"/>
          <w:lang w:val="en-US"/>
        </w:rPr>
      </w:pP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7F4665"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7F4665" w:rsidRPr="00510DD7" w:rsidRDefault="007F4665" w:rsidP="007F4665">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7F4665" w:rsidRPr="00510DD7" w:rsidRDefault="007F4665" w:rsidP="003D2146">
            <w:pPr>
              <w:widowControl w:val="0"/>
              <w:jc w:val="center"/>
              <w:rPr>
                <w:rFonts w:ascii="GHEA Grapalat" w:hAnsi="GHEA Grapalat"/>
                <w:sz w:val="20"/>
                <w:szCs w:val="20"/>
              </w:rPr>
            </w:pPr>
          </w:p>
          <w:p w:rsidR="00BB28C8" w:rsidRPr="00510DD7" w:rsidRDefault="00BB28C8" w:rsidP="003D2146">
            <w:pPr>
              <w:widowControl w:val="0"/>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jc w:val="center"/>
              <w:rPr>
                <w:rFonts w:ascii="GHEA Grapalat" w:hAnsi="GHEA Grapalat"/>
                <w:sz w:val="20"/>
                <w:szCs w:val="20"/>
                <w:lang w:val="en-US"/>
              </w:rPr>
            </w:pPr>
            <w:r w:rsidRPr="00510DD7">
              <w:rPr>
                <w:rFonts w:ascii="GHEA Grapalat" w:hAnsi="GHEA Grapalat"/>
                <w:sz w:val="20"/>
                <w:szCs w:val="20"/>
                <w:lang w:val="en-US"/>
              </w:rPr>
              <w:t>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510DD7" w:rsidRDefault="00BB28C8" w:rsidP="00BB28C8">
      <w:pPr>
        <w:widowControl w:val="0"/>
        <w:spacing w:after="160" w:line="360" w:lineRule="auto"/>
        <w:rPr>
          <w:rFonts w:ascii="GHEA Grapalat" w:hAnsi="GHEA Grapalat"/>
          <w:i/>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lastRenderedPageBreak/>
        <w:t>Приложение № 3</w:t>
      </w:r>
    </w:p>
    <w:p w:rsidR="00BB28C8" w:rsidRPr="00510DD7" w:rsidRDefault="00BB28C8" w:rsidP="00ED0E0F">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t>к Договору под кодом</w:t>
      </w:r>
      <w:r w:rsidR="007F4665" w:rsidRPr="00510DD7">
        <w:rPr>
          <w:rFonts w:ascii="GHEA Grapalat" w:hAnsi="GHEA Grapalat"/>
          <w:i/>
          <w:sz w:val="20"/>
          <w:szCs w:val="20"/>
        </w:rPr>
        <w:t xml:space="preserve"> </w:t>
      </w:r>
      <w:r w:rsidR="007F4665" w:rsidRPr="00510DD7">
        <w:rPr>
          <w:rFonts w:ascii="GHEA Grapalat" w:hAnsi="GHEA Grapalat"/>
          <w:b/>
          <w:i/>
          <w:sz w:val="20"/>
          <w:szCs w:val="20"/>
          <w:lang w:val="es-ES"/>
        </w:rPr>
        <w:t>«</w:t>
      </w:r>
      <w:r w:rsidR="007F4665" w:rsidRPr="00510DD7">
        <w:rPr>
          <w:rFonts w:ascii="GHEA Grapalat" w:hAnsi="GHEA Grapalat"/>
          <w:b/>
          <w:i/>
          <w:sz w:val="20"/>
          <w:szCs w:val="20"/>
        </w:rPr>
        <w:t>ՇՄԱՀ</w:t>
      </w:r>
      <w:r w:rsidR="007F4665" w:rsidRPr="00510DD7">
        <w:rPr>
          <w:rFonts w:ascii="GHEA Grapalat" w:hAnsi="GHEA Grapalat"/>
          <w:b/>
          <w:i/>
          <w:sz w:val="20"/>
          <w:szCs w:val="20"/>
          <w:lang w:val="es-ES"/>
        </w:rPr>
        <w:t>-</w:t>
      </w:r>
      <w:r w:rsidR="007F4665" w:rsidRPr="00510DD7">
        <w:rPr>
          <w:rFonts w:ascii="GHEA Grapalat" w:hAnsi="GHEA Grapalat"/>
          <w:b/>
          <w:i/>
          <w:sz w:val="20"/>
          <w:szCs w:val="20"/>
          <w:lang w:val="en-US"/>
        </w:rPr>
        <w:t>ԳՀ</w:t>
      </w:r>
      <w:r w:rsidR="007F4665" w:rsidRPr="00510DD7">
        <w:rPr>
          <w:rFonts w:ascii="GHEA Grapalat" w:hAnsi="GHEA Grapalat"/>
          <w:b/>
          <w:i/>
          <w:sz w:val="20"/>
          <w:szCs w:val="20"/>
        </w:rPr>
        <w:t>ԱՇՁԲ</w:t>
      </w:r>
      <w:r w:rsidR="00B93D1D">
        <w:rPr>
          <w:rFonts w:ascii="GHEA Grapalat" w:hAnsi="GHEA Grapalat"/>
          <w:b/>
          <w:i/>
          <w:sz w:val="20"/>
          <w:szCs w:val="20"/>
          <w:lang w:val="es-ES"/>
        </w:rPr>
        <w:t>-26</w:t>
      </w:r>
      <w:r w:rsidR="007F4665" w:rsidRPr="00510DD7">
        <w:rPr>
          <w:rFonts w:ascii="GHEA Grapalat" w:hAnsi="GHEA Grapalat"/>
          <w:b/>
          <w:i/>
          <w:sz w:val="20"/>
          <w:szCs w:val="20"/>
          <w:lang w:val="es-ES"/>
        </w:rPr>
        <w:t>/</w:t>
      </w:r>
      <w:r w:rsidR="0061783A">
        <w:rPr>
          <w:rFonts w:ascii="GHEA Grapalat" w:hAnsi="GHEA Grapalat"/>
          <w:b/>
          <w:i/>
          <w:sz w:val="20"/>
          <w:szCs w:val="20"/>
        </w:rPr>
        <w:t>5</w:t>
      </w:r>
      <w:r w:rsidR="0061783A" w:rsidRPr="0061783A">
        <w:rPr>
          <w:rFonts w:ascii="GHEA Grapalat" w:hAnsi="GHEA Grapalat"/>
          <w:b/>
          <w:i/>
          <w:sz w:val="20"/>
          <w:szCs w:val="20"/>
        </w:rPr>
        <w:t>7</w:t>
      </w:r>
      <w:r w:rsidR="007F4665" w:rsidRPr="00510DD7">
        <w:rPr>
          <w:rFonts w:ascii="GHEA Grapalat" w:hAnsi="GHEA Grapalat"/>
          <w:b/>
          <w:i/>
          <w:sz w:val="20"/>
          <w:szCs w:val="20"/>
          <w:lang w:val="es-ES"/>
        </w:rPr>
        <w:t>»</w:t>
      </w:r>
      <w:r w:rsidR="007F4665" w:rsidRPr="00510DD7">
        <w:rPr>
          <w:rFonts w:ascii="GHEA Grapalat" w:hAnsi="GHEA Grapalat"/>
          <w:i/>
          <w:sz w:val="20"/>
          <w:szCs w:val="20"/>
        </w:rPr>
        <w:t xml:space="preserve"> </w:t>
      </w:r>
      <w:r w:rsidRPr="00510DD7">
        <w:rPr>
          <w:rFonts w:ascii="GHEA Grapalat" w:hAnsi="GHEA Grapalat"/>
          <w:i/>
          <w:sz w:val="20"/>
          <w:szCs w:val="20"/>
        </w:rPr>
        <w:t xml:space="preserve"> </w:t>
      </w:r>
      <w:r w:rsidRPr="00510DD7">
        <w:rPr>
          <w:rFonts w:ascii="GHEA Grapalat" w:hAnsi="GHEA Grapalat" w:cs="Sylfaen"/>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B93D1D">
        <w:rPr>
          <w:rFonts w:ascii="GHEA Grapalat" w:hAnsi="GHEA Grapalat"/>
          <w:i/>
          <w:sz w:val="20"/>
          <w:szCs w:val="20"/>
        </w:rPr>
        <w:t>2</w:t>
      </w:r>
      <w:r w:rsidR="00B93D1D" w:rsidRPr="00B93D1D">
        <w:rPr>
          <w:rFonts w:ascii="GHEA Grapalat" w:hAnsi="GHEA Grapalat"/>
          <w:i/>
          <w:sz w:val="20"/>
          <w:szCs w:val="20"/>
        </w:rPr>
        <w:t>6</w:t>
      </w:r>
      <w:r w:rsidRPr="00510DD7">
        <w:rPr>
          <w:rFonts w:ascii="GHEA Grapalat" w:hAnsi="GHEA Grapalat"/>
          <w:i/>
          <w:sz w:val="20"/>
          <w:szCs w:val="20"/>
        </w:rPr>
        <w:t>г.</w:t>
      </w:r>
    </w:p>
    <w:p w:rsidR="00F14FB7" w:rsidRPr="00F963BF" w:rsidRDefault="00F14FB7" w:rsidP="00F14FB7">
      <w:pPr>
        <w:widowControl w:val="0"/>
        <w:spacing w:after="160" w:line="360" w:lineRule="auto"/>
        <w:ind w:firstLine="567"/>
        <w:jc w:val="center"/>
        <w:rPr>
          <w:rFonts w:ascii="GHEA Grapalat" w:hAnsi="GHEA Grapalat"/>
          <w:b/>
          <w:sz w:val="20"/>
          <w:szCs w:val="20"/>
        </w:rPr>
      </w:pPr>
      <w:r w:rsidRPr="00FD2A57">
        <w:rPr>
          <w:rFonts w:ascii="GHEA Grapalat" w:hAnsi="GHEA Grapalat"/>
          <w:b/>
          <w:sz w:val="20"/>
          <w:szCs w:val="20"/>
        </w:rPr>
        <w:t>ГРАФИК ОПЛАТЫ</w:t>
      </w:r>
      <w:r w:rsidRPr="00FD2A57">
        <w:rPr>
          <w:rStyle w:val="af6"/>
          <w:rFonts w:ascii="GHEA Grapalat" w:hAnsi="GHEA Grapalat"/>
          <w:b/>
          <w:sz w:val="20"/>
          <w:szCs w:val="20"/>
        </w:rPr>
        <w:footnoteReference w:customMarkFollows="1" w:id="33"/>
        <w:t>*</w:t>
      </w:r>
      <w:r w:rsidRPr="00FD2A57">
        <w:rPr>
          <w:rFonts w:ascii="GHEA Grapalat" w:hAnsi="GHEA Grapalat"/>
          <w:b/>
          <w:sz w:val="20"/>
          <w:szCs w:val="20"/>
        </w:rPr>
        <w:t xml:space="preserve"> </w:t>
      </w:r>
      <w:r w:rsidRPr="00F963BF">
        <w:rPr>
          <w:rFonts w:ascii="GHEA Grapalat" w:hAnsi="GHEA Grapalat"/>
          <w:b/>
          <w:sz w:val="20"/>
          <w:szCs w:val="20"/>
        </w:rPr>
        <w:t xml:space="preserve">         </w:t>
      </w:r>
    </w:p>
    <w:p w:rsidR="00F14FB7" w:rsidRPr="00F963BF" w:rsidRDefault="00F14FB7" w:rsidP="00F14FB7">
      <w:pPr>
        <w:widowControl w:val="0"/>
        <w:spacing w:after="160" w:line="360" w:lineRule="auto"/>
        <w:ind w:firstLine="567"/>
        <w:jc w:val="center"/>
        <w:rPr>
          <w:rFonts w:ascii="GHEA Grapalat" w:hAnsi="GHEA Grapalat"/>
          <w:b/>
          <w:sz w:val="20"/>
          <w:szCs w:val="20"/>
          <w:u w:val="single"/>
        </w:rPr>
      </w:pPr>
      <w:r w:rsidRPr="00F963BF">
        <w:rPr>
          <w:rFonts w:ascii="GHEA Grapalat" w:hAnsi="GHEA Grapalat"/>
          <w:sz w:val="20"/>
          <w:szCs w:val="20"/>
        </w:rPr>
        <w:t xml:space="preserve">     </w:t>
      </w:r>
      <w:r w:rsidRPr="00F963BF">
        <w:rPr>
          <w:rFonts w:ascii="GHEA Grapalat" w:hAnsi="GHEA Grapalat"/>
          <w:b/>
          <w:color w:val="FF0000"/>
          <w:sz w:val="20"/>
          <w:szCs w:val="20"/>
          <w:u w:val="single"/>
        </w:rPr>
        <w:t>Доля населения в программ</w:t>
      </w:r>
      <w:r>
        <w:rPr>
          <w:rFonts w:ascii="GHEA Grapalat" w:hAnsi="GHEA Grapalat"/>
          <w:b/>
          <w:color w:val="FF0000"/>
          <w:sz w:val="20"/>
          <w:szCs w:val="20"/>
          <w:u w:val="single"/>
        </w:rPr>
        <w:t xml:space="preserve">е субсидирования на 2026 год: </w:t>
      </w:r>
      <w:r w:rsidRPr="00F14FB7">
        <w:rPr>
          <w:rFonts w:ascii="GHEA Grapalat" w:hAnsi="GHEA Grapalat"/>
          <w:b/>
          <w:color w:val="FF0000"/>
          <w:sz w:val="20"/>
          <w:szCs w:val="20"/>
          <w:u w:val="single"/>
        </w:rPr>
        <w:t>35</w:t>
      </w:r>
      <w:r w:rsidRPr="00F963BF">
        <w:rPr>
          <w:rFonts w:ascii="GHEA Grapalat" w:hAnsi="GHEA Grapalat"/>
          <w:b/>
          <w:color w:val="FF0000"/>
          <w:sz w:val="20"/>
          <w:szCs w:val="20"/>
          <w:u w:val="single"/>
        </w:rPr>
        <w:t xml:space="preserve">%.  </w:t>
      </w:r>
      <w:r w:rsidRPr="00F963BF">
        <w:rPr>
          <w:rFonts w:ascii="GHEA Grapalat" w:hAnsi="GHEA Grapalat"/>
          <w:b/>
          <w:sz w:val="20"/>
          <w:szCs w:val="20"/>
          <w:u w:val="single"/>
        </w:rPr>
        <w:t xml:space="preserve">                                                                                                     </w:t>
      </w:r>
    </w:p>
    <w:p w:rsidR="00F14FB7" w:rsidRPr="00FD2A57" w:rsidRDefault="00F14FB7" w:rsidP="00F14FB7">
      <w:pPr>
        <w:widowControl w:val="0"/>
        <w:spacing w:after="160" w:line="360" w:lineRule="auto"/>
        <w:ind w:firstLine="567"/>
        <w:jc w:val="right"/>
        <w:rPr>
          <w:rFonts w:ascii="GHEA Grapalat" w:hAnsi="GHEA Grapalat"/>
          <w:sz w:val="20"/>
          <w:szCs w:val="20"/>
        </w:rPr>
      </w:pPr>
      <w:r w:rsidRPr="00CA1AEE">
        <w:rPr>
          <w:rFonts w:ascii="GHEA Grapalat" w:hAnsi="GHEA Grapalat"/>
          <w:sz w:val="20"/>
          <w:szCs w:val="20"/>
        </w:rPr>
        <w:t xml:space="preserve">                                                                                                                                              </w:t>
      </w:r>
      <w:proofErr w:type="spellStart"/>
      <w:r w:rsidRPr="00FD2A57">
        <w:rPr>
          <w:rFonts w:ascii="GHEA Grapalat" w:hAnsi="GHEA Grapalat"/>
          <w:sz w:val="20"/>
          <w:szCs w:val="20"/>
        </w:rPr>
        <w:t>драмов</w:t>
      </w:r>
      <w:proofErr w:type="spellEnd"/>
      <w:r w:rsidRPr="00FD2A57">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843"/>
        <w:gridCol w:w="2410"/>
        <w:gridCol w:w="425"/>
        <w:gridCol w:w="284"/>
        <w:gridCol w:w="425"/>
        <w:gridCol w:w="284"/>
        <w:gridCol w:w="567"/>
        <w:gridCol w:w="567"/>
        <w:gridCol w:w="567"/>
        <w:gridCol w:w="567"/>
        <w:gridCol w:w="567"/>
        <w:gridCol w:w="552"/>
        <w:gridCol w:w="594"/>
        <w:gridCol w:w="644"/>
        <w:gridCol w:w="701"/>
      </w:tblGrid>
      <w:tr w:rsidR="00F14FB7" w:rsidRPr="00FD2A57" w:rsidTr="003937E6">
        <w:trPr>
          <w:jc w:val="center"/>
        </w:trPr>
        <w:tc>
          <w:tcPr>
            <w:tcW w:w="11505" w:type="dxa"/>
            <w:gridSpan w:val="16"/>
          </w:tcPr>
          <w:p w:rsidR="00F14FB7" w:rsidRPr="00FD2A57" w:rsidRDefault="00F14FB7" w:rsidP="003937E6">
            <w:pPr>
              <w:widowControl w:val="0"/>
              <w:spacing w:after="120"/>
              <w:jc w:val="center"/>
              <w:rPr>
                <w:rFonts w:ascii="GHEA Grapalat" w:hAnsi="GHEA Grapalat"/>
                <w:sz w:val="20"/>
                <w:szCs w:val="20"/>
              </w:rPr>
            </w:pPr>
            <w:r w:rsidRPr="00FD2A57">
              <w:rPr>
                <w:rFonts w:ascii="GHEA Grapalat" w:hAnsi="GHEA Grapalat"/>
                <w:sz w:val="20"/>
                <w:szCs w:val="20"/>
              </w:rPr>
              <w:t>Работа</w:t>
            </w:r>
          </w:p>
        </w:tc>
      </w:tr>
      <w:tr w:rsidR="00F14FB7" w:rsidRPr="00FD2A57" w:rsidTr="006015B8">
        <w:trPr>
          <w:jc w:val="center"/>
        </w:trPr>
        <w:tc>
          <w:tcPr>
            <w:tcW w:w="508" w:type="dxa"/>
            <w:vAlign w:val="center"/>
          </w:tcPr>
          <w:p w:rsidR="00F14FB7" w:rsidRPr="00FD2A57" w:rsidRDefault="00F14FB7" w:rsidP="003937E6">
            <w:pPr>
              <w:widowControl w:val="0"/>
              <w:spacing w:after="120"/>
              <w:jc w:val="center"/>
              <w:rPr>
                <w:rFonts w:ascii="GHEA Grapalat" w:hAnsi="GHEA Grapalat"/>
                <w:sz w:val="20"/>
                <w:szCs w:val="20"/>
              </w:rPr>
            </w:pPr>
            <w:r w:rsidRPr="00FD2A57">
              <w:rPr>
                <w:rFonts w:ascii="GHEA Grapalat" w:hAnsi="GHEA Grapalat"/>
                <w:sz w:val="20"/>
                <w:szCs w:val="20"/>
              </w:rPr>
              <w:t>номер предусмотренного приглашением лота</w:t>
            </w:r>
          </w:p>
        </w:tc>
        <w:tc>
          <w:tcPr>
            <w:tcW w:w="1843" w:type="dxa"/>
            <w:vAlign w:val="center"/>
          </w:tcPr>
          <w:p w:rsidR="00F14FB7" w:rsidRPr="00FD2A57" w:rsidRDefault="00F14FB7" w:rsidP="003937E6">
            <w:pPr>
              <w:widowControl w:val="0"/>
              <w:spacing w:after="120"/>
              <w:jc w:val="center"/>
              <w:rPr>
                <w:rFonts w:ascii="GHEA Grapalat" w:hAnsi="GHEA Grapalat"/>
                <w:sz w:val="20"/>
                <w:szCs w:val="20"/>
              </w:rPr>
            </w:pPr>
            <w:r w:rsidRPr="00FD2A57">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F14FB7" w:rsidRPr="00FD2A57" w:rsidRDefault="00F14FB7" w:rsidP="003937E6">
            <w:pPr>
              <w:widowControl w:val="0"/>
              <w:spacing w:after="120"/>
              <w:jc w:val="center"/>
              <w:rPr>
                <w:rFonts w:ascii="GHEA Grapalat" w:hAnsi="GHEA Grapalat"/>
                <w:sz w:val="20"/>
                <w:szCs w:val="20"/>
              </w:rPr>
            </w:pPr>
            <w:r w:rsidRPr="00FD2A57">
              <w:rPr>
                <w:rFonts w:ascii="GHEA Grapalat" w:hAnsi="GHEA Grapalat"/>
                <w:sz w:val="20"/>
                <w:szCs w:val="20"/>
              </w:rPr>
              <w:t>наименование</w:t>
            </w:r>
          </w:p>
        </w:tc>
        <w:tc>
          <w:tcPr>
            <w:tcW w:w="6744" w:type="dxa"/>
            <w:gridSpan w:val="13"/>
            <w:vAlign w:val="center"/>
          </w:tcPr>
          <w:p w:rsidR="00F14FB7" w:rsidRPr="00FD2A57" w:rsidRDefault="00F14FB7"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FD2A57">
              <w:rPr>
                <w:rFonts w:ascii="GHEA Grapalat" w:hAnsi="GHEA Grapalat" w:cs="Courier New"/>
                <w:color w:val="202124"/>
                <w:sz w:val="20"/>
                <w:szCs w:val="20"/>
                <w:lang w:bidi="ar-SA"/>
              </w:rPr>
              <w:t>Выпла</w:t>
            </w:r>
            <w:r>
              <w:rPr>
                <w:rFonts w:ascii="GHEA Grapalat" w:hAnsi="GHEA Grapalat" w:cs="Courier New"/>
                <w:color w:val="202124"/>
                <w:sz w:val="20"/>
                <w:szCs w:val="20"/>
                <w:lang w:bidi="ar-SA"/>
              </w:rPr>
              <w:t>ты планируется произвести в 202</w:t>
            </w:r>
            <w:r w:rsidRPr="00F963BF">
              <w:rPr>
                <w:rFonts w:ascii="GHEA Grapalat" w:hAnsi="GHEA Grapalat" w:cs="Courier New"/>
                <w:color w:val="202124"/>
                <w:sz w:val="20"/>
                <w:szCs w:val="20"/>
                <w:lang w:bidi="ar-SA"/>
              </w:rPr>
              <w:t>6</w:t>
            </w:r>
            <w:r w:rsidRPr="00FD2A57">
              <w:rPr>
                <w:rFonts w:ascii="GHEA Grapalat" w:hAnsi="GHEA Grapalat" w:cs="Courier New"/>
                <w:color w:val="202124"/>
                <w:sz w:val="20"/>
                <w:szCs w:val="20"/>
                <w:lang w:bidi="ar-SA"/>
              </w:rPr>
              <w:t xml:space="preserve"> годах за фактически выполненные работы по месяцам, в том числе**</w:t>
            </w:r>
          </w:p>
          <w:p w:rsidR="00F14FB7" w:rsidRPr="00FD2A57" w:rsidRDefault="00F14FB7" w:rsidP="003937E6">
            <w:pPr>
              <w:widowControl w:val="0"/>
              <w:spacing w:after="120"/>
              <w:jc w:val="both"/>
              <w:rPr>
                <w:rFonts w:ascii="GHEA Grapalat" w:hAnsi="GHEA Grapalat"/>
                <w:sz w:val="20"/>
                <w:szCs w:val="20"/>
              </w:rPr>
            </w:pPr>
          </w:p>
        </w:tc>
      </w:tr>
      <w:tr w:rsidR="00F14FB7" w:rsidRPr="00FD2A57" w:rsidTr="006015B8">
        <w:trPr>
          <w:cantSplit/>
          <w:trHeight w:val="1000"/>
          <w:jc w:val="center"/>
        </w:trPr>
        <w:tc>
          <w:tcPr>
            <w:tcW w:w="508" w:type="dxa"/>
          </w:tcPr>
          <w:p w:rsidR="00F14FB7" w:rsidRPr="00FD2A57" w:rsidRDefault="00F14FB7" w:rsidP="003937E6">
            <w:pPr>
              <w:widowControl w:val="0"/>
              <w:spacing w:after="120"/>
              <w:jc w:val="center"/>
              <w:rPr>
                <w:rFonts w:ascii="GHEA Grapalat" w:hAnsi="GHEA Grapalat"/>
                <w:sz w:val="20"/>
                <w:szCs w:val="20"/>
              </w:rPr>
            </w:pPr>
          </w:p>
        </w:tc>
        <w:tc>
          <w:tcPr>
            <w:tcW w:w="1843" w:type="dxa"/>
          </w:tcPr>
          <w:p w:rsidR="00F14FB7" w:rsidRPr="00FD2A57" w:rsidRDefault="00F14FB7" w:rsidP="003937E6">
            <w:pPr>
              <w:widowControl w:val="0"/>
              <w:spacing w:after="120"/>
              <w:jc w:val="center"/>
              <w:rPr>
                <w:rFonts w:ascii="GHEA Grapalat" w:hAnsi="GHEA Grapalat"/>
                <w:sz w:val="20"/>
                <w:szCs w:val="20"/>
              </w:rPr>
            </w:pPr>
          </w:p>
        </w:tc>
        <w:tc>
          <w:tcPr>
            <w:tcW w:w="2410" w:type="dxa"/>
          </w:tcPr>
          <w:p w:rsidR="00F14FB7" w:rsidRPr="00FD2A57" w:rsidRDefault="00F14FB7" w:rsidP="003937E6">
            <w:pPr>
              <w:widowControl w:val="0"/>
              <w:spacing w:after="120"/>
              <w:jc w:val="center"/>
              <w:rPr>
                <w:rFonts w:ascii="GHEA Grapalat" w:hAnsi="GHEA Grapalat"/>
                <w:sz w:val="20"/>
                <w:szCs w:val="20"/>
              </w:rPr>
            </w:pPr>
          </w:p>
        </w:tc>
        <w:tc>
          <w:tcPr>
            <w:tcW w:w="425"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январь</w:t>
            </w:r>
          </w:p>
        </w:tc>
        <w:tc>
          <w:tcPr>
            <w:tcW w:w="284" w:type="dxa"/>
            <w:textDirection w:val="btLr"/>
            <w:vAlign w:val="center"/>
          </w:tcPr>
          <w:p w:rsidR="00F14FB7" w:rsidRPr="00FD2A57" w:rsidRDefault="00F14FB7" w:rsidP="003937E6">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февраль</w:t>
            </w:r>
          </w:p>
        </w:tc>
        <w:tc>
          <w:tcPr>
            <w:tcW w:w="425"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март</w:t>
            </w:r>
          </w:p>
        </w:tc>
        <w:tc>
          <w:tcPr>
            <w:tcW w:w="284" w:type="dxa"/>
            <w:textDirection w:val="btLr"/>
            <w:vAlign w:val="center"/>
          </w:tcPr>
          <w:p w:rsidR="00F14FB7" w:rsidRPr="00FD2A57" w:rsidRDefault="00F14FB7" w:rsidP="003937E6">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апрель</w:t>
            </w:r>
          </w:p>
        </w:tc>
        <w:tc>
          <w:tcPr>
            <w:tcW w:w="567"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май</w:t>
            </w:r>
          </w:p>
        </w:tc>
        <w:tc>
          <w:tcPr>
            <w:tcW w:w="567"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июнь</w:t>
            </w:r>
          </w:p>
        </w:tc>
        <w:tc>
          <w:tcPr>
            <w:tcW w:w="567"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июль </w:t>
            </w:r>
          </w:p>
        </w:tc>
        <w:tc>
          <w:tcPr>
            <w:tcW w:w="567"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август</w:t>
            </w:r>
          </w:p>
        </w:tc>
        <w:tc>
          <w:tcPr>
            <w:tcW w:w="567"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сентябрь </w:t>
            </w:r>
          </w:p>
        </w:tc>
        <w:tc>
          <w:tcPr>
            <w:tcW w:w="552"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октябрь</w:t>
            </w:r>
          </w:p>
        </w:tc>
        <w:tc>
          <w:tcPr>
            <w:tcW w:w="594"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ноябрь</w:t>
            </w:r>
          </w:p>
        </w:tc>
        <w:tc>
          <w:tcPr>
            <w:tcW w:w="644"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декабрь</w:t>
            </w:r>
          </w:p>
        </w:tc>
        <w:tc>
          <w:tcPr>
            <w:tcW w:w="701" w:type="dxa"/>
            <w:vAlign w:val="center"/>
          </w:tcPr>
          <w:p w:rsidR="00F14FB7" w:rsidRPr="00FD2A57" w:rsidRDefault="00F14FB7" w:rsidP="003937E6">
            <w:pPr>
              <w:widowControl w:val="0"/>
              <w:spacing w:after="120"/>
              <w:ind w:left="-95" w:right="-88"/>
              <w:jc w:val="center"/>
              <w:rPr>
                <w:rFonts w:ascii="GHEA Grapalat" w:hAnsi="GHEA Grapalat"/>
                <w:b/>
                <w:sz w:val="20"/>
                <w:szCs w:val="20"/>
                <w:lang w:val="en-US"/>
              </w:rPr>
            </w:pPr>
            <w:r w:rsidRPr="00FD2A57">
              <w:rPr>
                <w:rFonts w:ascii="GHEA Grapalat" w:hAnsi="GHEA Grapalat"/>
                <w:b/>
                <w:sz w:val="20"/>
                <w:szCs w:val="20"/>
              </w:rPr>
              <w:t>Всего</w:t>
            </w:r>
          </w:p>
        </w:tc>
      </w:tr>
      <w:tr w:rsidR="008C5851" w:rsidRPr="00FD2A57" w:rsidTr="006015B8">
        <w:trPr>
          <w:cantSplit/>
          <w:trHeight w:val="2385"/>
          <w:jc w:val="center"/>
        </w:trPr>
        <w:tc>
          <w:tcPr>
            <w:tcW w:w="508" w:type="dxa"/>
            <w:vMerge w:val="restart"/>
          </w:tcPr>
          <w:p w:rsidR="008C5851" w:rsidRPr="00FD2A57" w:rsidRDefault="008C5851" w:rsidP="003937E6">
            <w:pPr>
              <w:widowControl w:val="0"/>
              <w:spacing w:after="120"/>
              <w:jc w:val="center"/>
              <w:rPr>
                <w:rFonts w:ascii="GHEA Grapalat" w:hAnsi="GHEA Grapalat"/>
                <w:b/>
                <w:sz w:val="20"/>
                <w:szCs w:val="20"/>
              </w:rPr>
            </w:pPr>
            <w:r w:rsidRPr="00FD2A57">
              <w:rPr>
                <w:rFonts w:ascii="GHEA Grapalat" w:hAnsi="GHEA Grapalat"/>
                <w:b/>
                <w:sz w:val="20"/>
                <w:szCs w:val="20"/>
              </w:rPr>
              <w:t>1</w:t>
            </w:r>
          </w:p>
          <w:p w:rsidR="008C5851" w:rsidRPr="00FD2A57" w:rsidRDefault="008C5851" w:rsidP="003937E6">
            <w:pPr>
              <w:widowControl w:val="0"/>
              <w:spacing w:after="120"/>
              <w:jc w:val="center"/>
              <w:rPr>
                <w:rFonts w:ascii="GHEA Grapalat" w:hAnsi="GHEA Grapalat"/>
                <w:sz w:val="20"/>
                <w:szCs w:val="20"/>
                <w:lang w:bidi="ar-SA"/>
              </w:rPr>
            </w:pPr>
          </w:p>
        </w:tc>
        <w:tc>
          <w:tcPr>
            <w:tcW w:w="1843" w:type="dxa"/>
            <w:vMerge w:val="restart"/>
          </w:tcPr>
          <w:p w:rsidR="008C5851" w:rsidRPr="00FD2A57" w:rsidRDefault="006015B8" w:rsidP="003937E6">
            <w:pPr>
              <w:widowControl w:val="0"/>
              <w:spacing w:after="120"/>
              <w:jc w:val="center"/>
              <w:rPr>
                <w:rFonts w:ascii="GHEA Grapalat" w:hAnsi="GHEA Grapalat"/>
                <w:sz w:val="20"/>
                <w:szCs w:val="20"/>
                <w:lang w:bidi="ar-SA"/>
              </w:rPr>
            </w:pPr>
            <w:r w:rsidRPr="0034677A">
              <w:rPr>
                <w:rFonts w:ascii="GHEA Grapalat" w:hAnsi="GHEA Grapalat"/>
                <w:b/>
                <w:sz w:val="20"/>
                <w:szCs w:val="20"/>
                <w:lang w:val="hy-AM"/>
              </w:rPr>
              <w:t>45231187/504</w:t>
            </w:r>
            <w:r>
              <w:rPr>
                <w:rFonts w:ascii="GHEA Grapalat" w:hAnsi="GHEA Grapalat"/>
                <w:b/>
                <w:sz w:val="20"/>
                <w:szCs w:val="20"/>
              </w:rPr>
              <w:t>/1</w:t>
            </w:r>
          </w:p>
        </w:tc>
        <w:tc>
          <w:tcPr>
            <w:tcW w:w="2410" w:type="dxa"/>
            <w:vMerge w:val="restart"/>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E655EE">
              <w:rPr>
                <w:rFonts w:ascii="GHEA Grapalat" w:hAnsi="GHEA Grapalat" w:cs="Courier New"/>
                <w:color w:val="1F1F1F"/>
                <w:sz w:val="20"/>
                <w:szCs w:val="20"/>
                <w:lang w:bidi="ar-SA"/>
              </w:rPr>
              <w:lastRenderedPageBreak/>
              <w:t>Сараландж</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8C5851" w:rsidRPr="00FD2A57" w:rsidRDefault="008C5851" w:rsidP="003937E6">
            <w:pPr>
              <w:pStyle w:val="2"/>
              <w:jc w:val="center"/>
              <w:rPr>
                <w:rFonts w:ascii="GHEA Grapalat" w:hAnsi="GHEA Grapalat"/>
              </w:rPr>
            </w:pPr>
          </w:p>
        </w:tc>
        <w:tc>
          <w:tcPr>
            <w:tcW w:w="284" w:type="dxa"/>
            <w:vAlign w:val="center"/>
          </w:tcPr>
          <w:p w:rsidR="008C5851" w:rsidRPr="00FD2A57" w:rsidRDefault="008C5851" w:rsidP="003937E6">
            <w:pPr>
              <w:widowControl w:val="0"/>
              <w:spacing w:after="120"/>
              <w:ind w:left="-95" w:right="-88"/>
              <w:jc w:val="center"/>
              <w:rPr>
                <w:rFonts w:ascii="GHEA Grapalat" w:hAnsi="GHEA Grapalat"/>
                <w:sz w:val="20"/>
                <w:szCs w:val="20"/>
              </w:rPr>
            </w:pPr>
          </w:p>
        </w:tc>
        <w:tc>
          <w:tcPr>
            <w:tcW w:w="425"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284"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sz w:val="20"/>
                <w:szCs w:val="20"/>
              </w:rPr>
            </w:pPr>
          </w:p>
        </w:tc>
        <w:tc>
          <w:tcPr>
            <w:tcW w:w="567"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552"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594"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644"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701" w:type="dxa"/>
          </w:tcPr>
          <w:p w:rsidR="008C5851" w:rsidRPr="00F963BF" w:rsidRDefault="008C5851" w:rsidP="003937E6">
            <w:pPr>
              <w:jc w:val="center"/>
              <w:rPr>
                <w:rFonts w:ascii="GHEA Grapalat" w:hAnsi="GHEA Grapalat"/>
                <w:sz w:val="20"/>
                <w:szCs w:val="20"/>
                <w:lang w:val="pt-BR"/>
              </w:rPr>
            </w:pPr>
          </w:p>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8C5851" w:rsidRPr="00F963BF" w:rsidRDefault="008C5851" w:rsidP="003937E6">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F14FB7" w:rsidRPr="00FD2A57" w:rsidTr="006015B8">
        <w:trPr>
          <w:cantSplit/>
          <w:trHeight w:val="2404"/>
          <w:jc w:val="center"/>
        </w:trPr>
        <w:tc>
          <w:tcPr>
            <w:tcW w:w="508" w:type="dxa"/>
            <w:vMerge/>
          </w:tcPr>
          <w:p w:rsidR="00F14FB7" w:rsidRPr="00FD2A57" w:rsidRDefault="00F14FB7"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F14FB7" w:rsidRPr="00FD2A57" w:rsidRDefault="00F14FB7"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F14FB7" w:rsidRPr="00FD2A57" w:rsidRDefault="00F14FB7"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F14FB7" w:rsidRPr="00FD2A57" w:rsidRDefault="00F14FB7"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8C5851" w:rsidRPr="00FD2A57" w:rsidTr="006015B8">
        <w:trPr>
          <w:cantSplit/>
          <w:trHeight w:val="2385"/>
          <w:jc w:val="center"/>
        </w:trPr>
        <w:tc>
          <w:tcPr>
            <w:tcW w:w="508" w:type="dxa"/>
            <w:vMerge w:val="restart"/>
          </w:tcPr>
          <w:p w:rsidR="008C5851" w:rsidRPr="00E655EE" w:rsidRDefault="008C5851" w:rsidP="003937E6">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8C5851" w:rsidRPr="00FD2A57" w:rsidRDefault="008C5851" w:rsidP="003937E6">
            <w:pPr>
              <w:widowControl w:val="0"/>
              <w:spacing w:after="120"/>
              <w:jc w:val="center"/>
              <w:rPr>
                <w:rFonts w:ascii="GHEA Grapalat" w:hAnsi="GHEA Grapalat"/>
                <w:sz w:val="20"/>
                <w:szCs w:val="20"/>
                <w:lang w:bidi="ar-SA"/>
              </w:rPr>
            </w:pPr>
          </w:p>
        </w:tc>
        <w:tc>
          <w:tcPr>
            <w:tcW w:w="1843" w:type="dxa"/>
            <w:vMerge w:val="restart"/>
          </w:tcPr>
          <w:p w:rsidR="008C5851" w:rsidRPr="006015B8" w:rsidRDefault="006015B8" w:rsidP="003937E6">
            <w:pPr>
              <w:widowControl w:val="0"/>
              <w:spacing w:after="120"/>
              <w:jc w:val="center"/>
              <w:rPr>
                <w:rFonts w:ascii="GHEA Grapalat" w:hAnsi="GHEA Grapalat"/>
                <w:sz w:val="20"/>
                <w:szCs w:val="20"/>
                <w:lang w:val="en-US" w:bidi="ar-SA"/>
              </w:rPr>
            </w:pPr>
            <w:r w:rsidRPr="0034677A">
              <w:rPr>
                <w:rFonts w:ascii="GHEA Grapalat" w:hAnsi="GHEA Grapalat"/>
                <w:b/>
                <w:sz w:val="20"/>
                <w:szCs w:val="20"/>
                <w:lang w:val="hy-AM"/>
              </w:rPr>
              <w:t>45231187/504</w:t>
            </w:r>
            <w:r>
              <w:rPr>
                <w:rFonts w:ascii="GHEA Grapalat" w:hAnsi="GHEA Grapalat"/>
                <w:b/>
                <w:sz w:val="20"/>
                <w:szCs w:val="20"/>
              </w:rPr>
              <w:t>/</w:t>
            </w:r>
            <w:r>
              <w:rPr>
                <w:rFonts w:ascii="GHEA Grapalat" w:hAnsi="GHEA Grapalat"/>
                <w:b/>
                <w:sz w:val="20"/>
                <w:szCs w:val="20"/>
                <w:lang w:val="en-US"/>
              </w:rPr>
              <w:t>2</w:t>
            </w:r>
          </w:p>
        </w:tc>
        <w:tc>
          <w:tcPr>
            <w:tcW w:w="2410" w:type="dxa"/>
            <w:vMerge w:val="restart"/>
          </w:tcPr>
          <w:p w:rsidR="008C5851" w:rsidRPr="00FD2A57" w:rsidRDefault="008C5851" w:rsidP="008C58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8C5851">
              <w:rPr>
                <w:rFonts w:ascii="GHEA Grapalat" w:hAnsi="GHEA Grapalat" w:cs="Courier New"/>
                <w:color w:val="1F1F1F"/>
                <w:sz w:val="20"/>
                <w:szCs w:val="20"/>
                <w:lang w:bidi="ar-SA"/>
              </w:rPr>
              <w:t>Спандарян</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8C5851" w:rsidRPr="00FD2A57" w:rsidRDefault="008C5851" w:rsidP="003937E6">
            <w:pPr>
              <w:pStyle w:val="2"/>
              <w:jc w:val="center"/>
              <w:rPr>
                <w:rFonts w:ascii="GHEA Grapalat" w:hAnsi="GHEA Grapalat"/>
              </w:rPr>
            </w:pPr>
          </w:p>
        </w:tc>
        <w:tc>
          <w:tcPr>
            <w:tcW w:w="284" w:type="dxa"/>
            <w:vAlign w:val="center"/>
          </w:tcPr>
          <w:p w:rsidR="008C5851" w:rsidRPr="00FD2A57" w:rsidRDefault="008C5851" w:rsidP="003937E6">
            <w:pPr>
              <w:widowControl w:val="0"/>
              <w:spacing w:after="120"/>
              <w:ind w:left="-95" w:right="-88"/>
              <w:jc w:val="center"/>
              <w:rPr>
                <w:rFonts w:ascii="GHEA Grapalat" w:hAnsi="GHEA Grapalat"/>
                <w:sz w:val="20"/>
                <w:szCs w:val="20"/>
              </w:rPr>
            </w:pPr>
          </w:p>
        </w:tc>
        <w:tc>
          <w:tcPr>
            <w:tcW w:w="425"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284"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sz w:val="20"/>
                <w:szCs w:val="20"/>
              </w:rPr>
            </w:pPr>
          </w:p>
        </w:tc>
        <w:tc>
          <w:tcPr>
            <w:tcW w:w="567"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552"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594"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644"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701" w:type="dxa"/>
          </w:tcPr>
          <w:p w:rsidR="008C5851" w:rsidRPr="00F963BF" w:rsidRDefault="008C5851" w:rsidP="003937E6">
            <w:pPr>
              <w:jc w:val="center"/>
              <w:rPr>
                <w:rFonts w:ascii="GHEA Grapalat" w:hAnsi="GHEA Grapalat"/>
                <w:sz w:val="20"/>
                <w:szCs w:val="20"/>
                <w:lang w:val="pt-BR"/>
              </w:rPr>
            </w:pPr>
          </w:p>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8C5851" w:rsidRPr="00F963BF" w:rsidRDefault="008C5851" w:rsidP="003937E6">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8C5851" w:rsidRPr="00FD2A57" w:rsidTr="006015B8">
        <w:trPr>
          <w:cantSplit/>
          <w:trHeight w:val="2404"/>
          <w:jc w:val="center"/>
        </w:trPr>
        <w:tc>
          <w:tcPr>
            <w:tcW w:w="508" w:type="dxa"/>
            <w:vMerge/>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8C5851" w:rsidRPr="00FD2A57" w:rsidTr="006015B8">
        <w:trPr>
          <w:cantSplit/>
          <w:trHeight w:val="2385"/>
          <w:jc w:val="center"/>
        </w:trPr>
        <w:tc>
          <w:tcPr>
            <w:tcW w:w="508" w:type="dxa"/>
            <w:vMerge w:val="restart"/>
          </w:tcPr>
          <w:p w:rsidR="008C5851" w:rsidRPr="00E655EE" w:rsidRDefault="008C5851" w:rsidP="003937E6">
            <w:pPr>
              <w:widowControl w:val="0"/>
              <w:spacing w:after="120"/>
              <w:jc w:val="center"/>
              <w:rPr>
                <w:rFonts w:ascii="GHEA Grapalat" w:hAnsi="GHEA Grapalat"/>
                <w:b/>
                <w:sz w:val="20"/>
                <w:szCs w:val="20"/>
                <w:lang w:val="en-US"/>
              </w:rPr>
            </w:pPr>
            <w:r>
              <w:rPr>
                <w:rFonts w:ascii="GHEA Grapalat" w:hAnsi="GHEA Grapalat"/>
                <w:b/>
                <w:sz w:val="20"/>
                <w:szCs w:val="20"/>
                <w:lang w:val="en-US"/>
              </w:rPr>
              <w:t>3</w:t>
            </w:r>
          </w:p>
          <w:p w:rsidR="008C5851" w:rsidRPr="00FD2A57" w:rsidRDefault="008C5851" w:rsidP="003937E6">
            <w:pPr>
              <w:widowControl w:val="0"/>
              <w:spacing w:after="120"/>
              <w:jc w:val="center"/>
              <w:rPr>
                <w:rFonts w:ascii="GHEA Grapalat" w:hAnsi="GHEA Grapalat"/>
                <w:sz w:val="20"/>
                <w:szCs w:val="20"/>
                <w:lang w:bidi="ar-SA"/>
              </w:rPr>
            </w:pPr>
          </w:p>
        </w:tc>
        <w:tc>
          <w:tcPr>
            <w:tcW w:w="1843" w:type="dxa"/>
            <w:vMerge w:val="restart"/>
          </w:tcPr>
          <w:p w:rsidR="008C5851" w:rsidRPr="006015B8" w:rsidRDefault="006015B8" w:rsidP="003937E6">
            <w:pPr>
              <w:widowControl w:val="0"/>
              <w:spacing w:after="120"/>
              <w:jc w:val="center"/>
              <w:rPr>
                <w:rFonts w:ascii="GHEA Grapalat" w:hAnsi="GHEA Grapalat"/>
                <w:sz w:val="20"/>
                <w:szCs w:val="20"/>
                <w:lang w:val="en-US" w:bidi="ar-SA"/>
              </w:rPr>
            </w:pPr>
            <w:r w:rsidRPr="0034677A">
              <w:rPr>
                <w:rFonts w:ascii="GHEA Grapalat" w:hAnsi="GHEA Grapalat"/>
                <w:b/>
                <w:sz w:val="20"/>
                <w:szCs w:val="20"/>
                <w:lang w:val="hy-AM"/>
              </w:rPr>
              <w:t>45231187/504</w:t>
            </w:r>
            <w:r>
              <w:rPr>
                <w:rFonts w:ascii="GHEA Grapalat" w:hAnsi="GHEA Grapalat"/>
                <w:b/>
                <w:sz w:val="20"/>
                <w:szCs w:val="20"/>
              </w:rPr>
              <w:t>/</w:t>
            </w:r>
            <w:r>
              <w:rPr>
                <w:rFonts w:ascii="GHEA Grapalat" w:hAnsi="GHEA Grapalat"/>
                <w:b/>
                <w:sz w:val="20"/>
                <w:szCs w:val="20"/>
                <w:lang w:val="en-US"/>
              </w:rPr>
              <w:t>3</w:t>
            </w:r>
          </w:p>
        </w:tc>
        <w:tc>
          <w:tcPr>
            <w:tcW w:w="2410" w:type="dxa"/>
            <w:vMerge w:val="restart"/>
          </w:tcPr>
          <w:p w:rsidR="008C5851" w:rsidRPr="00FD2A57" w:rsidRDefault="008C5851" w:rsidP="008C58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8C5851">
              <w:rPr>
                <w:rFonts w:ascii="GHEA Grapalat" w:hAnsi="GHEA Grapalat" w:cs="Courier New"/>
                <w:color w:val="1F1F1F"/>
                <w:sz w:val="20"/>
                <w:szCs w:val="20"/>
                <w:lang w:bidi="ar-SA"/>
              </w:rPr>
              <w:t>Гетап</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8C5851" w:rsidRPr="00FD2A57" w:rsidRDefault="008C5851" w:rsidP="003937E6">
            <w:pPr>
              <w:pStyle w:val="2"/>
              <w:jc w:val="center"/>
              <w:rPr>
                <w:rFonts w:ascii="GHEA Grapalat" w:hAnsi="GHEA Grapalat"/>
              </w:rPr>
            </w:pPr>
          </w:p>
        </w:tc>
        <w:tc>
          <w:tcPr>
            <w:tcW w:w="284" w:type="dxa"/>
            <w:vAlign w:val="center"/>
          </w:tcPr>
          <w:p w:rsidR="008C5851" w:rsidRPr="00FD2A57" w:rsidRDefault="008C5851" w:rsidP="003937E6">
            <w:pPr>
              <w:widowControl w:val="0"/>
              <w:spacing w:after="120"/>
              <w:ind w:left="-95" w:right="-88"/>
              <w:jc w:val="center"/>
              <w:rPr>
                <w:rFonts w:ascii="GHEA Grapalat" w:hAnsi="GHEA Grapalat"/>
                <w:sz w:val="20"/>
                <w:szCs w:val="20"/>
              </w:rPr>
            </w:pPr>
          </w:p>
        </w:tc>
        <w:tc>
          <w:tcPr>
            <w:tcW w:w="425"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284"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sz w:val="20"/>
                <w:szCs w:val="20"/>
              </w:rPr>
            </w:pPr>
          </w:p>
        </w:tc>
        <w:tc>
          <w:tcPr>
            <w:tcW w:w="567"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552"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594"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644"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701" w:type="dxa"/>
          </w:tcPr>
          <w:p w:rsidR="008C5851" w:rsidRPr="00F963BF" w:rsidRDefault="008C5851" w:rsidP="003937E6">
            <w:pPr>
              <w:jc w:val="center"/>
              <w:rPr>
                <w:rFonts w:ascii="GHEA Grapalat" w:hAnsi="GHEA Grapalat"/>
                <w:sz w:val="20"/>
                <w:szCs w:val="20"/>
                <w:lang w:val="pt-BR"/>
              </w:rPr>
            </w:pPr>
          </w:p>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8C5851" w:rsidRPr="00F963BF" w:rsidRDefault="008C5851" w:rsidP="003937E6">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8C5851" w:rsidRPr="00FD2A57" w:rsidTr="006015B8">
        <w:trPr>
          <w:cantSplit/>
          <w:trHeight w:val="2404"/>
          <w:jc w:val="center"/>
        </w:trPr>
        <w:tc>
          <w:tcPr>
            <w:tcW w:w="508" w:type="dxa"/>
            <w:vMerge/>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8C5851" w:rsidRPr="00FD2A57" w:rsidTr="006015B8">
        <w:trPr>
          <w:cantSplit/>
          <w:trHeight w:val="2385"/>
          <w:jc w:val="center"/>
        </w:trPr>
        <w:tc>
          <w:tcPr>
            <w:tcW w:w="508" w:type="dxa"/>
            <w:vMerge w:val="restart"/>
          </w:tcPr>
          <w:p w:rsidR="008C5851" w:rsidRPr="00E655EE" w:rsidRDefault="008C5851" w:rsidP="003937E6">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4</w:t>
            </w:r>
          </w:p>
          <w:p w:rsidR="008C5851" w:rsidRPr="00FD2A57" w:rsidRDefault="008C5851" w:rsidP="003937E6">
            <w:pPr>
              <w:widowControl w:val="0"/>
              <w:spacing w:after="120"/>
              <w:jc w:val="center"/>
              <w:rPr>
                <w:rFonts w:ascii="GHEA Grapalat" w:hAnsi="GHEA Grapalat"/>
                <w:sz w:val="20"/>
                <w:szCs w:val="20"/>
                <w:lang w:bidi="ar-SA"/>
              </w:rPr>
            </w:pPr>
          </w:p>
        </w:tc>
        <w:tc>
          <w:tcPr>
            <w:tcW w:w="1843" w:type="dxa"/>
            <w:vMerge w:val="restart"/>
          </w:tcPr>
          <w:p w:rsidR="008C5851" w:rsidRPr="006015B8" w:rsidRDefault="006015B8" w:rsidP="003937E6">
            <w:pPr>
              <w:widowControl w:val="0"/>
              <w:spacing w:after="120"/>
              <w:jc w:val="center"/>
              <w:rPr>
                <w:rFonts w:ascii="GHEA Grapalat" w:hAnsi="GHEA Grapalat"/>
                <w:sz w:val="20"/>
                <w:szCs w:val="20"/>
                <w:lang w:val="en-US" w:bidi="ar-SA"/>
              </w:rPr>
            </w:pPr>
            <w:r w:rsidRPr="0034677A">
              <w:rPr>
                <w:rFonts w:ascii="GHEA Grapalat" w:hAnsi="GHEA Grapalat"/>
                <w:b/>
                <w:sz w:val="20"/>
                <w:szCs w:val="20"/>
                <w:lang w:val="hy-AM"/>
              </w:rPr>
              <w:t>45231187/504</w:t>
            </w:r>
            <w:r>
              <w:rPr>
                <w:rFonts w:ascii="GHEA Grapalat" w:hAnsi="GHEA Grapalat"/>
                <w:b/>
                <w:sz w:val="20"/>
                <w:szCs w:val="20"/>
              </w:rPr>
              <w:t>/</w:t>
            </w:r>
            <w:r>
              <w:rPr>
                <w:rFonts w:ascii="GHEA Grapalat" w:hAnsi="GHEA Grapalat"/>
                <w:b/>
                <w:sz w:val="20"/>
                <w:szCs w:val="20"/>
                <w:lang w:val="en-US"/>
              </w:rPr>
              <w:t>4</w:t>
            </w:r>
          </w:p>
        </w:tc>
        <w:tc>
          <w:tcPr>
            <w:tcW w:w="2410" w:type="dxa"/>
            <w:vMerge w:val="restart"/>
          </w:tcPr>
          <w:p w:rsidR="008C5851" w:rsidRPr="00FD2A57" w:rsidRDefault="008C5851" w:rsidP="008C58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8C5851">
              <w:rPr>
                <w:rFonts w:ascii="GHEA Grapalat" w:hAnsi="GHEA Grapalat" w:cs="Courier New"/>
                <w:color w:val="1F1F1F"/>
                <w:sz w:val="20"/>
                <w:szCs w:val="20"/>
                <w:lang w:bidi="ar-SA"/>
              </w:rPr>
              <w:t>Лусакерт</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8C5851" w:rsidRPr="00FD2A57" w:rsidRDefault="008C5851" w:rsidP="003937E6">
            <w:pPr>
              <w:pStyle w:val="2"/>
              <w:jc w:val="center"/>
              <w:rPr>
                <w:rFonts w:ascii="GHEA Grapalat" w:hAnsi="GHEA Grapalat"/>
              </w:rPr>
            </w:pPr>
          </w:p>
        </w:tc>
        <w:tc>
          <w:tcPr>
            <w:tcW w:w="284" w:type="dxa"/>
            <w:vAlign w:val="center"/>
          </w:tcPr>
          <w:p w:rsidR="008C5851" w:rsidRPr="00FD2A57" w:rsidRDefault="008C5851" w:rsidP="003937E6">
            <w:pPr>
              <w:widowControl w:val="0"/>
              <w:spacing w:after="120"/>
              <w:ind w:left="-95" w:right="-88"/>
              <w:jc w:val="center"/>
              <w:rPr>
                <w:rFonts w:ascii="GHEA Grapalat" w:hAnsi="GHEA Grapalat"/>
                <w:sz w:val="20"/>
                <w:szCs w:val="20"/>
              </w:rPr>
            </w:pPr>
          </w:p>
        </w:tc>
        <w:tc>
          <w:tcPr>
            <w:tcW w:w="425"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284"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Pr="00FD2A57"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sz w:val="20"/>
                <w:szCs w:val="20"/>
              </w:rPr>
            </w:pPr>
          </w:p>
        </w:tc>
        <w:tc>
          <w:tcPr>
            <w:tcW w:w="567"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552"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594"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644" w:type="dxa"/>
            <w:vAlign w:val="center"/>
          </w:tcPr>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cs="Arial"/>
                <w:sz w:val="20"/>
                <w:szCs w:val="20"/>
                <w:lang w:val="pt-BR"/>
              </w:rPr>
            </w:pPr>
          </w:p>
        </w:tc>
        <w:tc>
          <w:tcPr>
            <w:tcW w:w="701" w:type="dxa"/>
          </w:tcPr>
          <w:p w:rsidR="008C5851" w:rsidRPr="00F963BF" w:rsidRDefault="008C5851" w:rsidP="003937E6">
            <w:pPr>
              <w:jc w:val="center"/>
              <w:rPr>
                <w:rFonts w:ascii="GHEA Grapalat" w:hAnsi="GHEA Grapalat"/>
                <w:sz w:val="20"/>
                <w:szCs w:val="20"/>
                <w:lang w:val="pt-BR"/>
              </w:rPr>
            </w:pPr>
          </w:p>
          <w:p w:rsidR="008C5851" w:rsidRPr="00F963BF" w:rsidRDefault="008C5851" w:rsidP="003937E6">
            <w:pPr>
              <w:jc w:val="center"/>
              <w:rPr>
                <w:rFonts w:ascii="GHEA Grapalat" w:hAnsi="GHEA Grapalat"/>
                <w:sz w:val="20"/>
                <w:szCs w:val="20"/>
                <w:lang w:val="pt-BR"/>
              </w:rPr>
            </w:pPr>
          </w:p>
          <w:p w:rsidR="008C5851" w:rsidRDefault="008C585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3937E6">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8C5851" w:rsidRPr="00F963BF" w:rsidRDefault="008C5851" w:rsidP="003937E6">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8C5851" w:rsidRPr="00FD2A57" w:rsidTr="006015B8">
        <w:trPr>
          <w:cantSplit/>
          <w:trHeight w:val="2404"/>
          <w:jc w:val="center"/>
        </w:trPr>
        <w:tc>
          <w:tcPr>
            <w:tcW w:w="508" w:type="dxa"/>
            <w:vMerge/>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5851" w:rsidRPr="00FD2A57" w:rsidRDefault="008C585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F14FB7" w:rsidRPr="00FD2A57" w:rsidRDefault="00F14FB7" w:rsidP="00F14FB7">
      <w:pPr>
        <w:widowControl w:val="0"/>
        <w:spacing w:after="160" w:line="360" w:lineRule="auto"/>
        <w:jc w:val="both"/>
        <w:rPr>
          <w:rFonts w:ascii="GHEA Grapalat" w:hAnsi="GHEA Grapalat" w:cs="Sylfaen"/>
          <w:i/>
          <w:sz w:val="20"/>
          <w:szCs w:val="20"/>
        </w:rPr>
      </w:pPr>
    </w:p>
    <w:p w:rsidR="00F14FB7" w:rsidRPr="00F14FB7" w:rsidRDefault="00F14FB7" w:rsidP="00496505">
      <w:pPr>
        <w:widowControl w:val="0"/>
        <w:spacing w:after="160" w:line="360" w:lineRule="auto"/>
        <w:ind w:firstLine="567"/>
        <w:jc w:val="center"/>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ED0E0F"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ED0E0F" w:rsidRPr="00510DD7" w:rsidRDefault="00ED0E0F" w:rsidP="00B005FD">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ED0E0F" w:rsidRPr="00510DD7" w:rsidRDefault="00ED0E0F" w:rsidP="003D2146">
            <w:pPr>
              <w:widowControl w:val="0"/>
              <w:spacing w:after="160" w:line="360" w:lineRule="auto"/>
              <w:jc w:val="center"/>
              <w:rPr>
                <w:rFonts w:ascii="GHEA Grapalat" w:hAnsi="GHEA Grapalat"/>
                <w:sz w:val="20"/>
                <w:szCs w:val="20"/>
                <w:lang w:val="en-US"/>
              </w:rPr>
            </w:pPr>
          </w:p>
          <w:p w:rsidR="00BB28C8" w:rsidRPr="00510DD7" w:rsidRDefault="00BB28C8" w:rsidP="003D2146">
            <w:pPr>
              <w:widowControl w:val="0"/>
              <w:spacing w:after="160" w:line="360" w:lineRule="auto"/>
              <w:jc w:val="center"/>
              <w:rPr>
                <w:rFonts w:ascii="GHEA Grapalat" w:hAnsi="GHEA Grapalat"/>
                <w:sz w:val="20"/>
                <w:szCs w:val="20"/>
                <w:lang w:val="en-US"/>
              </w:rPr>
            </w:pPr>
            <w:r w:rsidRPr="00510DD7">
              <w:rPr>
                <w:rFonts w:ascii="GHEA Grapalat" w:hAnsi="GHEA Grapalat"/>
                <w:sz w:val="20"/>
                <w:szCs w:val="20"/>
                <w:lang w:val="en-US"/>
              </w:rPr>
              <w:t>_____________________</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widowControl w:val="0"/>
        <w:spacing w:after="160" w:line="360" w:lineRule="auto"/>
        <w:ind w:firstLine="567"/>
        <w:rPr>
          <w:rFonts w:ascii="GHEA Grapalat" w:hAnsi="GHEA Grapalat"/>
          <w:sz w:val="20"/>
          <w:szCs w:val="20"/>
        </w:rPr>
        <w:sectPr w:rsidR="00BB28C8" w:rsidRPr="00510DD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F14FB7" w:rsidRPr="00F963BF" w:rsidRDefault="00F14FB7" w:rsidP="00F14FB7">
      <w:pPr>
        <w:widowControl w:val="0"/>
        <w:spacing w:after="160" w:line="360" w:lineRule="auto"/>
        <w:ind w:firstLine="567"/>
        <w:jc w:val="right"/>
        <w:rPr>
          <w:rFonts w:ascii="GHEA Grapalat" w:hAnsi="GHEA Grapalat" w:cs="Sylfaen"/>
          <w:i/>
          <w:sz w:val="20"/>
          <w:szCs w:val="20"/>
          <w:lang w:val="en-US"/>
        </w:rPr>
      </w:pPr>
      <w:r w:rsidRPr="00FD2A57">
        <w:rPr>
          <w:rFonts w:ascii="GHEA Grapalat" w:hAnsi="GHEA Grapalat"/>
          <w:i/>
          <w:sz w:val="20"/>
          <w:szCs w:val="20"/>
        </w:rPr>
        <w:lastRenderedPageBreak/>
        <w:t>Приложение № 3</w:t>
      </w:r>
      <w:r>
        <w:rPr>
          <w:rFonts w:ascii="GHEA Grapalat" w:hAnsi="GHEA Grapalat"/>
          <w:i/>
          <w:sz w:val="20"/>
          <w:szCs w:val="20"/>
          <w:lang w:val="en-US"/>
        </w:rPr>
        <w:t>.1</w:t>
      </w:r>
    </w:p>
    <w:p w:rsidR="00F14FB7" w:rsidRPr="00FD2A57" w:rsidRDefault="00F14FB7" w:rsidP="00F14FB7">
      <w:pPr>
        <w:widowControl w:val="0"/>
        <w:spacing w:after="160" w:line="360" w:lineRule="auto"/>
        <w:ind w:firstLine="567"/>
        <w:jc w:val="right"/>
        <w:rPr>
          <w:rFonts w:ascii="GHEA Grapalat" w:hAnsi="GHEA Grapalat" w:cs="Sylfaen"/>
          <w:i/>
          <w:sz w:val="20"/>
          <w:szCs w:val="20"/>
        </w:rPr>
      </w:pPr>
      <w:r w:rsidRPr="00FD2A57">
        <w:rPr>
          <w:rFonts w:ascii="GHEA Grapalat" w:hAnsi="GHEA Grapalat"/>
          <w:i/>
          <w:sz w:val="20"/>
          <w:szCs w:val="20"/>
        </w:rPr>
        <w:t xml:space="preserve">к Договору под кодом </w:t>
      </w:r>
      <w:r w:rsidRPr="00FD2A57">
        <w:rPr>
          <w:rFonts w:ascii="GHEA Grapalat" w:hAnsi="GHEA Grapalat"/>
          <w:b/>
          <w:i/>
          <w:sz w:val="20"/>
          <w:szCs w:val="20"/>
          <w:lang w:val="es-ES"/>
        </w:rPr>
        <w:t>«</w:t>
      </w:r>
      <w:r w:rsidRPr="00FD2A57">
        <w:rPr>
          <w:rFonts w:ascii="GHEA Grapalat" w:hAnsi="GHEA Grapalat"/>
          <w:b/>
          <w:i/>
          <w:sz w:val="20"/>
          <w:szCs w:val="20"/>
        </w:rPr>
        <w:t>ՇՄԱՀ</w:t>
      </w:r>
      <w:r w:rsidRPr="00FD2A57">
        <w:rPr>
          <w:rFonts w:ascii="GHEA Grapalat" w:hAnsi="GHEA Grapalat"/>
          <w:b/>
          <w:i/>
          <w:sz w:val="20"/>
          <w:szCs w:val="20"/>
          <w:lang w:val="es-ES"/>
        </w:rPr>
        <w:t>-</w:t>
      </w:r>
      <w:r>
        <w:rPr>
          <w:rFonts w:ascii="GHEA Grapalat" w:hAnsi="GHEA Grapalat"/>
          <w:b/>
          <w:i/>
          <w:sz w:val="20"/>
          <w:szCs w:val="20"/>
          <w:lang w:val="en-US"/>
        </w:rPr>
        <w:t>ԳՀ</w:t>
      </w:r>
      <w:r w:rsidRPr="00FD2A57">
        <w:rPr>
          <w:rFonts w:ascii="GHEA Grapalat" w:hAnsi="GHEA Grapalat"/>
          <w:b/>
          <w:i/>
          <w:sz w:val="20"/>
          <w:szCs w:val="20"/>
        </w:rPr>
        <w:t>ԱՇՁԲ</w:t>
      </w:r>
      <w:r>
        <w:rPr>
          <w:rFonts w:ascii="GHEA Grapalat" w:hAnsi="GHEA Grapalat"/>
          <w:b/>
          <w:i/>
          <w:sz w:val="20"/>
          <w:szCs w:val="20"/>
          <w:lang w:val="es-ES"/>
        </w:rPr>
        <w:t>-26</w:t>
      </w:r>
      <w:r w:rsidRPr="00FD2A57">
        <w:rPr>
          <w:rFonts w:ascii="GHEA Grapalat" w:hAnsi="GHEA Grapalat"/>
          <w:b/>
          <w:i/>
          <w:sz w:val="20"/>
          <w:szCs w:val="20"/>
          <w:lang w:val="es-ES"/>
        </w:rPr>
        <w:t>/</w:t>
      </w:r>
      <w:r w:rsidR="00FC1E85" w:rsidRPr="00FC1E85">
        <w:rPr>
          <w:rFonts w:ascii="GHEA Grapalat" w:hAnsi="GHEA Grapalat"/>
          <w:b/>
          <w:i/>
          <w:sz w:val="20"/>
          <w:szCs w:val="20"/>
        </w:rPr>
        <w:t>58</w:t>
      </w:r>
      <w:r w:rsidRPr="00FD2A57">
        <w:rPr>
          <w:rFonts w:ascii="GHEA Grapalat" w:hAnsi="GHEA Grapalat"/>
          <w:b/>
          <w:i/>
          <w:sz w:val="20"/>
          <w:szCs w:val="20"/>
          <w:lang w:val="es-ES"/>
        </w:rPr>
        <w:t>»</w:t>
      </w:r>
      <w:r w:rsidRPr="00FD2A57">
        <w:rPr>
          <w:rFonts w:ascii="GHEA Grapalat" w:hAnsi="GHEA Grapalat"/>
          <w:i/>
          <w:sz w:val="20"/>
          <w:szCs w:val="20"/>
        </w:rPr>
        <w:t xml:space="preserve">  </w:t>
      </w:r>
      <w:r w:rsidRPr="00FD2A57">
        <w:rPr>
          <w:rFonts w:ascii="GHEA Grapalat" w:hAnsi="GHEA Grapalat" w:cs="Sylfaen"/>
          <w:i/>
          <w:sz w:val="20"/>
          <w:szCs w:val="20"/>
        </w:rPr>
        <w:br/>
      </w:r>
      <w:r>
        <w:rPr>
          <w:rFonts w:ascii="GHEA Grapalat" w:hAnsi="GHEA Grapalat"/>
          <w:i/>
          <w:sz w:val="20"/>
          <w:szCs w:val="20"/>
        </w:rPr>
        <w:t xml:space="preserve">заключенному " </w:t>
      </w:r>
      <w:r>
        <w:rPr>
          <w:rFonts w:ascii="GHEA Grapalat" w:hAnsi="GHEA Grapalat"/>
          <w:i/>
          <w:sz w:val="20"/>
          <w:szCs w:val="20"/>
        </w:rPr>
        <w:tab/>
        <w:t xml:space="preserve">" </w:t>
      </w:r>
      <w:r>
        <w:rPr>
          <w:rFonts w:ascii="GHEA Grapalat" w:hAnsi="GHEA Grapalat"/>
          <w:i/>
          <w:sz w:val="20"/>
          <w:szCs w:val="20"/>
        </w:rPr>
        <w:tab/>
        <w:t>202</w:t>
      </w:r>
      <w:r w:rsidRPr="00F963BF">
        <w:rPr>
          <w:rFonts w:ascii="GHEA Grapalat" w:hAnsi="GHEA Grapalat"/>
          <w:i/>
          <w:sz w:val="20"/>
          <w:szCs w:val="20"/>
        </w:rPr>
        <w:t>6</w:t>
      </w:r>
      <w:r w:rsidRPr="00FD2A57">
        <w:rPr>
          <w:rFonts w:ascii="GHEA Grapalat" w:hAnsi="GHEA Grapalat"/>
          <w:i/>
          <w:sz w:val="20"/>
          <w:szCs w:val="20"/>
        </w:rPr>
        <w:t>г.</w:t>
      </w:r>
    </w:p>
    <w:p w:rsidR="00F14FB7" w:rsidRPr="00F963BF" w:rsidRDefault="00F14FB7" w:rsidP="00F14FB7">
      <w:pPr>
        <w:widowControl w:val="0"/>
        <w:spacing w:after="160" w:line="360" w:lineRule="auto"/>
        <w:ind w:firstLine="567"/>
        <w:jc w:val="center"/>
        <w:rPr>
          <w:rFonts w:ascii="GHEA Grapalat" w:hAnsi="GHEA Grapalat"/>
          <w:b/>
          <w:sz w:val="20"/>
          <w:szCs w:val="20"/>
        </w:rPr>
      </w:pPr>
      <w:r w:rsidRPr="00FD2A57">
        <w:rPr>
          <w:rFonts w:ascii="GHEA Grapalat" w:hAnsi="GHEA Grapalat"/>
          <w:b/>
          <w:sz w:val="20"/>
          <w:szCs w:val="20"/>
        </w:rPr>
        <w:t>ГРАФИК ОПЛАТЫ</w:t>
      </w:r>
      <w:r w:rsidRPr="00FD2A57">
        <w:rPr>
          <w:rStyle w:val="af6"/>
          <w:rFonts w:ascii="GHEA Grapalat" w:hAnsi="GHEA Grapalat"/>
          <w:b/>
          <w:sz w:val="20"/>
          <w:szCs w:val="20"/>
        </w:rPr>
        <w:footnoteReference w:customMarkFollows="1" w:id="34"/>
        <w:t>*</w:t>
      </w:r>
      <w:r w:rsidRPr="00FD2A57">
        <w:rPr>
          <w:rFonts w:ascii="GHEA Grapalat" w:hAnsi="GHEA Grapalat"/>
          <w:b/>
          <w:sz w:val="20"/>
          <w:szCs w:val="20"/>
        </w:rPr>
        <w:t xml:space="preserve"> </w:t>
      </w:r>
      <w:r w:rsidRPr="00F963BF">
        <w:rPr>
          <w:rFonts w:ascii="GHEA Grapalat" w:hAnsi="GHEA Grapalat"/>
          <w:b/>
          <w:sz w:val="20"/>
          <w:szCs w:val="20"/>
        </w:rPr>
        <w:t xml:space="preserve">         </w:t>
      </w:r>
    </w:p>
    <w:p w:rsidR="00F14FB7" w:rsidRPr="00FD2A57" w:rsidRDefault="00F14FB7" w:rsidP="00F14FB7">
      <w:pPr>
        <w:widowControl w:val="0"/>
        <w:spacing w:after="160" w:line="360" w:lineRule="auto"/>
        <w:ind w:firstLine="567"/>
        <w:jc w:val="right"/>
        <w:rPr>
          <w:rFonts w:ascii="GHEA Grapalat" w:hAnsi="GHEA Grapalat"/>
          <w:sz w:val="20"/>
          <w:szCs w:val="20"/>
        </w:rPr>
      </w:pPr>
      <w:r w:rsidRPr="00F963BF">
        <w:rPr>
          <w:rFonts w:ascii="GHEA Grapalat" w:hAnsi="GHEA Grapalat"/>
          <w:b/>
          <w:color w:val="FF0000"/>
          <w:sz w:val="20"/>
          <w:szCs w:val="20"/>
          <w:u w:val="single"/>
        </w:rPr>
        <w:t>Доля штата в программе субсидирования</w:t>
      </w:r>
      <w:r>
        <w:rPr>
          <w:rFonts w:ascii="GHEA Grapalat" w:hAnsi="GHEA Grapalat"/>
          <w:b/>
          <w:color w:val="FF0000"/>
          <w:sz w:val="20"/>
          <w:szCs w:val="20"/>
          <w:u w:val="single"/>
        </w:rPr>
        <w:t xml:space="preserve"> в 2026-2027 годах составляет </w:t>
      </w:r>
      <w:r w:rsidRPr="00F14FB7">
        <w:rPr>
          <w:rFonts w:ascii="GHEA Grapalat" w:hAnsi="GHEA Grapalat"/>
          <w:b/>
          <w:color w:val="FF0000"/>
          <w:sz w:val="20"/>
          <w:szCs w:val="20"/>
          <w:u w:val="single"/>
        </w:rPr>
        <w:t>65</w:t>
      </w:r>
      <w:r w:rsidRPr="00F963BF">
        <w:rPr>
          <w:rFonts w:ascii="GHEA Grapalat" w:hAnsi="GHEA Grapalat"/>
          <w:b/>
          <w:color w:val="FF0000"/>
          <w:sz w:val="20"/>
          <w:szCs w:val="20"/>
          <w:u w:val="single"/>
        </w:rPr>
        <w:t xml:space="preserve">%.  </w:t>
      </w:r>
      <w:r w:rsidRPr="00F963BF">
        <w:rPr>
          <w:rFonts w:ascii="GHEA Grapalat" w:hAnsi="GHEA Grapalat"/>
          <w:sz w:val="20"/>
          <w:szCs w:val="20"/>
        </w:rPr>
        <w:t xml:space="preserve">                                                                                                                                             </w:t>
      </w:r>
      <w:proofErr w:type="spellStart"/>
      <w:r w:rsidRPr="00FD2A57">
        <w:rPr>
          <w:rFonts w:ascii="GHEA Grapalat" w:hAnsi="GHEA Grapalat"/>
          <w:sz w:val="20"/>
          <w:szCs w:val="20"/>
        </w:rPr>
        <w:t>драмов</w:t>
      </w:r>
      <w:proofErr w:type="spellEnd"/>
      <w:r w:rsidRPr="00FD2A57">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844"/>
        <w:gridCol w:w="2127"/>
        <w:gridCol w:w="425"/>
        <w:gridCol w:w="567"/>
        <w:gridCol w:w="425"/>
        <w:gridCol w:w="425"/>
        <w:gridCol w:w="425"/>
        <w:gridCol w:w="567"/>
        <w:gridCol w:w="567"/>
        <w:gridCol w:w="567"/>
        <w:gridCol w:w="567"/>
        <w:gridCol w:w="552"/>
        <w:gridCol w:w="594"/>
        <w:gridCol w:w="644"/>
        <w:gridCol w:w="701"/>
      </w:tblGrid>
      <w:tr w:rsidR="00F14FB7" w:rsidRPr="00FD2A57" w:rsidTr="003937E6">
        <w:trPr>
          <w:jc w:val="center"/>
        </w:trPr>
        <w:tc>
          <w:tcPr>
            <w:tcW w:w="11505" w:type="dxa"/>
            <w:gridSpan w:val="16"/>
          </w:tcPr>
          <w:p w:rsidR="00F14FB7" w:rsidRPr="00FD2A57" w:rsidRDefault="00F14FB7" w:rsidP="003937E6">
            <w:pPr>
              <w:widowControl w:val="0"/>
              <w:spacing w:after="120"/>
              <w:jc w:val="center"/>
              <w:rPr>
                <w:rFonts w:ascii="GHEA Grapalat" w:hAnsi="GHEA Grapalat"/>
                <w:sz w:val="20"/>
                <w:szCs w:val="20"/>
              </w:rPr>
            </w:pPr>
            <w:r w:rsidRPr="00FD2A57">
              <w:rPr>
                <w:rFonts w:ascii="GHEA Grapalat" w:hAnsi="GHEA Grapalat"/>
                <w:sz w:val="20"/>
                <w:szCs w:val="20"/>
              </w:rPr>
              <w:t>Работа</w:t>
            </w:r>
          </w:p>
        </w:tc>
      </w:tr>
      <w:tr w:rsidR="00F14FB7" w:rsidRPr="00FD2A57" w:rsidTr="006015B8">
        <w:trPr>
          <w:jc w:val="center"/>
        </w:trPr>
        <w:tc>
          <w:tcPr>
            <w:tcW w:w="508" w:type="dxa"/>
            <w:vAlign w:val="center"/>
          </w:tcPr>
          <w:p w:rsidR="00F14FB7" w:rsidRPr="00FD2A57" w:rsidRDefault="00F14FB7" w:rsidP="003937E6">
            <w:pPr>
              <w:widowControl w:val="0"/>
              <w:spacing w:after="120"/>
              <w:jc w:val="center"/>
              <w:rPr>
                <w:rFonts w:ascii="GHEA Grapalat" w:hAnsi="GHEA Grapalat"/>
                <w:sz w:val="20"/>
                <w:szCs w:val="20"/>
              </w:rPr>
            </w:pPr>
            <w:r w:rsidRPr="00FD2A57">
              <w:rPr>
                <w:rFonts w:ascii="GHEA Grapalat" w:hAnsi="GHEA Grapalat"/>
                <w:sz w:val="20"/>
                <w:szCs w:val="20"/>
              </w:rPr>
              <w:t>номер предусмотренного приглашением лота</w:t>
            </w:r>
          </w:p>
        </w:tc>
        <w:tc>
          <w:tcPr>
            <w:tcW w:w="1844" w:type="dxa"/>
            <w:vAlign w:val="center"/>
          </w:tcPr>
          <w:p w:rsidR="00F14FB7" w:rsidRPr="00FD2A57" w:rsidRDefault="00F14FB7" w:rsidP="003937E6">
            <w:pPr>
              <w:widowControl w:val="0"/>
              <w:spacing w:after="120"/>
              <w:jc w:val="center"/>
              <w:rPr>
                <w:rFonts w:ascii="GHEA Grapalat" w:hAnsi="GHEA Grapalat"/>
                <w:sz w:val="20"/>
                <w:szCs w:val="20"/>
              </w:rPr>
            </w:pPr>
            <w:r w:rsidRPr="00FD2A57">
              <w:rPr>
                <w:rFonts w:ascii="GHEA Grapalat" w:hAnsi="GHEA Grapalat"/>
                <w:sz w:val="20"/>
                <w:szCs w:val="20"/>
              </w:rPr>
              <w:t>промежуточный код, предусмотренный планом закупок по классификации ЕЗК (CPV)</w:t>
            </w:r>
          </w:p>
        </w:tc>
        <w:tc>
          <w:tcPr>
            <w:tcW w:w="2127" w:type="dxa"/>
            <w:vAlign w:val="center"/>
          </w:tcPr>
          <w:p w:rsidR="00F14FB7" w:rsidRPr="00FD2A57" w:rsidRDefault="00F14FB7" w:rsidP="003937E6">
            <w:pPr>
              <w:widowControl w:val="0"/>
              <w:spacing w:after="120"/>
              <w:jc w:val="center"/>
              <w:rPr>
                <w:rFonts w:ascii="GHEA Grapalat" w:hAnsi="GHEA Grapalat"/>
                <w:sz w:val="20"/>
                <w:szCs w:val="20"/>
              </w:rPr>
            </w:pPr>
            <w:r w:rsidRPr="00FD2A57">
              <w:rPr>
                <w:rFonts w:ascii="GHEA Grapalat" w:hAnsi="GHEA Grapalat"/>
                <w:sz w:val="20"/>
                <w:szCs w:val="20"/>
              </w:rPr>
              <w:t>наименование</w:t>
            </w:r>
          </w:p>
        </w:tc>
        <w:tc>
          <w:tcPr>
            <w:tcW w:w="7026" w:type="dxa"/>
            <w:gridSpan w:val="13"/>
            <w:vAlign w:val="center"/>
          </w:tcPr>
          <w:p w:rsidR="00F14FB7" w:rsidRPr="00FD2A57" w:rsidRDefault="00F14FB7"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FD2A57">
              <w:rPr>
                <w:rFonts w:ascii="GHEA Grapalat" w:hAnsi="GHEA Grapalat" w:cs="Courier New"/>
                <w:color w:val="202124"/>
                <w:sz w:val="20"/>
                <w:szCs w:val="20"/>
                <w:lang w:bidi="ar-SA"/>
              </w:rPr>
              <w:t>Выпла</w:t>
            </w:r>
            <w:r>
              <w:rPr>
                <w:rFonts w:ascii="GHEA Grapalat" w:hAnsi="GHEA Grapalat" w:cs="Courier New"/>
                <w:color w:val="202124"/>
                <w:sz w:val="20"/>
                <w:szCs w:val="20"/>
                <w:lang w:bidi="ar-SA"/>
              </w:rPr>
              <w:t>ты планируется произвести в 202</w:t>
            </w:r>
            <w:r w:rsidRPr="00F963BF">
              <w:rPr>
                <w:rFonts w:ascii="GHEA Grapalat" w:hAnsi="GHEA Grapalat" w:cs="Courier New"/>
                <w:color w:val="202124"/>
                <w:sz w:val="20"/>
                <w:szCs w:val="20"/>
                <w:lang w:bidi="ar-SA"/>
              </w:rPr>
              <w:t>6-2027</w:t>
            </w:r>
            <w:r w:rsidRPr="00FD2A57">
              <w:rPr>
                <w:rFonts w:ascii="GHEA Grapalat" w:hAnsi="GHEA Grapalat" w:cs="Courier New"/>
                <w:color w:val="202124"/>
                <w:sz w:val="20"/>
                <w:szCs w:val="20"/>
                <w:lang w:bidi="ar-SA"/>
              </w:rPr>
              <w:t xml:space="preserve"> годах за фактически выполненные работы по месяцам, в том числе**</w:t>
            </w:r>
          </w:p>
          <w:p w:rsidR="00F14FB7" w:rsidRPr="00FD2A57" w:rsidRDefault="00F14FB7" w:rsidP="003937E6">
            <w:pPr>
              <w:widowControl w:val="0"/>
              <w:spacing w:after="120"/>
              <w:jc w:val="both"/>
              <w:rPr>
                <w:rFonts w:ascii="GHEA Grapalat" w:hAnsi="GHEA Grapalat"/>
                <w:sz w:val="20"/>
                <w:szCs w:val="20"/>
              </w:rPr>
            </w:pPr>
          </w:p>
        </w:tc>
      </w:tr>
      <w:tr w:rsidR="00F14FB7" w:rsidRPr="00FD2A57" w:rsidTr="006015B8">
        <w:trPr>
          <w:cantSplit/>
          <w:trHeight w:val="1000"/>
          <w:jc w:val="center"/>
        </w:trPr>
        <w:tc>
          <w:tcPr>
            <w:tcW w:w="508" w:type="dxa"/>
          </w:tcPr>
          <w:p w:rsidR="00F14FB7" w:rsidRPr="00FD2A57" w:rsidRDefault="00F14FB7" w:rsidP="003937E6">
            <w:pPr>
              <w:widowControl w:val="0"/>
              <w:spacing w:after="120"/>
              <w:jc w:val="center"/>
              <w:rPr>
                <w:rFonts w:ascii="GHEA Grapalat" w:hAnsi="GHEA Grapalat"/>
                <w:sz w:val="20"/>
                <w:szCs w:val="20"/>
              </w:rPr>
            </w:pPr>
          </w:p>
        </w:tc>
        <w:tc>
          <w:tcPr>
            <w:tcW w:w="1844" w:type="dxa"/>
          </w:tcPr>
          <w:p w:rsidR="00F14FB7" w:rsidRPr="00FD2A57" w:rsidRDefault="00F14FB7" w:rsidP="003937E6">
            <w:pPr>
              <w:widowControl w:val="0"/>
              <w:spacing w:after="120"/>
              <w:jc w:val="center"/>
              <w:rPr>
                <w:rFonts w:ascii="GHEA Grapalat" w:hAnsi="GHEA Grapalat"/>
                <w:sz w:val="20"/>
                <w:szCs w:val="20"/>
              </w:rPr>
            </w:pPr>
          </w:p>
        </w:tc>
        <w:tc>
          <w:tcPr>
            <w:tcW w:w="2127" w:type="dxa"/>
          </w:tcPr>
          <w:p w:rsidR="00F14FB7" w:rsidRPr="00FD2A57" w:rsidRDefault="00F14FB7" w:rsidP="003937E6">
            <w:pPr>
              <w:widowControl w:val="0"/>
              <w:spacing w:after="120"/>
              <w:jc w:val="center"/>
              <w:rPr>
                <w:rFonts w:ascii="GHEA Grapalat" w:hAnsi="GHEA Grapalat"/>
                <w:sz w:val="20"/>
                <w:szCs w:val="20"/>
              </w:rPr>
            </w:pPr>
          </w:p>
        </w:tc>
        <w:tc>
          <w:tcPr>
            <w:tcW w:w="425"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январь</w:t>
            </w:r>
          </w:p>
        </w:tc>
        <w:tc>
          <w:tcPr>
            <w:tcW w:w="567" w:type="dxa"/>
            <w:textDirection w:val="btLr"/>
            <w:vAlign w:val="center"/>
          </w:tcPr>
          <w:p w:rsidR="00F14FB7" w:rsidRPr="00FD2A57" w:rsidRDefault="00F14FB7" w:rsidP="003937E6">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февраль</w:t>
            </w:r>
          </w:p>
        </w:tc>
        <w:tc>
          <w:tcPr>
            <w:tcW w:w="425"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март</w:t>
            </w:r>
          </w:p>
        </w:tc>
        <w:tc>
          <w:tcPr>
            <w:tcW w:w="425" w:type="dxa"/>
            <w:textDirection w:val="btLr"/>
            <w:vAlign w:val="center"/>
          </w:tcPr>
          <w:p w:rsidR="00F14FB7" w:rsidRPr="00FD2A57" w:rsidRDefault="00F14FB7" w:rsidP="003937E6">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апрель</w:t>
            </w:r>
          </w:p>
        </w:tc>
        <w:tc>
          <w:tcPr>
            <w:tcW w:w="425"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май</w:t>
            </w:r>
          </w:p>
        </w:tc>
        <w:tc>
          <w:tcPr>
            <w:tcW w:w="567"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июнь</w:t>
            </w:r>
          </w:p>
        </w:tc>
        <w:tc>
          <w:tcPr>
            <w:tcW w:w="567"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июль </w:t>
            </w:r>
          </w:p>
        </w:tc>
        <w:tc>
          <w:tcPr>
            <w:tcW w:w="567"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август</w:t>
            </w:r>
          </w:p>
        </w:tc>
        <w:tc>
          <w:tcPr>
            <w:tcW w:w="567"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сентябрь </w:t>
            </w:r>
          </w:p>
        </w:tc>
        <w:tc>
          <w:tcPr>
            <w:tcW w:w="552"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октябрь</w:t>
            </w:r>
          </w:p>
        </w:tc>
        <w:tc>
          <w:tcPr>
            <w:tcW w:w="594"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ноябрь</w:t>
            </w:r>
          </w:p>
        </w:tc>
        <w:tc>
          <w:tcPr>
            <w:tcW w:w="644" w:type="dxa"/>
            <w:textDirection w:val="btLr"/>
            <w:vAlign w:val="center"/>
          </w:tcPr>
          <w:p w:rsidR="00F14FB7" w:rsidRPr="00FD2A57" w:rsidRDefault="00F14FB7" w:rsidP="003937E6">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декабрь</w:t>
            </w:r>
          </w:p>
        </w:tc>
        <w:tc>
          <w:tcPr>
            <w:tcW w:w="701" w:type="dxa"/>
            <w:vAlign w:val="center"/>
          </w:tcPr>
          <w:p w:rsidR="00F14FB7" w:rsidRPr="00FD2A57" w:rsidRDefault="00F14FB7" w:rsidP="003937E6">
            <w:pPr>
              <w:widowControl w:val="0"/>
              <w:spacing w:after="120"/>
              <w:ind w:left="-95" w:right="-88"/>
              <w:jc w:val="center"/>
              <w:rPr>
                <w:rFonts w:ascii="GHEA Grapalat" w:hAnsi="GHEA Grapalat"/>
                <w:b/>
                <w:sz w:val="20"/>
                <w:szCs w:val="20"/>
                <w:lang w:val="en-US"/>
              </w:rPr>
            </w:pPr>
            <w:r w:rsidRPr="00FD2A57">
              <w:rPr>
                <w:rFonts w:ascii="GHEA Grapalat" w:hAnsi="GHEA Grapalat"/>
                <w:b/>
                <w:sz w:val="20"/>
                <w:szCs w:val="20"/>
              </w:rPr>
              <w:t>Всего</w:t>
            </w:r>
          </w:p>
        </w:tc>
      </w:tr>
      <w:tr w:rsidR="00F14FB7" w:rsidRPr="00FD2A57" w:rsidTr="006015B8">
        <w:trPr>
          <w:cantSplit/>
          <w:trHeight w:val="2385"/>
          <w:jc w:val="center"/>
        </w:trPr>
        <w:tc>
          <w:tcPr>
            <w:tcW w:w="508" w:type="dxa"/>
            <w:vMerge w:val="restart"/>
          </w:tcPr>
          <w:p w:rsidR="00F14FB7" w:rsidRPr="00FD2A57" w:rsidRDefault="00F14FB7" w:rsidP="003937E6">
            <w:pPr>
              <w:widowControl w:val="0"/>
              <w:spacing w:after="120"/>
              <w:jc w:val="center"/>
              <w:rPr>
                <w:rFonts w:ascii="GHEA Grapalat" w:hAnsi="GHEA Grapalat"/>
                <w:b/>
                <w:sz w:val="20"/>
                <w:szCs w:val="20"/>
              </w:rPr>
            </w:pPr>
            <w:r w:rsidRPr="00FD2A57">
              <w:rPr>
                <w:rFonts w:ascii="GHEA Grapalat" w:hAnsi="GHEA Grapalat"/>
                <w:b/>
                <w:sz w:val="20"/>
                <w:szCs w:val="20"/>
              </w:rPr>
              <w:t>1</w:t>
            </w:r>
          </w:p>
          <w:p w:rsidR="00F14FB7" w:rsidRPr="00FD2A57" w:rsidRDefault="00F14FB7" w:rsidP="003937E6">
            <w:pPr>
              <w:widowControl w:val="0"/>
              <w:spacing w:after="120"/>
              <w:jc w:val="center"/>
              <w:rPr>
                <w:rFonts w:ascii="GHEA Grapalat" w:hAnsi="GHEA Grapalat"/>
                <w:sz w:val="20"/>
                <w:szCs w:val="20"/>
                <w:lang w:bidi="ar-SA"/>
              </w:rPr>
            </w:pPr>
          </w:p>
        </w:tc>
        <w:tc>
          <w:tcPr>
            <w:tcW w:w="1844" w:type="dxa"/>
            <w:vMerge w:val="restart"/>
          </w:tcPr>
          <w:p w:rsidR="00F14FB7" w:rsidRPr="00FD2A57" w:rsidRDefault="004B7ED6" w:rsidP="003937E6">
            <w:pPr>
              <w:widowControl w:val="0"/>
              <w:spacing w:after="120"/>
              <w:jc w:val="center"/>
              <w:rPr>
                <w:rFonts w:ascii="GHEA Grapalat" w:hAnsi="GHEA Grapalat"/>
                <w:sz w:val="20"/>
                <w:szCs w:val="20"/>
                <w:lang w:bidi="ar-SA"/>
              </w:rPr>
            </w:pPr>
            <w:r w:rsidRPr="0034677A">
              <w:rPr>
                <w:rFonts w:ascii="GHEA Grapalat" w:hAnsi="GHEA Grapalat"/>
                <w:b/>
                <w:sz w:val="20"/>
                <w:szCs w:val="20"/>
                <w:lang w:val="hy-AM"/>
              </w:rPr>
              <w:t>45231187/504</w:t>
            </w:r>
            <w:r>
              <w:rPr>
                <w:rFonts w:ascii="GHEA Grapalat" w:hAnsi="GHEA Grapalat"/>
                <w:b/>
                <w:sz w:val="20"/>
                <w:szCs w:val="20"/>
              </w:rPr>
              <w:t>/1</w:t>
            </w:r>
          </w:p>
        </w:tc>
        <w:tc>
          <w:tcPr>
            <w:tcW w:w="2127" w:type="dxa"/>
            <w:vMerge w:val="restart"/>
          </w:tcPr>
          <w:p w:rsidR="00F14FB7" w:rsidRPr="00FD2A57" w:rsidRDefault="00E655EE"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w:t>
            </w:r>
            <w:r w:rsidRPr="00E655EE">
              <w:rPr>
                <w:rFonts w:ascii="GHEA Grapalat" w:hAnsi="GHEA Grapalat" w:cs="Courier New"/>
                <w:color w:val="1F1F1F"/>
                <w:sz w:val="20"/>
                <w:szCs w:val="20"/>
                <w:lang w:bidi="ar-SA"/>
              </w:rPr>
              <w:lastRenderedPageBreak/>
              <w:t xml:space="preserve">системы в поселке </w:t>
            </w:r>
            <w:proofErr w:type="spellStart"/>
            <w:r w:rsidRPr="00E655EE">
              <w:rPr>
                <w:rFonts w:ascii="GHEA Grapalat" w:hAnsi="GHEA Grapalat" w:cs="Courier New"/>
                <w:color w:val="1F1F1F"/>
                <w:sz w:val="20"/>
                <w:szCs w:val="20"/>
                <w:lang w:bidi="ar-SA"/>
              </w:rPr>
              <w:t>Сараландж</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F14FB7" w:rsidRPr="00F963BF" w:rsidRDefault="00F14FB7"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lastRenderedPageBreak/>
              <w:t>...</w:t>
            </w:r>
          </w:p>
          <w:p w:rsidR="00F14FB7" w:rsidRPr="00FD2A57" w:rsidRDefault="00F14FB7" w:rsidP="003937E6">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D2A57" w:rsidRDefault="00F14FB7" w:rsidP="003937E6">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D2A57" w:rsidRDefault="00F14FB7"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D2A57" w:rsidRDefault="00F14FB7"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D2A57" w:rsidRDefault="00F14FB7"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F14FB7" w:rsidRPr="00F963BF" w:rsidRDefault="00F14FB7" w:rsidP="003937E6">
            <w:pPr>
              <w:jc w:val="center"/>
              <w:rPr>
                <w:rFonts w:ascii="GHEA Grapalat" w:hAnsi="GHEA Grapalat"/>
                <w:sz w:val="20"/>
                <w:szCs w:val="20"/>
                <w:lang w:val="pt-BR"/>
              </w:rPr>
            </w:pPr>
          </w:p>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3937E6">
            <w:pPr>
              <w:widowControl w:val="0"/>
              <w:spacing w:after="120"/>
              <w:ind w:left="-95" w:right="-88"/>
              <w:jc w:val="center"/>
              <w:rPr>
                <w:rFonts w:ascii="GHEA Grapalat" w:hAnsi="GHEA Grapalat" w:cs="Arial"/>
                <w:sz w:val="20"/>
                <w:szCs w:val="20"/>
              </w:rPr>
            </w:pPr>
          </w:p>
        </w:tc>
        <w:tc>
          <w:tcPr>
            <w:tcW w:w="567" w:type="dxa"/>
            <w:vAlign w:val="center"/>
          </w:tcPr>
          <w:p w:rsidR="00F14FB7" w:rsidRDefault="00F14FB7" w:rsidP="003937E6">
            <w:pPr>
              <w:widowControl w:val="0"/>
              <w:spacing w:after="120"/>
              <w:ind w:left="-95" w:right="-88"/>
              <w:jc w:val="center"/>
              <w:rPr>
                <w:rFonts w:ascii="GHEA Grapalat" w:hAnsi="GHEA Grapalat"/>
                <w:sz w:val="20"/>
                <w:szCs w:val="20"/>
                <w:lang w:val="pt-BR"/>
              </w:rPr>
            </w:pPr>
          </w:p>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3937E6">
            <w:pPr>
              <w:widowControl w:val="0"/>
              <w:spacing w:after="120"/>
              <w:ind w:left="-95" w:right="-88"/>
              <w:jc w:val="center"/>
              <w:rPr>
                <w:rFonts w:ascii="GHEA Grapalat" w:hAnsi="GHEA Grapalat" w:cs="Arial"/>
                <w:sz w:val="20"/>
                <w:szCs w:val="20"/>
              </w:rPr>
            </w:pPr>
          </w:p>
        </w:tc>
        <w:tc>
          <w:tcPr>
            <w:tcW w:w="567" w:type="dxa"/>
            <w:vAlign w:val="center"/>
          </w:tcPr>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3937E6">
            <w:pPr>
              <w:jc w:val="center"/>
              <w:rPr>
                <w:rFonts w:ascii="GHEA Grapalat" w:hAnsi="GHEA Grapalat"/>
                <w:sz w:val="20"/>
                <w:szCs w:val="20"/>
              </w:rPr>
            </w:pPr>
          </w:p>
        </w:tc>
        <w:tc>
          <w:tcPr>
            <w:tcW w:w="567" w:type="dxa"/>
            <w:vAlign w:val="center"/>
          </w:tcPr>
          <w:p w:rsidR="00F14FB7" w:rsidRPr="00F963BF" w:rsidRDefault="00F14FB7" w:rsidP="003937E6">
            <w:pPr>
              <w:jc w:val="center"/>
              <w:rPr>
                <w:rFonts w:ascii="GHEA Grapalat" w:hAnsi="GHEA Grapalat"/>
                <w:sz w:val="20"/>
                <w:szCs w:val="20"/>
                <w:lang w:val="pt-BR"/>
              </w:rPr>
            </w:pPr>
          </w:p>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3937E6">
            <w:pPr>
              <w:jc w:val="center"/>
              <w:rPr>
                <w:rFonts w:ascii="GHEA Grapalat" w:hAnsi="GHEA Grapalat" w:cs="Arial"/>
                <w:sz w:val="20"/>
                <w:szCs w:val="20"/>
                <w:lang w:val="pt-BR"/>
              </w:rPr>
            </w:pPr>
          </w:p>
        </w:tc>
        <w:tc>
          <w:tcPr>
            <w:tcW w:w="552" w:type="dxa"/>
            <w:vAlign w:val="center"/>
          </w:tcPr>
          <w:p w:rsidR="00F14FB7" w:rsidRPr="00F963BF" w:rsidRDefault="00F14FB7" w:rsidP="003937E6">
            <w:pPr>
              <w:jc w:val="center"/>
              <w:rPr>
                <w:rFonts w:ascii="GHEA Grapalat" w:hAnsi="GHEA Grapalat"/>
                <w:sz w:val="20"/>
                <w:szCs w:val="20"/>
                <w:lang w:val="pt-BR"/>
              </w:rPr>
            </w:pPr>
          </w:p>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3937E6">
            <w:pPr>
              <w:jc w:val="center"/>
              <w:rPr>
                <w:rFonts w:ascii="GHEA Grapalat" w:hAnsi="GHEA Grapalat" w:cs="Arial"/>
                <w:sz w:val="20"/>
                <w:szCs w:val="20"/>
                <w:lang w:val="pt-BR"/>
              </w:rPr>
            </w:pPr>
          </w:p>
        </w:tc>
        <w:tc>
          <w:tcPr>
            <w:tcW w:w="594" w:type="dxa"/>
            <w:vAlign w:val="center"/>
          </w:tcPr>
          <w:p w:rsidR="00F14FB7" w:rsidRPr="00F963BF" w:rsidRDefault="00F14FB7" w:rsidP="003937E6">
            <w:pPr>
              <w:jc w:val="center"/>
              <w:rPr>
                <w:rFonts w:ascii="GHEA Grapalat" w:hAnsi="GHEA Grapalat"/>
                <w:sz w:val="20"/>
                <w:szCs w:val="20"/>
                <w:lang w:val="pt-BR"/>
              </w:rPr>
            </w:pPr>
          </w:p>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3937E6">
            <w:pPr>
              <w:jc w:val="center"/>
              <w:rPr>
                <w:rFonts w:ascii="GHEA Grapalat" w:hAnsi="GHEA Grapalat" w:cs="Arial"/>
                <w:sz w:val="20"/>
                <w:szCs w:val="20"/>
                <w:lang w:val="pt-BR"/>
              </w:rPr>
            </w:pPr>
          </w:p>
        </w:tc>
        <w:tc>
          <w:tcPr>
            <w:tcW w:w="644" w:type="dxa"/>
            <w:vAlign w:val="center"/>
          </w:tcPr>
          <w:p w:rsidR="00F14FB7" w:rsidRPr="00F963BF" w:rsidRDefault="00F14FB7" w:rsidP="003937E6">
            <w:pPr>
              <w:jc w:val="center"/>
              <w:rPr>
                <w:rFonts w:ascii="GHEA Grapalat" w:hAnsi="GHEA Grapalat"/>
                <w:sz w:val="20"/>
                <w:szCs w:val="20"/>
                <w:lang w:val="pt-BR"/>
              </w:rPr>
            </w:pPr>
          </w:p>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3937E6">
            <w:pPr>
              <w:jc w:val="center"/>
              <w:rPr>
                <w:rFonts w:ascii="GHEA Grapalat" w:hAnsi="GHEA Grapalat" w:cs="Arial"/>
                <w:sz w:val="20"/>
                <w:szCs w:val="20"/>
                <w:lang w:val="pt-BR"/>
              </w:rPr>
            </w:pPr>
          </w:p>
        </w:tc>
        <w:tc>
          <w:tcPr>
            <w:tcW w:w="701" w:type="dxa"/>
            <w:vAlign w:val="center"/>
          </w:tcPr>
          <w:p w:rsidR="00F14FB7" w:rsidRPr="00F963BF" w:rsidRDefault="00F14FB7" w:rsidP="003937E6">
            <w:pPr>
              <w:jc w:val="center"/>
              <w:rPr>
                <w:rFonts w:ascii="GHEA Grapalat" w:hAnsi="GHEA Grapalat"/>
                <w:sz w:val="20"/>
                <w:szCs w:val="20"/>
                <w:lang w:val="pt-BR"/>
              </w:rPr>
            </w:pPr>
          </w:p>
          <w:p w:rsidR="00F14FB7" w:rsidRPr="00F963BF" w:rsidRDefault="00F14FB7" w:rsidP="003937E6">
            <w:pPr>
              <w:jc w:val="center"/>
              <w:rPr>
                <w:rFonts w:ascii="GHEA Grapalat" w:hAnsi="GHEA Grapalat"/>
                <w:sz w:val="20"/>
                <w:szCs w:val="20"/>
                <w:lang w:val="pt-BR"/>
              </w:rPr>
            </w:pPr>
          </w:p>
          <w:p w:rsidR="00F14FB7" w:rsidRDefault="00F14FB7" w:rsidP="003937E6">
            <w:pPr>
              <w:widowControl w:val="0"/>
              <w:spacing w:after="120"/>
              <w:ind w:left="-95" w:right="-88"/>
              <w:jc w:val="center"/>
              <w:rPr>
                <w:rFonts w:ascii="GHEA Grapalat" w:hAnsi="GHEA Grapalat"/>
                <w:sz w:val="20"/>
                <w:szCs w:val="20"/>
                <w:lang w:val="pt-BR"/>
              </w:rPr>
            </w:pPr>
          </w:p>
          <w:p w:rsidR="00F14FB7" w:rsidRDefault="00F14FB7"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3937E6">
            <w:pPr>
              <w:jc w:val="center"/>
              <w:rPr>
                <w:rFonts w:ascii="GHEA Grapalat" w:hAnsi="GHEA Grapalat"/>
                <w:sz w:val="20"/>
                <w:szCs w:val="20"/>
                <w:lang w:val="pt-BR"/>
              </w:rPr>
            </w:pPr>
          </w:p>
          <w:p w:rsidR="00F14FB7" w:rsidRPr="00F963BF" w:rsidRDefault="00F14FB7" w:rsidP="003937E6">
            <w:pPr>
              <w:jc w:val="center"/>
              <w:rPr>
                <w:rFonts w:ascii="GHEA Grapalat" w:hAnsi="GHEA Grapalat" w:cs="Arial"/>
                <w:sz w:val="20"/>
                <w:szCs w:val="20"/>
                <w:lang w:val="pt-BR"/>
              </w:rPr>
            </w:pPr>
          </w:p>
        </w:tc>
      </w:tr>
      <w:tr w:rsidR="00F14FB7" w:rsidRPr="00FD2A57" w:rsidTr="006015B8">
        <w:trPr>
          <w:cantSplit/>
          <w:trHeight w:val="2404"/>
          <w:jc w:val="center"/>
        </w:trPr>
        <w:tc>
          <w:tcPr>
            <w:tcW w:w="508" w:type="dxa"/>
            <w:vMerge/>
          </w:tcPr>
          <w:p w:rsidR="00F14FB7" w:rsidRPr="00FD2A57" w:rsidRDefault="00F14FB7"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F14FB7" w:rsidRPr="00FD2A57" w:rsidRDefault="00F14FB7"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F14FB7" w:rsidRPr="00FD2A57" w:rsidRDefault="00F14FB7"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F14FB7" w:rsidRPr="00FD2A57" w:rsidRDefault="00F14FB7"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2517D1" w:rsidRPr="00FD2A57" w:rsidTr="006015B8">
        <w:trPr>
          <w:cantSplit/>
          <w:trHeight w:val="2385"/>
          <w:jc w:val="center"/>
        </w:trPr>
        <w:tc>
          <w:tcPr>
            <w:tcW w:w="508" w:type="dxa"/>
            <w:vMerge w:val="restart"/>
          </w:tcPr>
          <w:p w:rsidR="002517D1" w:rsidRPr="002517D1" w:rsidRDefault="002517D1" w:rsidP="003937E6">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2517D1" w:rsidRPr="00FD2A57" w:rsidRDefault="002517D1" w:rsidP="003937E6">
            <w:pPr>
              <w:widowControl w:val="0"/>
              <w:spacing w:after="120"/>
              <w:jc w:val="center"/>
              <w:rPr>
                <w:rFonts w:ascii="GHEA Grapalat" w:hAnsi="GHEA Grapalat"/>
                <w:sz w:val="20"/>
                <w:szCs w:val="20"/>
                <w:lang w:bidi="ar-SA"/>
              </w:rPr>
            </w:pPr>
          </w:p>
        </w:tc>
        <w:tc>
          <w:tcPr>
            <w:tcW w:w="1844" w:type="dxa"/>
            <w:vMerge w:val="restart"/>
          </w:tcPr>
          <w:p w:rsidR="002517D1" w:rsidRPr="004B7ED6" w:rsidRDefault="004B7ED6" w:rsidP="003937E6">
            <w:pPr>
              <w:widowControl w:val="0"/>
              <w:spacing w:after="120"/>
              <w:jc w:val="center"/>
              <w:rPr>
                <w:rFonts w:ascii="GHEA Grapalat" w:hAnsi="GHEA Grapalat"/>
                <w:sz w:val="20"/>
                <w:szCs w:val="20"/>
                <w:lang w:val="en-US" w:bidi="ar-SA"/>
              </w:rPr>
            </w:pPr>
            <w:r w:rsidRPr="0034677A">
              <w:rPr>
                <w:rFonts w:ascii="GHEA Grapalat" w:hAnsi="GHEA Grapalat"/>
                <w:b/>
                <w:sz w:val="20"/>
                <w:szCs w:val="20"/>
                <w:lang w:val="hy-AM"/>
              </w:rPr>
              <w:t>45231187/504</w:t>
            </w:r>
            <w:r>
              <w:rPr>
                <w:rFonts w:ascii="GHEA Grapalat" w:hAnsi="GHEA Grapalat"/>
                <w:b/>
                <w:sz w:val="20"/>
                <w:szCs w:val="20"/>
              </w:rPr>
              <w:t>/</w:t>
            </w:r>
            <w:r>
              <w:rPr>
                <w:rFonts w:ascii="GHEA Grapalat" w:hAnsi="GHEA Grapalat"/>
                <w:b/>
                <w:sz w:val="20"/>
                <w:szCs w:val="20"/>
                <w:lang w:val="en-US"/>
              </w:rPr>
              <w:t>2</w:t>
            </w:r>
          </w:p>
        </w:tc>
        <w:tc>
          <w:tcPr>
            <w:tcW w:w="2127" w:type="dxa"/>
            <w:vMerge w:val="restart"/>
          </w:tcPr>
          <w:p w:rsidR="002517D1" w:rsidRPr="00FD2A57" w:rsidRDefault="00E655EE"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Строительные работы по возведению ирригацио</w:t>
            </w:r>
            <w:r>
              <w:rPr>
                <w:rFonts w:ascii="GHEA Grapalat" w:hAnsi="GHEA Grapalat" w:cs="Courier New"/>
                <w:color w:val="1F1F1F"/>
                <w:sz w:val="20"/>
                <w:szCs w:val="20"/>
                <w:lang w:bidi="ar-SA"/>
              </w:rPr>
              <w:t xml:space="preserve">нной системы в поселке </w:t>
            </w:r>
            <w:proofErr w:type="spellStart"/>
            <w:r>
              <w:rPr>
                <w:rFonts w:ascii="GHEA Grapalat" w:hAnsi="GHEA Grapalat" w:cs="Courier New"/>
                <w:color w:val="1F1F1F"/>
                <w:sz w:val="20"/>
                <w:szCs w:val="20"/>
                <w:lang w:bidi="ar-SA"/>
              </w:rPr>
              <w:t>С</w:t>
            </w:r>
            <w:r w:rsidRPr="00E655EE">
              <w:rPr>
                <w:rFonts w:ascii="GHEA Grapalat" w:hAnsi="GHEA Grapalat" w:cs="Courier New"/>
                <w:color w:val="1F1F1F"/>
                <w:sz w:val="20"/>
                <w:szCs w:val="20"/>
                <w:lang w:bidi="ar-SA"/>
              </w:rPr>
              <w:t>пандарян</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D2A57" w:rsidRDefault="002517D1" w:rsidP="003937E6">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3937E6">
            <w:pPr>
              <w:widowControl w:val="0"/>
              <w:spacing w:after="120"/>
              <w:ind w:left="-95" w:right="-88"/>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sz w:val="20"/>
                <w:szCs w:val="20"/>
              </w:rPr>
            </w:pPr>
          </w:p>
        </w:tc>
        <w:tc>
          <w:tcPr>
            <w:tcW w:w="567"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552"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594"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644"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701" w:type="dxa"/>
            <w:vAlign w:val="center"/>
          </w:tcPr>
          <w:p w:rsidR="002517D1" w:rsidRPr="00F963BF" w:rsidRDefault="002517D1" w:rsidP="003937E6">
            <w:pPr>
              <w:jc w:val="center"/>
              <w:rPr>
                <w:rFonts w:ascii="GHEA Grapalat" w:hAnsi="GHEA Grapalat"/>
                <w:sz w:val="20"/>
                <w:szCs w:val="20"/>
                <w:lang w:val="pt-BR"/>
              </w:rPr>
            </w:pPr>
          </w:p>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sz w:val="20"/>
                <w:szCs w:val="20"/>
                <w:lang w:val="pt-BR"/>
              </w:rPr>
            </w:pPr>
          </w:p>
          <w:p w:rsidR="002517D1" w:rsidRPr="00F963BF" w:rsidRDefault="002517D1" w:rsidP="003937E6">
            <w:pPr>
              <w:jc w:val="center"/>
              <w:rPr>
                <w:rFonts w:ascii="GHEA Grapalat" w:hAnsi="GHEA Grapalat" w:cs="Arial"/>
                <w:sz w:val="20"/>
                <w:szCs w:val="20"/>
                <w:lang w:val="pt-BR"/>
              </w:rPr>
            </w:pPr>
          </w:p>
        </w:tc>
      </w:tr>
      <w:tr w:rsidR="002517D1" w:rsidRPr="00FD2A57" w:rsidTr="006015B8">
        <w:trPr>
          <w:cantSplit/>
          <w:trHeight w:val="2404"/>
          <w:jc w:val="center"/>
        </w:trPr>
        <w:tc>
          <w:tcPr>
            <w:tcW w:w="508" w:type="dxa"/>
            <w:vMerge/>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2517D1" w:rsidRPr="00FD2A57" w:rsidTr="006015B8">
        <w:trPr>
          <w:cantSplit/>
          <w:trHeight w:val="2385"/>
          <w:jc w:val="center"/>
        </w:trPr>
        <w:tc>
          <w:tcPr>
            <w:tcW w:w="508" w:type="dxa"/>
            <w:vMerge w:val="restart"/>
          </w:tcPr>
          <w:p w:rsidR="002517D1" w:rsidRPr="002517D1" w:rsidRDefault="002517D1" w:rsidP="003937E6">
            <w:pPr>
              <w:widowControl w:val="0"/>
              <w:spacing w:after="120"/>
              <w:jc w:val="center"/>
              <w:rPr>
                <w:rFonts w:ascii="GHEA Grapalat" w:hAnsi="GHEA Grapalat"/>
                <w:b/>
                <w:sz w:val="20"/>
                <w:szCs w:val="20"/>
                <w:lang w:val="en-US"/>
              </w:rPr>
            </w:pPr>
            <w:r>
              <w:rPr>
                <w:rFonts w:ascii="GHEA Grapalat" w:hAnsi="GHEA Grapalat"/>
                <w:b/>
                <w:sz w:val="20"/>
                <w:szCs w:val="20"/>
                <w:lang w:val="en-US"/>
              </w:rPr>
              <w:t>3</w:t>
            </w:r>
          </w:p>
          <w:p w:rsidR="002517D1" w:rsidRPr="00FD2A57" w:rsidRDefault="002517D1" w:rsidP="003937E6">
            <w:pPr>
              <w:widowControl w:val="0"/>
              <w:spacing w:after="120"/>
              <w:jc w:val="center"/>
              <w:rPr>
                <w:rFonts w:ascii="GHEA Grapalat" w:hAnsi="GHEA Grapalat"/>
                <w:sz w:val="20"/>
                <w:szCs w:val="20"/>
                <w:lang w:bidi="ar-SA"/>
              </w:rPr>
            </w:pPr>
          </w:p>
        </w:tc>
        <w:tc>
          <w:tcPr>
            <w:tcW w:w="1844" w:type="dxa"/>
            <w:vMerge w:val="restart"/>
          </w:tcPr>
          <w:p w:rsidR="002517D1" w:rsidRPr="004B7ED6" w:rsidRDefault="004B7ED6" w:rsidP="003937E6">
            <w:pPr>
              <w:widowControl w:val="0"/>
              <w:spacing w:after="120"/>
              <w:jc w:val="center"/>
              <w:rPr>
                <w:rFonts w:ascii="GHEA Grapalat" w:hAnsi="GHEA Grapalat"/>
                <w:sz w:val="20"/>
                <w:szCs w:val="20"/>
                <w:lang w:val="en-US" w:bidi="ar-SA"/>
              </w:rPr>
            </w:pPr>
            <w:r w:rsidRPr="0034677A">
              <w:rPr>
                <w:rFonts w:ascii="GHEA Grapalat" w:hAnsi="GHEA Grapalat"/>
                <w:b/>
                <w:sz w:val="20"/>
                <w:szCs w:val="20"/>
                <w:lang w:val="hy-AM"/>
              </w:rPr>
              <w:t>45231187/504</w:t>
            </w:r>
            <w:r>
              <w:rPr>
                <w:rFonts w:ascii="GHEA Grapalat" w:hAnsi="GHEA Grapalat"/>
                <w:b/>
                <w:sz w:val="20"/>
                <w:szCs w:val="20"/>
              </w:rPr>
              <w:t>/</w:t>
            </w:r>
            <w:r>
              <w:rPr>
                <w:rFonts w:ascii="GHEA Grapalat" w:hAnsi="GHEA Grapalat"/>
                <w:b/>
                <w:sz w:val="20"/>
                <w:szCs w:val="20"/>
                <w:lang w:val="en-US"/>
              </w:rPr>
              <w:t>3</w:t>
            </w:r>
          </w:p>
        </w:tc>
        <w:tc>
          <w:tcPr>
            <w:tcW w:w="2127" w:type="dxa"/>
            <w:vMerge w:val="restart"/>
          </w:tcPr>
          <w:p w:rsidR="002517D1" w:rsidRPr="00FD2A57" w:rsidRDefault="00E655EE" w:rsidP="00E655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E655EE">
              <w:rPr>
                <w:rFonts w:ascii="GHEA Grapalat" w:hAnsi="GHEA Grapalat" w:cs="Courier New"/>
                <w:color w:val="1F1F1F"/>
                <w:sz w:val="20"/>
                <w:szCs w:val="20"/>
                <w:lang w:bidi="ar-SA"/>
              </w:rPr>
              <w:t>Гетап</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D2A57" w:rsidRDefault="002517D1" w:rsidP="003937E6">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3937E6">
            <w:pPr>
              <w:widowControl w:val="0"/>
              <w:spacing w:after="120"/>
              <w:ind w:left="-95" w:right="-88"/>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sz w:val="20"/>
                <w:szCs w:val="20"/>
              </w:rPr>
            </w:pPr>
          </w:p>
        </w:tc>
        <w:tc>
          <w:tcPr>
            <w:tcW w:w="567"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552"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594"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644"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701" w:type="dxa"/>
            <w:vAlign w:val="center"/>
          </w:tcPr>
          <w:p w:rsidR="002517D1" w:rsidRPr="00F963BF" w:rsidRDefault="002517D1" w:rsidP="003937E6">
            <w:pPr>
              <w:jc w:val="center"/>
              <w:rPr>
                <w:rFonts w:ascii="GHEA Grapalat" w:hAnsi="GHEA Grapalat"/>
                <w:sz w:val="20"/>
                <w:szCs w:val="20"/>
                <w:lang w:val="pt-BR"/>
              </w:rPr>
            </w:pPr>
          </w:p>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sz w:val="20"/>
                <w:szCs w:val="20"/>
                <w:lang w:val="pt-BR"/>
              </w:rPr>
            </w:pPr>
          </w:p>
          <w:p w:rsidR="002517D1" w:rsidRPr="00F963BF" w:rsidRDefault="002517D1" w:rsidP="003937E6">
            <w:pPr>
              <w:jc w:val="center"/>
              <w:rPr>
                <w:rFonts w:ascii="GHEA Grapalat" w:hAnsi="GHEA Grapalat" w:cs="Arial"/>
                <w:sz w:val="20"/>
                <w:szCs w:val="20"/>
                <w:lang w:val="pt-BR"/>
              </w:rPr>
            </w:pPr>
          </w:p>
        </w:tc>
      </w:tr>
      <w:tr w:rsidR="002517D1" w:rsidRPr="00FD2A57" w:rsidTr="006015B8">
        <w:trPr>
          <w:cantSplit/>
          <w:trHeight w:val="2404"/>
          <w:jc w:val="center"/>
        </w:trPr>
        <w:tc>
          <w:tcPr>
            <w:tcW w:w="508" w:type="dxa"/>
            <w:vMerge/>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2517D1" w:rsidRPr="00FD2A57" w:rsidTr="006015B8">
        <w:trPr>
          <w:cantSplit/>
          <w:trHeight w:val="2385"/>
          <w:jc w:val="center"/>
        </w:trPr>
        <w:tc>
          <w:tcPr>
            <w:tcW w:w="508" w:type="dxa"/>
            <w:vMerge w:val="restart"/>
          </w:tcPr>
          <w:p w:rsidR="002517D1" w:rsidRPr="002517D1" w:rsidRDefault="002517D1" w:rsidP="003937E6">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4</w:t>
            </w:r>
          </w:p>
          <w:p w:rsidR="002517D1" w:rsidRPr="00FD2A57" w:rsidRDefault="002517D1" w:rsidP="003937E6">
            <w:pPr>
              <w:widowControl w:val="0"/>
              <w:spacing w:after="120"/>
              <w:jc w:val="center"/>
              <w:rPr>
                <w:rFonts w:ascii="GHEA Grapalat" w:hAnsi="GHEA Grapalat"/>
                <w:sz w:val="20"/>
                <w:szCs w:val="20"/>
                <w:lang w:bidi="ar-SA"/>
              </w:rPr>
            </w:pPr>
          </w:p>
        </w:tc>
        <w:tc>
          <w:tcPr>
            <w:tcW w:w="1844" w:type="dxa"/>
            <w:vMerge w:val="restart"/>
          </w:tcPr>
          <w:p w:rsidR="002517D1" w:rsidRPr="004B7ED6" w:rsidRDefault="004B7ED6" w:rsidP="003937E6">
            <w:pPr>
              <w:widowControl w:val="0"/>
              <w:spacing w:after="120"/>
              <w:jc w:val="center"/>
              <w:rPr>
                <w:rFonts w:ascii="GHEA Grapalat" w:hAnsi="GHEA Grapalat"/>
                <w:sz w:val="20"/>
                <w:szCs w:val="20"/>
                <w:lang w:val="en-US" w:bidi="ar-SA"/>
              </w:rPr>
            </w:pPr>
            <w:r w:rsidRPr="0034677A">
              <w:rPr>
                <w:rFonts w:ascii="GHEA Grapalat" w:hAnsi="GHEA Grapalat"/>
                <w:b/>
                <w:sz w:val="20"/>
                <w:szCs w:val="20"/>
                <w:lang w:val="hy-AM"/>
              </w:rPr>
              <w:t>45231187/504</w:t>
            </w:r>
            <w:r>
              <w:rPr>
                <w:rFonts w:ascii="GHEA Grapalat" w:hAnsi="GHEA Grapalat"/>
                <w:b/>
                <w:sz w:val="20"/>
                <w:szCs w:val="20"/>
              </w:rPr>
              <w:t>/</w:t>
            </w:r>
            <w:r>
              <w:rPr>
                <w:rFonts w:ascii="GHEA Grapalat" w:hAnsi="GHEA Grapalat"/>
                <w:b/>
                <w:sz w:val="20"/>
                <w:szCs w:val="20"/>
                <w:lang w:val="en-US"/>
              </w:rPr>
              <w:t>4</w:t>
            </w:r>
          </w:p>
        </w:tc>
        <w:tc>
          <w:tcPr>
            <w:tcW w:w="2127" w:type="dxa"/>
            <w:vMerge w:val="restart"/>
          </w:tcPr>
          <w:p w:rsidR="002517D1" w:rsidRPr="00FD2A57" w:rsidRDefault="00E655EE" w:rsidP="00E655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655EE">
              <w:rPr>
                <w:rFonts w:ascii="GHEA Grapalat" w:hAnsi="GHEA Grapalat" w:cs="Courier New"/>
                <w:color w:val="1F1F1F"/>
                <w:sz w:val="20"/>
                <w:szCs w:val="20"/>
                <w:lang w:bidi="ar-SA"/>
              </w:rPr>
              <w:t xml:space="preserve">Строительные работы по возведению ирригационной системы в поселке </w:t>
            </w:r>
            <w:proofErr w:type="spellStart"/>
            <w:r w:rsidRPr="00E655EE">
              <w:rPr>
                <w:rFonts w:ascii="GHEA Grapalat" w:hAnsi="GHEA Grapalat" w:cs="Courier New"/>
                <w:color w:val="1F1F1F"/>
                <w:sz w:val="20"/>
                <w:szCs w:val="20"/>
                <w:lang w:bidi="ar-SA"/>
              </w:rPr>
              <w:t>Лусакерт</w:t>
            </w:r>
            <w:proofErr w:type="spellEnd"/>
            <w:r w:rsidRPr="00E655EE">
              <w:rPr>
                <w:rFonts w:ascii="GHEA Grapalat" w:hAnsi="GHEA Grapalat" w:cs="Courier New"/>
                <w:color w:val="1F1F1F"/>
                <w:sz w:val="20"/>
                <w:szCs w:val="20"/>
                <w:lang w:bidi="ar-SA"/>
              </w:rPr>
              <w:t xml:space="preserve"> для нужд общины Артик </w:t>
            </w:r>
            <w:proofErr w:type="spellStart"/>
            <w:r w:rsidRPr="00E655EE">
              <w:rPr>
                <w:rFonts w:ascii="GHEA Grapalat" w:hAnsi="GHEA Grapalat" w:cs="Courier New"/>
                <w:color w:val="1F1F1F"/>
                <w:sz w:val="20"/>
                <w:szCs w:val="20"/>
                <w:lang w:bidi="ar-SA"/>
              </w:rPr>
              <w:t>Ширакской</w:t>
            </w:r>
            <w:proofErr w:type="spellEnd"/>
            <w:r w:rsidRPr="00E655EE">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D2A57" w:rsidRDefault="002517D1" w:rsidP="003937E6">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3937E6">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3937E6">
            <w:pPr>
              <w:widowControl w:val="0"/>
              <w:spacing w:after="120"/>
              <w:ind w:left="-95" w:right="-88"/>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sz w:val="20"/>
                <w:szCs w:val="20"/>
              </w:rPr>
            </w:pPr>
          </w:p>
        </w:tc>
        <w:tc>
          <w:tcPr>
            <w:tcW w:w="567"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552"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594"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644" w:type="dxa"/>
            <w:vAlign w:val="center"/>
          </w:tcPr>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cs="Arial"/>
                <w:sz w:val="20"/>
                <w:szCs w:val="20"/>
                <w:lang w:val="pt-BR"/>
              </w:rPr>
            </w:pPr>
          </w:p>
        </w:tc>
        <w:tc>
          <w:tcPr>
            <w:tcW w:w="701" w:type="dxa"/>
            <w:vAlign w:val="center"/>
          </w:tcPr>
          <w:p w:rsidR="002517D1" w:rsidRPr="00F963BF" w:rsidRDefault="002517D1" w:rsidP="003937E6">
            <w:pPr>
              <w:jc w:val="center"/>
              <w:rPr>
                <w:rFonts w:ascii="GHEA Grapalat" w:hAnsi="GHEA Grapalat"/>
                <w:sz w:val="20"/>
                <w:szCs w:val="20"/>
                <w:lang w:val="pt-BR"/>
              </w:rPr>
            </w:pPr>
          </w:p>
          <w:p w:rsidR="002517D1" w:rsidRPr="00F963BF" w:rsidRDefault="002517D1" w:rsidP="003937E6">
            <w:pPr>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p>
          <w:p w:rsidR="002517D1" w:rsidRDefault="002517D1" w:rsidP="003937E6">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3937E6">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3937E6">
            <w:pPr>
              <w:jc w:val="center"/>
              <w:rPr>
                <w:rFonts w:ascii="GHEA Grapalat" w:hAnsi="GHEA Grapalat"/>
                <w:sz w:val="20"/>
                <w:szCs w:val="20"/>
                <w:lang w:val="pt-BR"/>
              </w:rPr>
            </w:pPr>
          </w:p>
          <w:p w:rsidR="002517D1" w:rsidRPr="00F963BF" w:rsidRDefault="002517D1" w:rsidP="003937E6">
            <w:pPr>
              <w:jc w:val="center"/>
              <w:rPr>
                <w:rFonts w:ascii="GHEA Grapalat" w:hAnsi="GHEA Grapalat" w:cs="Arial"/>
                <w:sz w:val="20"/>
                <w:szCs w:val="20"/>
                <w:lang w:val="pt-BR"/>
              </w:rPr>
            </w:pPr>
          </w:p>
        </w:tc>
      </w:tr>
      <w:tr w:rsidR="002517D1" w:rsidRPr="00FD2A57" w:rsidTr="006015B8">
        <w:trPr>
          <w:cantSplit/>
          <w:trHeight w:val="2404"/>
          <w:jc w:val="center"/>
        </w:trPr>
        <w:tc>
          <w:tcPr>
            <w:tcW w:w="508" w:type="dxa"/>
            <w:vMerge/>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2517D1" w:rsidRPr="00FD2A57" w:rsidRDefault="002517D1" w:rsidP="00393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F14FB7" w:rsidRPr="000B5358" w:rsidRDefault="00F14FB7" w:rsidP="00F14FB7">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F14FB7" w:rsidRPr="00FD2A57" w:rsidTr="003937E6">
        <w:trPr>
          <w:jc w:val="center"/>
        </w:trPr>
        <w:tc>
          <w:tcPr>
            <w:tcW w:w="4536" w:type="dxa"/>
          </w:tcPr>
          <w:p w:rsidR="00F14FB7" w:rsidRPr="00FD2A57" w:rsidRDefault="00F14FB7" w:rsidP="003937E6">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ЗАКАЗЧИК</w:t>
            </w:r>
          </w:p>
          <w:p w:rsidR="00F14FB7" w:rsidRPr="00FD2A57" w:rsidRDefault="00F14FB7" w:rsidP="003937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государственного университета</w:t>
            </w:r>
          </w:p>
          <w:p w:rsidR="00F14FB7" w:rsidRPr="00FD2A57" w:rsidRDefault="00F14FB7" w:rsidP="003937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F14FB7" w:rsidRPr="00FD2A57" w:rsidRDefault="00F14FB7" w:rsidP="003937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F14FB7" w:rsidRPr="00FD2A57" w:rsidRDefault="00F14FB7" w:rsidP="003937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F14FB7" w:rsidRPr="00FD2A57" w:rsidRDefault="00F14FB7" w:rsidP="003937E6">
            <w:pPr>
              <w:tabs>
                <w:tab w:val="left" w:pos="748"/>
              </w:tabs>
              <w:jc w:val="center"/>
              <w:rPr>
                <w:rStyle w:val="af5"/>
                <w:rFonts w:ascii="GHEA Grapalat" w:hAnsi="GHEA Grapalat"/>
                <w:b w:val="0"/>
                <w:bCs w:val="0"/>
                <w:sz w:val="20"/>
                <w:szCs w:val="20"/>
              </w:rPr>
            </w:pPr>
            <w:r w:rsidRPr="00FD2A57">
              <w:rPr>
                <w:rStyle w:val="y2iqfc"/>
                <w:rFonts w:ascii="GHEA Grapalat" w:hAnsi="GHEA Grapalat" w:cs="Courier New"/>
                <w:color w:val="202124"/>
                <w:sz w:val="20"/>
                <w:szCs w:val="20"/>
              </w:rPr>
              <w:t xml:space="preserve">№ </w:t>
            </w:r>
          </w:p>
          <w:p w:rsidR="00F14FB7" w:rsidRPr="00FD2A57" w:rsidRDefault="00F14FB7" w:rsidP="003937E6">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Лидер сообщества:</w:t>
            </w:r>
          </w:p>
          <w:p w:rsidR="00F14FB7" w:rsidRPr="00FD2A57" w:rsidRDefault="00F14FB7" w:rsidP="003937E6">
            <w:pPr>
              <w:pStyle w:val="HTML"/>
              <w:shd w:val="clear" w:color="auto" w:fill="F8F9FA"/>
              <w:spacing w:line="540" w:lineRule="atLeast"/>
              <w:jc w:val="center"/>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F14FB7" w:rsidRPr="00FD2A57" w:rsidRDefault="00F14FB7" w:rsidP="003937E6">
            <w:pPr>
              <w:widowControl w:val="0"/>
              <w:spacing w:after="160" w:line="360" w:lineRule="auto"/>
              <w:jc w:val="center"/>
              <w:rPr>
                <w:rFonts w:ascii="GHEA Grapalat" w:hAnsi="GHEA Grapalat"/>
                <w:sz w:val="20"/>
                <w:szCs w:val="20"/>
              </w:rPr>
            </w:pPr>
          </w:p>
          <w:p w:rsidR="00F14FB7" w:rsidRPr="00FD2A57" w:rsidRDefault="00F14FB7" w:rsidP="003937E6">
            <w:pPr>
              <w:widowControl w:val="0"/>
              <w:spacing w:after="160" w:line="360" w:lineRule="auto"/>
              <w:jc w:val="center"/>
              <w:rPr>
                <w:rFonts w:ascii="GHEA Grapalat" w:hAnsi="GHEA Grapalat"/>
                <w:sz w:val="20"/>
                <w:szCs w:val="20"/>
              </w:rPr>
            </w:pPr>
            <w:r w:rsidRPr="00FD2A57">
              <w:rPr>
                <w:rFonts w:ascii="GHEA Grapalat" w:hAnsi="GHEA Grapalat"/>
                <w:sz w:val="20"/>
                <w:szCs w:val="20"/>
              </w:rPr>
              <w:t>______________________</w:t>
            </w:r>
          </w:p>
          <w:p w:rsidR="00F14FB7" w:rsidRPr="00FD2A57" w:rsidRDefault="00F14FB7" w:rsidP="003937E6">
            <w:pPr>
              <w:widowControl w:val="0"/>
              <w:spacing w:after="160" w:line="360" w:lineRule="auto"/>
              <w:jc w:val="center"/>
              <w:rPr>
                <w:rFonts w:ascii="GHEA Grapalat" w:hAnsi="GHEA Grapalat"/>
                <w:sz w:val="20"/>
                <w:szCs w:val="20"/>
              </w:rPr>
            </w:pPr>
            <w:r w:rsidRPr="00FD2A57">
              <w:rPr>
                <w:rFonts w:ascii="GHEA Grapalat" w:hAnsi="GHEA Grapalat"/>
                <w:sz w:val="20"/>
                <w:szCs w:val="20"/>
              </w:rPr>
              <w:t>/подпись/</w:t>
            </w:r>
          </w:p>
          <w:p w:rsidR="00F14FB7" w:rsidRPr="00FD2A57" w:rsidRDefault="00F14FB7" w:rsidP="003937E6">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c>
          <w:tcPr>
            <w:tcW w:w="760" w:type="dxa"/>
          </w:tcPr>
          <w:p w:rsidR="00F14FB7" w:rsidRPr="00FD2A57" w:rsidRDefault="00F14FB7" w:rsidP="003937E6">
            <w:pPr>
              <w:widowControl w:val="0"/>
              <w:spacing w:after="160" w:line="360" w:lineRule="auto"/>
              <w:jc w:val="center"/>
              <w:rPr>
                <w:rFonts w:ascii="GHEA Grapalat" w:hAnsi="GHEA Grapalat"/>
                <w:sz w:val="20"/>
                <w:szCs w:val="20"/>
              </w:rPr>
            </w:pPr>
          </w:p>
        </w:tc>
        <w:tc>
          <w:tcPr>
            <w:tcW w:w="4343" w:type="dxa"/>
          </w:tcPr>
          <w:p w:rsidR="00F14FB7" w:rsidRPr="00FD2A57" w:rsidRDefault="00F14FB7" w:rsidP="003937E6">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ПОДРЯДЧИК</w:t>
            </w:r>
          </w:p>
          <w:p w:rsidR="00F14FB7" w:rsidRPr="00FD2A57" w:rsidRDefault="00F14FB7" w:rsidP="003937E6">
            <w:pPr>
              <w:widowControl w:val="0"/>
              <w:spacing w:after="160" w:line="360" w:lineRule="auto"/>
              <w:jc w:val="center"/>
              <w:rPr>
                <w:rFonts w:ascii="GHEA Grapalat" w:hAnsi="GHEA Grapalat"/>
                <w:sz w:val="20"/>
                <w:szCs w:val="20"/>
                <w:lang w:val="en-US"/>
              </w:rPr>
            </w:pPr>
            <w:r w:rsidRPr="00FD2A57">
              <w:rPr>
                <w:rFonts w:ascii="GHEA Grapalat" w:hAnsi="GHEA Grapalat"/>
                <w:sz w:val="20"/>
                <w:szCs w:val="20"/>
                <w:lang w:val="en-US"/>
              </w:rPr>
              <w:t>_____________________</w:t>
            </w:r>
          </w:p>
          <w:p w:rsidR="00F14FB7" w:rsidRPr="00FD2A57" w:rsidRDefault="00F14FB7" w:rsidP="003937E6">
            <w:pPr>
              <w:widowControl w:val="0"/>
              <w:spacing w:after="160" w:line="360" w:lineRule="auto"/>
              <w:jc w:val="center"/>
              <w:rPr>
                <w:rFonts w:ascii="GHEA Grapalat" w:hAnsi="GHEA Grapalat"/>
                <w:sz w:val="20"/>
                <w:szCs w:val="20"/>
              </w:rPr>
            </w:pPr>
            <w:r w:rsidRPr="00FD2A57">
              <w:rPr>
                <w:rFonts w:ascii="GHEA Grapalat" w:hAnsi="GHEA Grapalat"/>
                <w:sz w:val="20"/>
                <w:szCs w:val="20"/>
              </w:rPr>
              <w:t>/подпись/</w:t>
            </w:r>
          </w:p>
          <w:p w:rsidR="00F14FB7" w:rsidRPr="00FD2A57" w:rsidRDefault="00F14FB7" w:rsidP="003937E6">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r>
    </w:tbl>
    <w:p w:rsidR="00F14FB7" w:rsidRDefault="00F14FB7" w:rsidP="00BB28C8">
      <w:pPr>
        <w:widowControl w:val="0"/>
        <w:spacing w:after="160" w:line="360" w:lineRule="auto"/>
        <w:ind w:firstLine="567"/>
        <w:jc w:val="right"/>
        <w:rPr>
          <w:rFonts w:ascii="GHEA Grapalat" w:hAnsi="GHEA Grapalat"/>
          <w:i/>
          <w:sz w:val="20"/>
          <w:szCs w:val="20"/>
          <w:lang w:val="en-US"/>
        </w:rPr>
      </w:pPr>
    </w:p>
    <w:p w:rsidR="00F14FB7" w:rsidRDefault="00F14FB7" w:rsidP="00BB28C8">
      <w:pPr>
        <w:widowControl w:val="0"/>
        <w:spacing w:after="160" w:line="360" w:lineRule="auto"/>
        <w:ind w:firstLine="567"/>
        <w:jc w:val="right"/>
        <w:rPr>
          <w:rFonts w:ascii="GHEA Grapalat" w:hAnsi="GHEA Grapalat"/>
          <w:i/>
          <w:sz w:val="20"/>
          <w:szCs w:val="20"/>
          <w:lang w:val="en-US"/>
        </w:rPr>
      </w:pPr>
    </w:p>
    <w:p w:rsidR="00F14FB7" w:rsidRDefault="00F14FB7" w:rsidP="00F14FB7">
      <w:pPr>
        <w:widowControl w:val="0"/>
        <w:spacing w:after="160" w:line="360" w:lineRule="auto"/>
        <w:rPr>
          <w:rFonts w:ascii="GHEA Grapalat" w:hAnsi="GHEA Grapalat"/>
          <w:i/>
          <w:sz w:val="20"/>
          <w:szCs w:val="20"/>
          <w:lang w:val="en-US"/>
        </w:rPr>
      </w:pPr>
    </w:p>
    <w:p w:rsidR="006015B8" w:rsidRDefault="006015B8" w:rsidP="00F14FB7">
      <w:pPr>
        <w:widowControl w:val="0"/>
        <w:spacing w:after="160" w:line="360" w:lineRule="auto"/>
        <w:rPr>
          <w:rFonts w:ascii="GHEA Grapalat" w:hAnsi="GHEA Grapalat"/>
          <w:i/>
          <w:sz w:val="20"/>
          <w:szCs w:val="20"/>
          <w:lang w:val="en-US"/>
        </w:rPr>
      </w:pP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Приложение № 4</w:t>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468EA" w:rsidRPr="00510DD7">
        <w:rPr>
          <w:rFonts w:ascii="GHEA Grapalat" w:hAnsi="GHEA Grapalat"/>
          <w:i/>
          <w:sz w:val="20"/>
          <w:szCs w:val="20"/>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A766F3">
        <w:rPr>
          <w:rFonts w:ascii="GHEA Grapalat" w:hAnsi="GHEA Grapalat"/>
          <w:b/>
          <w:i/>
          <w:sz w:val="20"/>
          <w:szCs w:val="20"/>
          <w:lang w:val="es-ES"/>
        </w:rPr>
        <w:t>-26</w:t>
      </w:r>
      <w:r w:rsidR="00D468EA" w:rsidRPr="00510DD7">
        <w:rPr>
          <w:rFonts w:ascii="GHEA Grapalat" w:hAnsi="GHEA Grapalat"/>
          <w:b/>
          <w:i/>
          <w:sz w:val="20"/>
          <w:szCs w:val="20"/>
          <w:lang w:val="es-ES"/>
        </w:rPr>
        <w:t>/</w:t>
      </w:r>
      <w:r w:rsidR="00FC1E85" w:rsidRPr="00FC1E85">
        <w:rPr>
          <w:rFonts w:ascii="GHEA Grapalat" w:hAnsi="GHEA Grapalat"/>
          <w:b/>
          <w:i/>
          <w:sz w:val="20"/>
          <w:szCs w:val="20"/>
        </w:rPr>
        <w:t>58</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Pr="00510DD7">
        <w:rPr>
          <w:rFonts w:ascii="GHEA Grapalat" w:hAnsi="GHEA Grapalat"/>
          <w:i/>
          <w:sz w:val="20"/>
          <w:szCs w:val="20"/>
        </w:rPr>
        <w:t xml:space="preserve"> </w:t>
      </w:r>
      <w:r w:rsidRPr="00510DD7">
        <w:rPr>
          <w:rFonts w:ascii="GHEA Grapalat" w:hAnsi="GHEA Grapalat" w:cs="Arial"/>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A766F3">
        <w:rPr>
          <w:rFonts w:ascii="GHEA Grapalat" w:hAnsi="GHEA Grapalat"/>
          <w:i/>
          <w:sz w:val="20"/>
          <w:szCs w:val="20"/>
        </w:rPr>
        <w:t>2</w:t>
      </w:r>
      <w:r w:rsidR="00A766F3" w:rsidRPr="00A766F3">
        <w:rPr>
          <w:rFonts w:ascii="GHEA Grapalat" w:hAnsi="GHEA Grapalat"/>
          <w:i/>
          <w:sz w:val="20"/>
          <w:szCs w:val="20"/>
        </w:rPr>
        <w:t>6</w:t>
      </w:r>
      <w:r w:rsidRPr="00510DD7">
        <w:rPr>
          <w:rFonts w:ascii="GHEA Grapalat" w:hAnsi="GHEA Grapalat"/>
          <w:i/>
          <w:sz w:val="20"/>
          <w:szCs w:val="20"/>
        </w:rPr>
        <w:t>г.</w:t>
      </w:r>
    </w:p>
    <w:p w:rsidR="00BB28C8" w:rsidRPr="00510DD7"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3152"/>
        <w:gridCol w:w="6598"/>
      </w:tblGrid>
      <w:tr w:rsidR="00BB28C8" w:rsidRPr="00510DD7" w:rsidTr="003D2146">
        <w:trPr>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sz w:val="20"/>
                <w:szCs w:val="20"/>
              </w:rPr>
              <w:t>Сторона договора</w:t>
            </w:r>
            <w:r w:rsidRPr="00510DD7">
              <w:rPr>
                <w:rFonts w:ascii="GHEA Grapalat" w:hAnsi="GHEA Grapalat"/>
                <w:color w:val="000000"/>
                <w:sz w:val="20"/>
                <w:szCs w:val="20"/>
              </w:rPr>
              <w:t xml:space="preserve"> </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_____________________________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______________________________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место нахождения 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proofErr w:type="gramStart"/>
            <w:r w:rsidRPr="00510DD7">
              <w:rPr>
                <w:rFonts w:ascii="GHEA Grapalat" w:hAnsi="GHEA Grapalat"/>
                <w:color w:val="000000"/>
                <w:sz w:val="20"/>
                <w:szCs w:val="20"/>
              </w:rPr>
              <w:t>Р</w:t>
            </w:r>
            <w:proofErr w:type="gramEnd"/>
            <w:r w:rsidRPr="00510DD7">
              <w:rPr>
                <w:rFonts w:ascii="GHEA Grapalat" w:hAnsi="GHEA Grapalat"/>
                <w:color w:val="000000"/>
                <w:sz w:val="20"/>
                <w:szCs w:val="20"/>
              </w:rPr>
              <w:t>/С__________________________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УНН__________________________</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 xml:space="preserve">Заказчик </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 xml:space="preserve">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государственного университета</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6015B8" w:rsidRPr="00FD2A57" w:rsidRDefault="006015B8" w:rsidP="006015B8">
            <w:pPr>
              <w:tabs>
                <w:tab w:val="left" w:pos="748"/>
              </w:tabs>
              <w:jc w:val="right"/>
              <w:rPr>
                <w:rStyle w:val="af5"/>
                <w:rFonts w:ascii="GHEA Grapalat" w:hAnsi="GHEA Grapalat"/>
                <w:b w:val="0"/>
                <w:bCs w:val="0"/>
                <w:sz w:val="20"/>
                <w:szCs w:val="20"/>
              </w:rPr>
            </w:pPr>
            <w:r w:rsidRPr="00FD2A57">
              <w:rPr>
                <w:rStyle w:val="y2iqfc"/>
                <w:rFonts w:ascii="GHEA Grapalat" w:hAnsi="GHEA Grapalat" w:cs="Courier New"/>
                <w:color w:val="202124"/>
                <w:sz w:val="20"/>
                <w:szCs w:val="20"/>
              </w:rPr>
              <w:t xml:space="preserve">№ </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Лидер сообщества:</w:t>
            </w:r>
          </w:p>
          <w:p w:rsidR="006015B8" w:rsidRPr="00FD2A57" w:rsidRDefault="006015B8" w:rsidP="006015B8">
            <w:pPr>
              <w:pStyle w:val="HTML"/>
              <w:shd w:val="clear" w:color="auto" w:fill="F8F9FA"/>
              <w:spacing w:line="540" w:lineRule="atLeast"/>
              <w:jc w:val="right"/>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BB28C8" w:rsidRPr="00510DD7" w:rsidRDefault="00BB28C8" w:rsidP="003D2146">
            <w:pPr>
              <w:widowControl w:val="0"/>
              <w:spacing w:after="160" w:line="360" w:lineRule="auto"/>
              <w:jc w:val="center"/>
              <w:rPr>
                <w:rFonts w:ascii="GHEA Grapalat" w:hAnsi="GHEA Grapalat"/>
                <w:iCs/>
                <w:color w:val="000000"/>
                <w:sz w:val="20"/>
                <w:szCs w:val="20"/>
              </w:rPr>
            </w:pPr>
          </w:p>
        </w:tc>
      </w:tr>
    </w:tbl>
    <w:p w:rsidR="00BB28C8" w:rsidRPr="00510DD7" w:rsidRDefault="00BB28C8" w:rsidP="00BB28C8">
      <w:pPr>
        <w:widowControl w:val="0"/>
        <w:spacing w:after="160" w:line="360" w:lineRule="auto"/>
        <w:ind w:left="567" w:right="566"/>
        <w:rPr>
          <w:rFonts w:ascii="GHEA Grapalat" w:hAnsi="GHEA Grapalat"/>
          <w:iCs/>
          <w:color w:val="000000"/>
          <w:sz w:val="20"/>
          <w:szCs w:val="20"/>
        </w:rPr>
      </w:pPr>
    </w:p>
    <w:p w:rsidR="00BB28C8" w:rsidRPr="00510DD7" w:rsidRDefault="00BB28C8" w:rsidP="00BB28C8">
      <w:pPr>
        <w:widowControl w:val="0"/>
        <w:spacing w:after="160" w:line="360" w:lineRule="auto"/>
        <w:ind w:left="567" w:right="566"/>
        <w:jc w:val="center"/>
        <w:rPr>
          <w:rFonts w:ascii="GHEA Grapalat" w:hAnsi="GHEA Grapalat"/>
          <w:iCs/>
          <w:color w:val="000000"/>
          <w:sz w:val="20"/>
          <w:szCs w:val="20"/>
        </w:rPr>
      </w:pPr>
      <w:r w:rsidRPr="00510DD7">
        <w:rPr>
          <w:rFonts w:ascii="GHEA Grapalat" w:hAnsi="GHEA Grapalat"/>
          <w:b/>
          <w:color w:val="000000"/>
          <w:sz w:val="20"/>
          <w:szCs w:val="20"/>
        </w:rPr>
        <w:t>АКТ №</w:t>
      </w:r>
    </w:p>
    <w:p w:rsidR="00BB28C8" w:rsidRPr="00510DD7" w:rsidRDefault="00BB28C8" w:rsidP="00BB28C8">
      <w:pPr>
        <w:widowControl w:val="0"/>
        <w:spacing w:after="160" w:line="360" w:lineRule="auto"/>
        <w:ind w:left="567" w:right="566"/>
        <w:jc w:val="center"/>
        <w:rPr>
          <w:rFonts w:ascii="GHEA Grapalat" w:hAnsi="GHEA Grapalat"/>
          <w:b/>
          <w:bCs/>
          <w:iCs/>
          <w:color w:val="000000"/>
          <w:sz w:val="20"/>
          <w:szCs w:val="20"/>
        </w:rPr>
      </w:pPr>
      <w:r w:rsidRPr="00510DD7">
        <w:rPr>
          <w:rFonts w:ascii="GHEA Grapalat" w:hAnsi="GHEA Grapalat"/>
          <w:b/>
          <w:color w:val="000000"/>
          <w:sz w:val="20"/>
          <w:szCs w:val="20"/>
        </w:rPr>
        <w:t xml:space="preserve">СДАЧИ-ПРИЕМКИ РЕЗУЛЬТАТОВ ИСПОЛНЕНИЯ </w:t>
      </w:r>
      <w:r w:rsidRPr="00510DD7">
        <w:rPr>
          <w:rFonts w:ascii="GHEA Grapalat" w:hAnsi="GHEA Grapalat"/>
          <w:b/>
          <w:color w:val="000000"/>
          <w:sz w:val="20"/>
          <w:szCs w:val="20"/>
        </w:rPr>
        <w:br/>
        <w:t>ДОГОВОРА ИЛИ ЕГО ЧАСТИ</w:t>
      </w:r>
    </w:p>
    <w:p w:rsidR="00BB28C8" w:rsidRPr="00510DD7" w:rsidRDefault="00BB28C8" w:rsidP="00BB28C8">
      <w:pPr>
        <w:pStyle w:val="a3"/>
        <w:widowControl w:val="0"/>
        <w:spacing w:after="160"/>
        <w:ind w:left="567" w:right="566" w:firstLine="0"/>
        <w:jc w:val="center"/>
        <w:rPr>
          <w:rFonts w:ascii="GHEA Grapalat" w:hAnsi="GHEA Grapalat"/>
          <w:b/>
          <w:bCs/>
          <w:iCs/>
        </w:rPr>
      </w:pPr>
    </w:p>
    <w:p w:rsidR="00BB28C8" w:rsidRPr="00510DD7" w:rsidRDefault="00BB28C8" w:rsidP="00BB28C8">
      <w:pPr>
        <w:pStyle w:val="a3"/>
        <w:widowControl w:val="0"/>
        <w:tabs>
          <w:tab w:val="left" w:pos="1134"/>
          <w:tab w:val="left" w:pos="2268"/>
          <w:tab w:val="left" w:pos="3402"/>
        </w:tabs>
        <w:spacing w:after="160"/>
        <w:ind w:firstLine="567"/>
        <w:rPr>
          <w:rFonts w:ascii="GHEA Grapalat" w:hAnsi="GHEA Grapalat"/>
          <w:iCs/>
        </w:rPr>
      </w:pPr>
      <w:r w:rsidRPr="00510DD7">
        <w:rPr>
          <w:rFonts w:ascii="GHEA Grapalat" w:hAnsi="GHEA Grapalat"/>
        </w:rPr>
        <w:t>"</w:t>
      </w:r>
      <w:r w:rsidRPr="00510DD7">
        <w:rPr>
          <w:rFonts w:ascii="GHEA Grapalat" w:hAnsi="GHEA Grapalat"/>
        </w:rPr>
        <w:tab/>
        <w:t>" "</w:t>
      </w:r>
      <w:r w:rsidRPr="00510DD7">
        <w:rPr>
          <w:rFonts w:ascii="GHEA Grapalat" w:hAnsi="GHEA Grapalat"/>
        </w:rPr>
        <w:tab/>
        <w:t>" 20</w:t>
      </w:r>
      <w:r w:rsidR="00A766F3">
        <w:rPr>
          <w:rFonts w:ascii="GHEA Grapalat" w:hAnsi="GHEA Grapalat"/>
        </w:rPr>
        <w:t>2</w:t>
      </w:r>
      <w:r w:rsidR="00A766F3" w:rsidRPr="0018220E">
        <w:rPr>
          <w:rFonts w:ascii="GHEA Grapalat" w:hAnsi="GHEA Grapalat"/>
        </w:rPr>
        <w:t>6</w:t>
      </w:r>
      <w:r w:rsidRPr="00510DD7">
        <w:rPr>
          <w:rFonts w:ascii="GHEA Grapalat" w:hAnsi="GHEA Grapalat"/>
        </w:rPr>
        <w:t>г.</w:t>
      </w:r>
    </w:p>
    <w:p w:rsidR="006015B8" w:rsidRPr="006015B8" w:rsidRDefault="00BB28C8" w:rsidP="006015B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510DD7">
        <w:rPr>
          <w:rFonts w:ascii="GHEA Grapalat" w:hAnsi="GHEA Grapalat"/>
          <w:color w:val="000000"/>
          <w:sz w:val="20"/>
          <w:szCs w:val="20"/>
        </w:rPr>
        <w:t>Наименование договора (далее — Догово</w:t>
      </w:r>
      <w:r w:rsidR="0018220E">
        <w:rPr>
          <w:rFonts w:ascii="GHEA Grapalat" w:hAnsi="GHEA Grapalat"/>
          <w:color w:val="000000"/>
          <w:sz w:val="20"/>
          <w:szCs w:val="20"/>
        </w:rPr>
        <w:t xml:space="preserve">р) </w:t>
      </w:r>
      <w:r w:rsidR="006015B8" w:rsidRPr="006015B8">
        <w:rPr>
          <w:rFonts w:ascii="GHEA Grapalat" w:hAnsi="GHEA Grapalat"/>
          <w:color w:val="000000"/>
          <w:sz w:val="20"/>
          <w:szCs w:val="20"/>
          <w:u w:val="single"/>
        </w:rPr>
        <w:t>СТРОИТЕЛЬНЫЕ РАБОТЫ ПО СОЗДАНИЮ ОРОШНОЙ СИСТЕМЫ</w:t>
      </w:r>
    </w:p>
    <w:p w:rsidR="00BB28C8" w:rsidRPr="00510DD7" w:rsidRDefault="00BB28C8" w:rsidP="006015B8">
      <w:pPr>
        <w:pStyle w:val="af4"/>
        <w:widowControl w:val="0"/>
        <w:spacing w:before="0" w:beforeAutospacing="0" w:after="160" w:afterAutospacing="0" w:line="360" w:lineRule="auto"/>
        <w:ind w:firstLine="567"/>
        <w:rPr>
          <w:rFonts w:ascii="GHEA Grapalat" w:hAnsi="GHEA Grapalat"/>
          <w:color w:val="000000"/>
          <w:sz w:val="20"/>
          <w:szCs w:val="20"/>
        </w:rPr>
      </w:pPr>
      <w:r w:rsidRPr="00510DD7">
        <w:rPr>
          <w:rFonts w:ascii="GHEA Grapalat" w:hAnsi="GHEA Grapalat"/>
          <w:color w:val="000000"/>
          <w:sz w:val="20"/>
          <w:szCs w:val="20"/>
        </w:rPr>
        <w:t>Дата заключения Договора "_________" "_____________________" 20</w:t>
      </w:r>
      <w:r w:rsidR="00A766F3">
        <w:rPr>
          <w:rFonts w:ascii="GHEA Grapalat" w:hAnsi="GHEA Grapalat"/>
          <w:color w:val="000000"/>
          <w:sz w:val="20"/>
          <w:szCs w:val="20"/>
        </w:rPr>
        <w:t>2</w:t>
      </w:r>
      <w:r w:rsidR="00A766F3" w:rsidRPr="00F2589B">
        <w:rPr>
          <w:rFonts w:ascii="GHEA Grapalat" w:hAnsi="GHEA Grapalat"/>
          <w:color w:val="000000"/>
          <w:sz w:val="20"/>
          <w:szCs w:val="20"/>
        </w:rPr>
        <w:t>6</w:t>
      </w:r>
      <w:r w:rsidRPr="00510DD7">
        <w:rPr>
          <w:rFonts w:ascii="GHEA Grapalat" w:hAnsi="GHEA Grapalat"/>
          <w:color w:val="000000"/>
          <w:sz w:val="20"/>
          <w:szCs w:val="20"/>
        </w:rPr>
        <w:t>г.</w:t>
      </w:r>
    </w:p>
    <w:p w:rsidR="00BB28C8" w:rsidRPr="006D6E17"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10DD7">
        <w:rPr>
          <w:rFonts w:ascii="GHEA Grapalat" w:hAnsi="GHEA Grapalat"/>
          <w:color w:val="000000"/>
          <w:sz w:val="20"/>
          <w:szCs w:val="20"/>
        </w:rPr>
        <w:t>Номе</w:t>
      </w:r>
      <w:r w:rsidR="00F2589B">
        <w:rPr>
          <w:rFonts w:ascii="GHEA Grapalat" w:hAnsi="GHEA Grapalat"/>
          <w:color w:val="000000"/>
          <w:sz w:val="20"/>
          <w:szCs w:val="20"/>
        </w:rPr>
        <w:t xml:space="preserve">р Договора </w:t>
      </w:r>
      <w:r w:rsidR="00F2589B" w:rsidRPr="00510DD7">
        <w:rPr>
          <w:rFonts w:ascii="GHEA Grapalat" w:hAnsi="GHEA Grapalat"/>
          <w:b/>
          <w:i/>
          <w:sz w:val="20"/>
          <w:szCs w:val="20"/>
          <w:lang w:val="es-ES"/>
        </w:rPr>
        <w:t>«</w:t>
      </w:r>
      <w:r w:rsidR="00F2589B" w:rsidRPr="00510DD7">
        <w:rPr>
          <w:rFonts w:ascii="GHEA Grapalat" w:hAnsi="GHEA Grapalat"/>
          <w:b/>
          <w:i/>
          <w:sz w:val="20"/>
          <w:szCs w:val="20"/>
        </w:rPr>
        <w:t>ՇՄԱՀ</w:t>
      </w:r>
      <w:r w:rsidR="00F2589B" w:rsidRPr="00510DD7">
        <w:rPr>
          <w:rFonts w:ascii="GHEA Grapalat" w:hAnsi="GHEA Grapalat"/>
          <w:b/>
          <w:i/>
          <w:sz w:val="20"/>
          <w:szCs w:val="20"/>
          <w:lang w:val="es-ES"/>
        </w:rPr>
        <w:t>-ԳՀ</w:t>
      </w:r>
      <w:r w:rsidR="00F2589B" w:rsidRPr="00510DD7">
        <w:rPr>
          <w:rFonts w:ascii="GHEA Grapalat" w:hAnsi="GHEA Grapalat"/>
          <w:b/>
          <w:i/>
          <w:sz w:val="20"/>
          <w:szCs w:val="20"/>
        </w:rPr>
        <w:t>ԱՇՁԲ</w:t>
      </w:r>
      <w:r w:rsidR="00F2589B">
        <w:rPr>
          <w:rFonts w:ascii="GHEA Grapalat" w:hAnsi="GHEA Grapalat"/>
          <w:b/>
          <w:i/>
          <w:sz w:val="20"/>
          <w:szCs w:val="20"/>
          <w:lang w:val="es-ES"/>
        </w:rPr>
        <w:t>-26</w:t>
      </w:r>
      <w:r w:rsidR="00F2589B" w:rsidRPr="00510DD7">
        <w:rPr>
          <w:rFonts w:ascii="GHEA Grapalat" w:hAnsi="GHEA Grapalat"/>
          <w:b/>
          <w:i/>
          <w:sz w:val="20"/>
          <w:szCs w:val="20"/>
          <w:lang w:val="es-ES"/>
        </w:rPr>
        <w:t>/</w:t>
      </w:r>
      <w:r w:rsidR="00FC1E85">
        <w:rPr>
          <w:rFonts w:ascii="GHEA Grapalat" w:hAnsi="GHEA Grapalat"/>
          <w:b/>
          <w:i/>
          <w:sz w:val="20"/>
          <w:szCs w:val="20"/>
          <w:lang w:val="en-US"/>
        </w:rPr>
        <w:t>58</w:t>
      </w:r>
      <w:r w:rsidR="00F2589B" w:rsidRPr="00510DD7">
        <w:rPr>
          <w:rFonts w:ascii="GHEA Grapalat" w:hAnsi="GHEA Grapalat"/>
          <w:b/>
          <w:i/>
          <w:sz w:val="20"/>
          <w:szCs w:val="20"/>
          <w:lang w:val="es-ES"/>
        </w:rPr>
        <w:t>»</w:t>
      </w:r>
    </w:p>
    <w:p w:rsidR="00BB28C8" w:rsidRPr="00510DD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10DD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10DD7">
        <w:rPr>
          <w:rFonts w:ascii="GHEA Grapalat" w:hAnsi="GHEA Grapalat"/>
          <w:color w:val="000000"/>
          <w:sz w:val="20"/>
          <w:szCs w:val="20"/>
        </w:rPr>
        <w:tab/>
        <w:t>" "</w:t>
      </w:r>
      <w:r w:rsidRPr="00510DD7">
        <w:rPr>
          <w:rFonts w:ascii="GHEA Grapalat" w:hAnsi="GHEA Grapalat"/>
          <w:color w:val="000000"/>
          <w:sz w:val="20"/>
          <w:szCs w:val="20"/>
        </w:rPr>
        <w:tab/>
        <w:t>" 20</w:t>
      </w:r>
      <w:r w:rsidR="00A766F3">
        <w:rPr>
          <w:rFonts w:ascii="GHEA Grapalat" w:hAnsi="GHEA Grapalat"/>
          <w:color w:val="000000"/>
          <w:sz w:val="20"/>
          <w:szCs w:val="20"/>
        </w:rPr>
        <w:t>2</w:t>
      </w:r>
      <w:r w:rsidR="00A766F3" w:rsidRPr="00A766F3">
        <w:rPr>
          <w:rFonts w:ascii="GHEA Grapalat" w:hAnsi="GHEA Grapalat"/>
          <w:color w:val="000000"/>
          <w:sz w:val="20"/>
          <w:szCs w:val="20"/>
        </w:rPr>
        <w:t>6</w:t>
      </w:r>
      <w:r w:rsidRPr="00510DD7">
        <w:rPr>
          <w:rFonts w:ascii="GHEA Grapalat" w:hAnsi="GHEA Grapalat"/>
          <w:color w:val="000000"/>
          <w:sz w:val="20"/>
          <w:szCs w:val="20"/>
        </w:rPr>
        <w:t xml:space="preserve">г., </w:t>
      </w:r>
      <w:r w:rsidRPr="00510DD7">
        <w:rPr>
          <w:rFonts w:ascii="GHEA Grapalat" w:hAnsi="GHEA Grapalat"/>
          <w:color w:val="000000"/>
          <w:sz w:val="20"/>
          <w:szCs w:val="20"/>
        </w:rPr>
        <w:lastRenderedPageBreak/>
        <w:t>составили настоящий акт о следующем:</w:t>
      </w:r>
    </w:p>
    <w:p w:rsidR="00BB28C8" w:rsidRPr="00510DD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510DD7" w:rsidRDefault="00BB28C8" w:rsidP="00BB28C8">
      <w:pPr>
        <w:widowControl w:val="0"/>
        <w:spacing w:after="160" w:line="360" w:lineRule="auto"/>
        <w:ind w:firstLine="567"/>
        <w:jc w:val="both"/>
        <w:rPr>
          <w:rFonts w:ascii="GHEA Grapalat" w:hAnsi="GHEA Grapalat"/>
          <w:iCs/>
          <w:color w:val="000000"/>
          <w:sz w:val="20"/>
          <w:szCs w:val="20"/>
        </w:rPr>
      </w:pPr>
      <w:r w:rsidRPr="00510DD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492"/>
        <w:gridCol w:w="1559"/>
        <w:gridCol w:w="1645"/>
        <w:gridCol w:w="1188"/>
        <w:gridCol w:w="1960"/>
        <w:gridCol w:w="1207"/>
        <w:gridCol w:w="1087"/>
        <w:gridCol w:w="876"/>
      </w:tblGrid>
      <w:tr w:rsidR="00BB28C8" w:rsidRPr="00510DD7" w:rsidTr="003D2146">
        <w:trPr>
          <w:trHeight w:val="345"/>
          <w:jc w:val="center"/>
        </w:trPr>
        <w:tc>
          <w:tcPr>
            <w:tcW w:w="379" w:type="dxa"/>
            <w:vMerge w:val="restart"/>
            <w:shd w:val="clear" w:color="auto" w:fill="auto"/>
            <w:vAlign w:val="center"/>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10DD7">
              <w:rPr>
                <w:rFonts w:ascii="GHEA Grapalat" w:hAnsi="GHEA Grapalat"/>
                <w:sz w:val="20"/>
                <w:szCs w:val="20"/>
              </w:rPr>
              <w:t>№</w:t>
            </w:r>
          </w:p>
        </w:tc>
        <w:tc>
          <w:tcPr>
            <w:tcW w:w="11014" w:type="dxa"/>
            <w:gridSpan w:val="8"/>
            <w:shd w:val="clear" w:color="auto" w:fill="auto"/>
            <w:vAlign w:val="center"/>
          </w:tcPr>
          <w:p w:rsidR="00BB28C8" w:rsidRPr="00510DD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10DD7">
              <w:rPr>
                <w:rFonts w:ascii="GHEA Grapalat" w:hAnsi="GHEA Grapalat"/>
                <w:sz w:val="20"/>
                <w:szCs w:val="20"/>
              </w:rPr>
              <w:t>Выполненные работы</w:t>
            </w:r>
          </w:p>
        </w:tc>
      </w:tr>
      <w:tr w:rsidR="00BB28C8" w:rsidRPr="00510DD7" w:rsidTr="00A766F3">
        <w:trPr>
          <w:trHeight w:val="152"/>
          <w:jc w:val="center"/>
        </w:trPr>
        <w:tc>
          <w:tcPr>
            <w:tcW w:w="379" w:type="dxa"/>
            <w:vMerge/>
            <w:shd w:val="clear" w:color="auto" w:fill="auto"/>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492"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наименование</w:t>
            </w:r>
          </w:p>
        </w:tc>
        <w:tc>
          <w:tcPr>
            <w:tcW w:w="1559"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краткое изложение технической характеристики</w:t>
            </w:r>
          </w:p>
        </w:tc>
        <w:tc>
          <w:tcPr>
            <w:tcW w:w="2833" w:type="dxa"/>
            <w:gridSpan w:val="2"/>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срок исполнения</w:t>
            </w:r>
          </w:p>
        </w:tc>
        <w:tc>
          <w:tcPr>
            <w:tcW w:w="1087"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 xml:space="preserve">сумма, подлежащая уплате (тыс.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w:t>
            </w:r>
          </w:p>
        </w:tc>
        <w:tc>
          <w:tcPr>
            <w:tcW w:w="876"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срок оплаты (по графику оплаты)</w:t>
            </w:r>
          </w:p>
        </w:tc>
      </w:tr>
      <w:tr w:rsidR="00BB28C8" w:rsidRPr="00510DD7" w:rsidTr="00A766F3">
        <w:trPr>
          <w:trHeight w:val="152"/>
          <w:jc w:val="center"/>
        </w:trPr>
        <w:tc>
          <w:tcPr>
            <w:tcW w:w="379" w:type="dxa"/>
            <w:vMerge/>
            <w:tcBorders>
              <w:bottom w:val="single" w:sz="4" w:space="0" w:color="auto"/>
            </w:tcBorders>
            <w:shd w:val="clear" w:color="auto" w:fill="auto"/>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492"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59"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10DD7" w:rsidRDefault="00FC1E85"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Ф</w:t>
            </w:r>
            <w:r w:rsidR="00BB28C8" w:rsidRPr="00510DD7">
              <w:rPr>
                <w:rFonts w:ascii="GHEA Grapalat" w:hAnsi="GHEA Grapalat"/>
                <w:sz w:val="20"/>
                <w:szCs w:val="20"/>
              </w:rPr>
              <w:t>актический</w:t>
            </w:r>
          </w:p>
        </w:tc>
        <w:tc>
          <w:tcPr>
            <w:tcW w:w="1960"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10DD7" w:rsidTr="00A766F3">
        <w:trPr>
          <w:trHeight w:val="515"/>
          <w:jc w:val="center"/>
        </w:trPr>
        <w:tc>
          <w:tcPr>
            <w:tcW w:w="379" w:type="dxa"/>
            <w:shd w:val="clear" w:color="auto" w:fill="auto"/>
            <w:vAlign w:val="center"/>
          </w:tcPr>
          <w:p w:rsidR="00BB28C8" w:rsidRPr="00A766F3" w:rsidRDefault="00A766F3"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492" w:type="dxa"/>
            <w:shd w:val="clear" w:color="auto" w:fill="auto"/>
            <w:vAlign w:val="center"/>
          </w:tcPr>
          <w:p w:rsidR="00BB28C8" w:rsidRPr="00510DD7" w:rsidRDefault="00DD098F" w:rsidP="003D2146">
            <w:pPr>
              <w:pStyle w:val="af4"/>
              <w:widowControl w:val="0"/>
              <w:tabs>
                <w:tab w:val="left" w:pos="916"/>
              </w:tabs>
              <w:spacing w:before="0" w:beforeAutospacing="0" w:after="120" w:afterAutospacing="0"/>
              <w:jc w:val="center"/>
              <w:rPr>
                <w:rFonts w:ascii="GHEA Grapalat" w:hAnsi="GHEA Grapalat"/>
                <w:sz w:val="20"/>
                <w:szCs w:val="20"/>
              </w:rPr>
            </w:pPr>
            <w:r w:rsidRPr="00DD098F">
              <w:rPr>
                <w:rFonts w:ascii="GHEA Grapalat" w:hAnsi="GHEA Grapalat"/>
                <w:sz w:val="20"/>
                <w:szCs w:val="20"/>
              </w:rPr>
              <w:t xml:space="preserve">Строительные работы по возведению ирригационной системы в поселке </w:t>
            </w:r>
            <w:proofErr w:type="spellStart"/>
            <w:r w:rsidRPr="00DD098F">
              <w:rPr>
                <w:rFonts w:ascii="GHEA Grapalat" w:hAnsi="GHEA Grapalat"/>
                <w:sz w:val="20"/>
                <w:szCs w:val="20"/>
              </w:rPr>
              <w:t>Сараландж</w:t>
            </w:r>
            <w:proofErr w:type="spellEnd"/>
            <w:r w:rsidRPr="00DD098F">
              <w:rPr>
                <w:rFonts w:ascii="GHEA Grapalat" w:hAnsi="GHEA Grapalat"/>
                <w:sz w:val="20"/>
                <w:szCs w:val="20"/>
              </w:rPr>
              <w:t xml:space="preserve"> для нужд общины Артик </w:t>
            </w:r>
            <w:proofErr w:type="spellStart"/>
            <w:r w:rsidRPr="00DD098F">
              <w:rPr>
                <w:rFonts w:ascii="GHEA Grapalat" w:hAnsi="GHEA Grapalat"/>
                <w:sz w:val="20"/>
                <w:szCs w:val="20"/>
              </w:rPr>
              <w:t>Ширакской</w:t>
            </w:r>
            <w:proofErr w:type="spellEnd"/>
            <w:r w:rsidRPr="00DD098F">
              <w:rPr>
                <w:rFonts w:ascii="GHEA Grapalat" w:hAnsi="GHEA Grapalat"/>
                <w:sz w:val="20"/>
                <w:szCs w:val="20"/>
              </w:rPr>
              <w:t xml:space="preserve"> области Республики Армения.</w:t>
            </w:r>
          </w:p>
        </w:tc>
        <w:tc>
          <w:tcPr>
            <w:tcW w:w="1559"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E93FE1" w:rsidRPr="00510DD7" w:rsidTr="00A766F3">
        <w:trPr>
          <w:trHeight w:val="515"/>
          <w:jc w:val="center"/>
        </w:trPr>
        <w:tc>
          <w:tcPr>
            <w:tcW w:w="379" w:type="dxa"/>
            <w:shd w:val="clear" w:color="auto" w:fill="auto"/>
            <w:vAlign w:val="center"/>
          </w:tcPr>
          <w:p w:rsidR="00E93FE1" w:rsidRDefault="00E93FE1"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22</w:t>
            </w:r>
          </w:p>
        </w:tc>
        <w:tc>
          <w:tcPr>
            <w:tcW w:w="1492" w:type="dxa"/>
            <w:shd w:val="clear" w:color="auto" w:fill="auto"/>
            <w:vAlign w:val="center"/>
          </w:tcPr>
          <w:p w:rsidR="00E93FE1" w:rsidRPr="00510DD7" w:rsidRDefault="00DD098F" w:rsidP="003D2146">
            <w:pPr>
              <w:pStyle w:val="af4"/>
              <w:widowControl w:val="0"/>
              <w:tabs>
                <w:tab w:val="left" w:pos="916"/>
              </w:tabs>
              <w:spacing w:before="0" w:beforeAutospacing="0" w:after="120" w:afterAutospacing="0"/>
              <w:jc w:val="center"/>
              <w:rPr>
                <w:rFonts w:ascii="GHEA Grapalat" w:hAnsi="GHEA Grapalat"/>
                <w:sz w:val="20"/>
                <w:szCs w:val="20"/>
              </w:rPr>
            </w:pPr>
            <w:r w:rsidRPr="00DD098F">
              <w:rPr>
                <w:rFonts w:ascii="GHEA Grapalat" w:hAnsi="GHEA Grapalat"/>
                <w:sz w:val="20"/>
                <w:szCs w:val="20"/>
              </w:rPr>
              <w:t xml:space="preserve">Строительные работы по возведению ирригационной системы в поселке </w:t>
            </w:r>
            <w:proofErr w:type="spellStart"/>
            <w:r w:rsidRPr="00DD098F">
              <w:rPr>
                <w:rFonts w:ascii="GHEA Grapalat" w:hAnsi="GHEA Grapalat"/>
                <w:sz w:val="20"/>
                <w:szCs w:val="20"/>
              </w:rPr>
              <w:t>Спандарян</w:t>
            </w:r>
            <w:proofErr w:type="spellEnd"/>
            <w:r w:rsidRPr="00DD098F">
              <w:rPr>
                <w:rFonts w:ascii="GHEA Grapalat" w:hAnsi="GHEA Grapalat"/>
                <w:sz w:val="20"/>
                <w:szCs w:val="20"/>
              </w:rPr>
              <w:t xml:space="preserve"> для нужд общины Артик </w:t>
            </w:r>
            <w:proofErr w:type="spellStart"/>
            <w:r w:rsidRPr="00DD098F">
              <w:rPr>
                <w:rFonts w:ascii="GHEA Grapalat" w:hAnsi="GHEA Grapalat"/>
                <w:sz w:val="20"/>
                <w:szCs w:val="20"/>
              </w:rPr>
              <w:t>Ширакской</w:t>
            </w:r>
            <w:proofErr w:type="spellEnd"/>
            <w:r w:rsidRPr="00DD098F">
              <w:rPr>
                <w:rFonts w:ascii="GHEA Grapalat" w:hAnsi="GHEA Grapalat"/>
                <w:sz w:val="20"/>
                <w:szCs w:val="20"/>
              </w:rPr>
              <w:t xml:space="preserve"> области Республики Армения.</w:t>
            </w:r>
          </w:p>
        </w:tc>
        <w:tc>
          <w:tcPr>
            <w:tcW w:w="1559"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E93FE1" w:rsidRPr="00510DD7" w:rsidTr="00A766F3">
        <w:trPr>
          <w:trHeight w:val="515"/>
          <w:jc w:val="center"/>
        </w:trPr>
        <w:tc>
          <w:tcPr>
            <w:tcW w:w="379" w:type="dxa"/>
            <w:shd w:val="clear" w:color="auto" w:fill="auto"/>
            <w:vAlign w:val="center"/>
          </w:tcPr>
          <w:p w:rsidR="00E93FE1" w:rsidRDefault="00E93FE1"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33</w:t>
            </w:r>
          </w:p>
        </w:tc>
        <w:tc>
          <w:tcPr>
            <w:tcW w:w="1492" w:type="dxa"/>
            <w:shd w:val="clear" w:color="auto" w:fill="auto"/>
            <w:vAlign w:val="center"/>
          </w:tcPr>
          <w:p w:rsidR="00E93FE1" w:rsidRPr="00510DD7" w:rsidRDefault="00DD098F" w:rsidP="003D2146">
            <w:pPr>
              <w:pStyle w:val="af4"/>
              <w:widowControl w:val="0"/>
              <w:tabs>
                <w:tab w:val="left" w:pos="916"/>
              </w:tabs>
              <w:spacing w:before="0" w:beforeAutospacing="0" w:after="120" w:afterAutospacing="0"/>
              <w:jc w:val="center"/>
              <w:rPr>
                <w:rFonts w:ascii="GHEA Grapalat" w:hAnsi="GHEA Grapalat"/>
                <w:sz w:val="20"/>
                <w:szCs w:val="20"/>
              </w:rPr>
            </w:pPr>
            <w:r w:rsidRPr="00DD098F">
              <w:rPr>
                <w:rFonts w:ascii="GHEA Grapalat" w:hAnsi="GHEA Grapalat"/>
                <w:sz w:val="20"/>
                <w:szCs w:val="20"/>
              </w:rPr>
              <w:t xml:space="preserve">Строительные работы по возведению ирригационной системы в поселке </w:t>
            </w:r>
            <w:proofErr w:type="spellStart"/>
            <w:r w:rsidRPr="00DD098F">
              <w:rPr>
                <w:rFonts w:ascii="GHEA Grapalat" w:hAnsi="GHEA Grapalat"/>
                <w:sz w:val="20"/>
                <w:szCs w:val="20"/>
              </w:rPr>
              <w:t>Гетап</w:t>
            </w:r>
            <w:proofErr w:type="spellEnd"/>
            <w:r w:rsidRPr="00DD098F">
              <w:rPr>
                <w:rFonts w:ascii="GHEA Grapalat" w:hAnsi="GHEA Grapalat"/>
                <w:sz w:val="20"/>
                <w:szCs w:val="20"/>
              </w:rPr>
              <w:t xml:space="preserve"> для нужд общины Артик </w:t>
            </w:r>
            <w:proofErr w:type="spellStart"/>
            <w:r w:rsidRPr="00DD098F">
              <w:rPr>
                <w:rFonts w:ascii="GHEA Grapalat" w:hAnsi="GHEA Grapalat"/>
                <w:sz w:val="20"/>
                <w:szCs w:val="20"/>
              </w:rPr>
              <w:t>Ширакской</w:t>
            </w:r>
            <w:proofErr w:type="spellEnd"/>
            <w:r w:rsidRPr="00DD098F">
              <w:rPr>
                <w:rFonts w:ascii="GHEA Grapalat" w:hAnsi="GHEA Grapalat"/>
                <w:sz w:val="20"/>
                <w:szCs w:val="20"/>
              </w:rPr>
              <w:t xml:space="preserve"> </w:t>
            </w:r>
            <w:r w:rsidRPr="00DD098F">
              <w:rPr>
                <w:rFonts w:ascii="GHEA Grapalat" w:hAnsi="GHEA Grapalat"/>
                <w:sz w:val="20"/>
                <w:szCs w:val="20"/>
              </w:rPr>
              <w:lastRenderedPageBreak/>
              <w:t>области Республики Армения.</w:t>
            </w:r>
          </w:p>
        </w:tc>
        <w:tc>
          <w:tcPr>
            <w:tcW w:w="1559"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E93FE1" w:rsidRPr="00510DD7" w:rsidTr="00A766F3">
        <w:trPr>
          <w:trHeight w:val="515"/>
          <w:jc w:val="center"/>
        </w:trPr>
        <w:tc>
          <w:tcPr>
            <w:tcW w:w="379" w:type="dxa"/>
            <w:shd w:val="clear" w:color="auto" w:fill="auto"/>
            <w:vAlign w:val="center"/>
          </w:tcPr>
          <w:p w:rsidR="00E93FE1" w:rsidRDefault="00E93FE1"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lastRenderedPageBreak/>
              <w:t>44</w:t>
            </w:r>
          </w:p>
        </w:tc>
        <w:tc>
          <w:tcPr>
            <w:tcW w:w="1492" w:type="dxa"/>
            <w:shd w:val="clear" w:color="auto" w:fill="auto"/>
            <w:vAlign w:val="center"/>
          </w:tcPr>
          <w:p w:rsidR="00E93FE1" w:rsidRPr="00510DD7" w:rsidRDefault="00DD098F" w:rsidP="003D2146">
            <w:pPr>
              <w:pStyle w:val="af4"/>
              <w:widowControl w:val="0"/>
              <w:tabs>
                <w:tab w:val="left" w:pos="916"/>
              </w:tabs>
              <w:spacing w:before="0" w:beforeAutospacing="0" w:after="120" w:afterAutospacing="0"/>
              <w:jc w:val="center"/>
              <w:rPr>
                <w:rFonts w:ascii="GHEA Grapalat" w:hAnsi="GHEA Grapalat"/>
                <w:sz w:val="20"/>
                <w:szCs w:val="20"/>
              </w:rPr>
            </w:pPr>
            <w:r w:rsidRPr="00DD098F">
              <w:rPr>
                <w:rFonts w:ascii="GHEA Grapalat" w:hAnsi="GHEA Grapalat"/>
                <w:sz w:val="20"/>
                <w:szCs w:val="20"/>
              </w:rPr>
              <w:t xml:space="preserve">Строительные работы по возведению ирригационной системы в поселке </w:t>
            </w:r>
            <w:proofErr w:type="spellStart"/>
            <w:r w:rsidRPr="00DD098F">
              <w:rPr>
                <w:rFonts w:ascii="GHEA Grapalat" w:hAnsi="GHEA Grapalat"/>
                <w:sz w:val="20"/>
                <w:szCs w:val="20"/>
              </w:rPr>
              <w:t>Лусакерт</w:t>
            </w:r>
            <w:proofErr w:type="spellEnd"/>
            <w:r w:rsidRPr="00DD098F">
              <w:rPr>
                <w:rFonts w:ascii="GHEA Grapalat" w:hAnsi="GHEA Grapalat"/>
                <w:sz w:val="20"/>
                <w:szCs w:val="20"/>
              </w:rPr>
              <w:t xml:space="preserve"> для нужд общины Артик </w:t>
            </w:r>
            <w:proofErr w:type="spellStart"/>
            <w:r w:rsidRPr="00DD098F">
              <w:rPr>
                <w:rFonts w:ascii="GHEA Grapalat" w:hAnsi="GHEA Grapalat"/>
                <w:sz w:val="20"/>
                <w:szCs w:val="20"/>
              </w:rPr>
              <w:t>Ширакской</w:t>
            </w:r>
            <w:proofErr w:type="spellEnd"/>
            <w:r w:rsidRPr="00DD098F">
              <w:rPr>
                <w:rFonts w:ascii="GHEA Grapalat" w:hAnsi="GHEA Grapalat"/>
                <w:sz w:val="20"/>
                <w:szCs w:val="20"/>
              </w:rPr>
              <w:t xml:space="preserve"> области Республики Армения.</w:t>
            </w:r>
          </w:p>
        </w:tc>
        <w:tc>
          <w:tcPr>
            <w:tcW w:w="1559"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A766F3" w:rsidRDefault="00BB28C8" w:rsidP="00BB28C8">
      <w:pPr>
        <w:widowControl w:val="0"/>
        <w:spacing w:after="160" w:line="360" w:lineRule="auto"/>
        <w:ind w:firstLine="567"/>
        <w:jc w:val="both"/>
        <w:rPr>
          <w:rFonts w:ascii="GHEA Grapalat" w:hAnsi="GHEA Grapalat" w:cs="Arial"/>
          <w:iCs/>
          <w:color w:val="000000"/>
          <w:sz w:val="20"/>
          <w:szCs w:val="20"/>
        </w:rPr>
      </w:pPr>
    </w:p>
    <w:p w:rsidR="00BB28C8" w:rsidRPr="00510DD7" w:rsidRDefault="00BB28C8" w:rsidP="00BB28C8">
      <w:pPr>
        <w:widowControl w:val="0"/>
        <w:spacing w:after="160" w:line="360" w:lineRule="auto"/>
        <w:ind w:firstLine="567"/>
        <w:jc w:val="both"/>
        <w:rPr>
          <w:rFonts w:ascii="GHEA Grapalat" w:hAnsi="GHEA Grapalat"/>
          <w:iCs/>
          <w:snapToGrid w:val="0"/>
          <w:color w:val="000000"/>
          <w:sz w:val="20"/>
          <w:szCs w:val="20"/>
        </w:rPr>
      </w:pPr>
      <w:proofErr w:type="gramStart"/>
      <w:r w:rsidRPr="00510DD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510DD7"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510DD7" w:rsidTr="003D2146">
        <w:trPr>
          <w:trHeight w:val="266"/>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 xml:space="preserve">Работу сдал </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Работу принял</w:t>
            </w:r>
          </w:p>
        </w:tc>
      </w:tr>
      <w:tr w:rsidR="00BB28C8" w:rsidRPr="00510DD7" w:rsidTr="003D2146">
        <w:trPr>
          <w:trHeight w:val="473"/>
          <w:tblCellSpacing w:w="7" w:type="dxa"/>
          <w:jc w:val="center"/>
        </w:trPr>
        <w:tc>
          <w:tcPr>
            <w:tcW w:w="0" w:type="auto"/>
            <w:vAlign w:val="center"/>
          </w:tcPr>
          <w:p w:rsidR="00BB28C8" w:rsidRPr="00510DD7" w:rsidRDefault="00BB28C8" w:rsidP="003D2146">
            <w:pPr>
              <w:widowControl w:val="0"/>
              <w:jc w:val="center"/>
              <w:rPr>
                <w:rFonts w:ascii="GHEA Grapalat" w:hAnsi="GHEA Grapalat"/>
                <w:iCs/>
                <w:sz w:val="20"/>
                <w:szCs w:val="20"/>
                <w:lang w:val="en-US"/>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 xml:space="preserve">подпись </w:t>
            </w:r>
          </w:p>
        </w:tc>
        <w:tc>
          <w:tcPr>
            <w:tcW w:w="0" w:type="auto"/>
            <w:vAlign w:val="center"/>
          </w:tcPr>
          <w:p w:rsidR="00BB28C8" w:rsidRPr="00510DD7" w:rsidRDefault="00BB28C8" w:rsidP="003D2146">
            <w:pPr>
              <w:widowControl w:val="0"/>
              <w:jc w:val="center"/>
              <w:rPr>
                <w:rFonts w:ascii="GHEA Grapalat" w:hAnsi="GHEA Grapalat"/>
                <w:iCs/>
                <w:sz w:val="20"/>
                <w:szCs w:val="20"/>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 xml:space="preserve">подпись </w:t>
            </w:r>
          </w:p>
        </w:tc>
      </w:tr>
      <w:tr w:rsidR="00BB28C8" w:rsidRPr="00510DD7" w:rsidTr="003D2146">
        <w:trPr>
          <w:trHeight w:val="503"/>
          <w:tblCellSpacing w:w="7" w:type="dxa"/>
          <w:jc w:val="center"/>
        </w:trPr>
        <w:tc>
          <w:tcPr>
            <w:tcW w:w="0" w:type="auto"/>
            <w:vAlign w:val="center"/>
          </w:tcPr>
          <w:p w:rsidR="00BB28C8" w:rsidRPr="00510DD7" w:rsidRDefault="00BB28C8" w:rsidP="003D2146">
            <w:pPr>
              <w:widowControl w:val="0"/>
              <w:jc w:val="center"/>
              <w:rPr>
                <w:rFonts w:ascii="GHEA Grapalat" w:hAnsi="GHEA Grapalat"/>
                <w:iCs/>
                <w:sz w:val="20"/>
                <w:szCs w:val="20"/>
                <w:lang w:val="en-US"/>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фамилия, имя</w:t>
            </w:r>
          </w:p>
        </w:tc>
        <w:tc>
          <w:tcPr>
            <w:tcW w:w="0" w:type="auto"/>
            <w:vAlign w:val="center"/>
          </w:tcPr>
          <w:p w:rsidR="00D468EA" w:rsidRPr="00510DD7" w:rsidRDefault="00D468EA" w:rsidP="00D468EA">
            <w:pPr>
              <w:pStyle w:val="HTML"/>
              <w:shd w:val="clear" w:color="auto" w:fill="F8F9FA"/>
              <w:spacing w:line="540" w:lineRule="atLeast"/>
              <w:jc w:val="center"/>
              <w:rPr>
                <w:rFonts w:ascii="GHEA Grapalat" w:hAnsi="GHEA Grapalat"/>
                <w:color w:val="202124"/>
                <w:u w:val="single"/>
              </w:rPr>
            </w:pPr>
            <w:proofErr w:type="spellStart"/>
            <w:r w:rsidRPr="00510DD7">
              <w:rPr>
                <w:rFonts w:ascii="GHEA Grapalat" w:hAnsi="GHEA Grapalat"/>
                <w:color w:val="202124"/>
                <w:u w:val="single"/>
              </w:rPr>
              <w:t>Мовсес</w:t>
            </w:r>
            <w:proofErr w:type="spellEnd"/>
            <w:r w:rsidRPr="00510DD7">
              <w:rPr>
                <w:rFonts w:ascii="GHEA Grapalat" w:hAnsi="GHEA Grapalat"/>
                <w:color w:val="202124"/>
                <w:u w:val="single"/>
              </w:rPr>
              <w:t xml:space="preserve"> </w:t>
            </w:r>
            <w:proofErr w:type="spellStart"/>
            <w:r w:rsidRPr="00510DD7">
              <w:rPr>
                <w:rFonts w:ascii="GHEA Grapalat" w:hAnsi="GHEA Grapalat"/>
                <w:color w:val="202124"/>
                <w:u w:val="single"/>
              </w:rPr>
              <w:t>Мовсисян</w:t>
            </w:r>
            <w:proofErr w:type="spellEnd"/>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фамилия, имя</w:t>
            </w:r>
          </w:p>
        </w:tc>
      </w:tr>
      <w:tr w:rsidR="00BB28C8" w:rsidRPr="00510DD7" w:rsidTr="003D2146">
        <w:trPr>
          <w:trHeight w:val="281"/>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 П.</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 П.</w:t>
            </w:r>
          </w:p>
        </w:tc>
      </w:tr>
    </w:tbl>
    <w:p w:rsidR="00BB28C8" w:rsidRPr="00510DD7" w:rsidRDefault="00BB28C8" w:rsidP="00BB28C8">
      <w:pPr>
        <w:widowControl w:val="0"/>
        <w:spacing w:after="160" w:line="360" w:lineRule="auto"/>
        <w:ind w:firstLine="567"/>
        <w:jc w:val="center"/>
        <w:rPr>
          <w:rFonts w:ascii="GHEA Grapalat" w:hAnsi="GHEA Grapalat" w:cs="Sylfaen"/>
          <w:b/>
          <w:sz w:val="20"/>
          <w:szCs w:val="20"/>
        </w:rPr>
      </w:pPr>
    </w:p>
    <w:p w:rsidR="00BB28C8" w:rsidRPr="00510DD7" w:rsidRDefault="00BB28C8" w:rsidP="00BB28C8">
      <w:pPr>
        <w:rPr>
          <w:rFonts w:ascii="GHEA Grapalat" w:hAnsi="GHEA Grapalat" w:cs="Sylfaen"/>
          <w:b/>
          <w:sz w:val="20"/>
          <w:szCs w:val="20"/>
        </w:rPr>
      </w:pPr>
      <w:r w:rsidRPr="00510DD7">
        <w:rPr>
          <w:rFonts w:ascii="GHEA Grapalat" w:hAnsi="GHEA Grapalat" w:cs="Sylfaen"/>
          <w:b/>
          <w:sz w:val="20"/>
          <w:szCs w:val="20"/>
        </w:rPr>
        <w:br w:type="page"/>
      </w:r>
    </w:p>
    <w:p w:rsidR="00BB28C8" w:rsidRPr="00510DD7" w:rsidRDefault="00BB28C8" w:rsidP="00BB28C8">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lastRenderedPageBreak/>
        <w:t>Приложение № 4.1</w:t>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468EA" w:rsidRPr="00510DD7">
        <w:rPr>
          <w:rFonts w:ascii="GHEA Grapalat" w:hAnsi="GHEA Grapalat"/>
          <w:i/>
          <w:sz w:val="20"/>
          <w:szCs w:val="20"/>
        </w:rPr>
        <w:t xml:space="preserve"> </w:t>
      </w:r>
      <w:r w:rsidR="000F741E" w:rsidRPr="000F741E">
        <w:rPr>
          <w:rFonts w:ascii="GHEA Grapalat" w:hAnsi="GHEA Grapalat"/>
          <w:i/>
          <w:sz w:val="20"/>
          <w:szCs w:val="20"/>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18220E">
        <w:rPr>
          <w:rFonts w:ascii="GHEA Grapalat" w:hAnsi="GHEA Grapalat"/>
          <w:b/>
          <w:i/>
          <w:sz w:val="20"/>
          <w:szCs w:val="20"/>
          <w:lang w:val="es-ES"/>
        </w:rPr>
        <w:t>-26</w:t>
      </w:r>
      <w:r w:rsidR="00D468EA" w:rsidRPr="00510DD7">
        <w:rPr>
          <w:rFonts w:ascii="GHEA Grapalat" w:hAnsi="GHEA Grapalat"/>
          <w:b/>
          <w:i/>
          <w:sz w:val="20"/>
          <w:szCs w:val="20"/>
          <w:lang w:val="es-ES"/>
        </w:rPr>
        <w:t>/</w:t>
      </w:r>
      <w:r w:rsidR="00FC1E85" w:rsidRPr="00FC1E85">
        <w:rPr>
          <w:rFonts w:ascii="GHEA Grapalat" w:hAnsi="GHEA Grapalat"/>
          <w:b/>
          <w:i/>
          <w:sz w:val="20"/>
          <w:szCs w:val="20"/>
        </w:rPr>
        <w:t>58</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Pr="00510DD7">
        <w:rPr>
          <w:rFonts w:ascii="GHEA Grapalat" w:hAnsi="GHEA Grapalat" w:cs="Arial"/>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18220E">
        <w:rPr>
          <w:rFonts w:ascii="GHEA Grapalat" w:hAnsi="GHEA Grapalat"/>
          <w:i/>
          <w:sz w:val="20"/>
          <w:szCs w:val="20"/>
        </w:rPr>
        <w:t>2</w:t>
      </w:r>
      <w:r w:rsidR="0018220E" w:rsidRPr="000F741E">
        <w:rPr>
          <w:rFonts w:ascii="GHEA Grapalat" w:hAnsi="GHEA Grapalat"/>
          <w:i/>
          <w:sz w:val="20"/>
          <w:szCs w:val="20"/>
        </w:rPr>
        <w:t>6</w:t>
      </w:r>
      <w:r w:rsidRPr="00510DD7">
        <w:rPr>
          <w:rFonts w:ascii="GHEA Grapalat" w:hAnsi="GHEA Grapalat"/>
          <w:i/>
          <w:sz w:val="20"/>
          <w:szCs w:val="20"/>
        </w:rPr>
        <w:t>г.</w:t>
      </w:r>
    </w:p>
    <w:p w:rsidR="00BB28C8" w:rsidRPr="00510DD7" w:rsidRDefault="00BB28C8" w:rsidP="00BB28C8">
      <w:pPr>
        <w:widowControl w:val="0"/>
        <w:spacing w:after="160" w:line="360" w:lineRule="auto"/>
        <w:jc w:val="center"/>
        <w:rPr>
          <w:rFonts w:ascii="GHEA Grapalat" w:hAnsi="GHEA Grapalat" w:cs="Sylfaen"/>
          <w:sz w:val="20"/>
          <w:szCs w:val="20"/>
        </w:rPr>
      </w:pPr>
    </w:p>
    <w:p w:rsidR="00BB28C8" w:rsidRPr="00510DD7" w:rsidRDefault="00BB28C8" w:rsidP="00BB28C8">
      <w:pPr>
        <w:widowControl w:val="0"/>
        <w:tabs>
          <w:tab w:val="left" w:pos="2250"/>
        </w:tabs>
        <w:spacing w:after="160" w:line="360" w:lineRule="auto"/>
        <w:jc w:val="center"/>
        <w:rPr>
          <w:rFonts w:ascii="GHEA Grapalat" w:hAnsi="GHEA Grapalat" w:cs="Sylfaen"/>
          <w:bCs/>
          <w:sz w:val="20"/>
          <w:szCs w:val="20"/>
        </w:rPr>
      </w:pPr>
      <w:r w:rsidRPr="00510DD7">
        <w:rPr>
          <w:rFonts w:ascii="GHEA Grapalat" w:hAnsi="GHEA Grapalat"/>
          <w:sz w:val="20"/>
          <w:szCs w:val="20"/>
        </w:rPr>
        <w:t>АКТ №______</w:t>
      </w:r>
    </w:p>
    <w:p w:rsidR="00BB28C8" w:rsidRPr="00510DD7" w:rsidRDefault="00BB28C8" w:rsidP="00BB28C8">
      <w:pPr>
        <w:widowControl w:val="0"/>
        <w:tabs>
          <w:tab w:val="left" w:pos="2250"/>
        </w:tabs>
        <w:spacing w:after="160" w:line="360" w:lineRule="auto"/>
        <w:jc w:val="center"/>
        <w:rPr>
          <w:rFonts w:ascii="GHEA Grapalat" w:hAnsi="GHEA Grapalat" w:cs="Sylfaen"/>
          <w:bCs/>
          <w:sz w:val="20"/>
          <w:szCs w:val="20"/>
        </w:rPr>
      </w:pPr>
      <w:r w:rsidRPr="00510DD7">
        <w:rPr>
          <w:rFonts w:ascii="GHEA Grapalat" w:hAnsi="GHEA Grapalat"/>
          <w:sz w:val="20"/>
          <w:szCs w:val="20"/>
        </w:rPr>
        <w:t>относительно фиксирования факта сдачи Заказчику результата договора</w:t>
      </w: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0F741E" w:rsidRDefault="00BB28C8" w:rsidP="00BB28C8">
      <w:pPr>
        <w:widowControl w:val="0"/>
        <w:jc w:val="both"/>
        <w:rPr>
          <w:rFonts w:ascii="GHEA Grapalat" w:hAnsi="GHEA Grapalat"/>
          <w:sz w:val="20"/>
          <w:szCs w:val="20"/>
          <w:u w:val="single"/>
        </w:rPr>
      </w:pPr>
      <w:r w:rsidRPr="00510DD7">
        <w:rPr>
          <w:rFonts w:ascii="GHEA Grapalat" w:hAnsi="GHEA Grapalat"/>
          <w:sz w:val="20"/>
          <w:szCs w:val="20"/>
        </w:rPr>
        <w:t>Настоящим фиксируется, ч</w:t>
      </w:r>
      <w:r w:rsidR="000F741E">
        <w:rPr>
          <w:rFonts w:ascii="GHEA Grapalat" w:hAnsi="GHEA Grapalat"/>
          <w:sz w:val="20"/>
          <w:szCs w:val="20"/>
        </w:rPr>
        <w:t xml:space="preserve">то в рамках договора закупки № </w:t>
      </w:r>
      <w:r w:rsidRPr="00510DD7">
        <w:rPr>
          <w:rFonts w:ascii="GHEA Grapalat" w:hAnsi="GHEA Grapalat"/>
          <w:sz w:val="20"/>
          <w:szCs w:val="20"/>
        </w:rPr>
        <w:t xml:space="preserve"> </w:t>
      </w:r>
      <w:r w:rsidR="000F741E" w:rsidRPr="000F741E">
        <w:rPr>
          <w:rFonts w:ascii="GHEA Grapalat" w:hAnsi="GHEA Grapalat"/>
          <w:b/>
          <w:sz w:val="20"/>
          <w:szCs w:val="20"/>
          <w:u w:val="single"/>
          <w:lang w:val="es-ES"/>
        </w:rPr>
        <w:t>«</w:t>
      </w:r>
      <w:r w:rsidR="000F741E" w:rsidRPr="000F741E">
        <w:rPr>
          <w:rFonts w:ascii="GHEA Grapalat" w:hAnsi="GHEA Grapalat"/>
          <w:b/>
          <w:sz w:val="20"/>
          <w:szCs w:val="20"/>
          <w:u w:val="single"/>
        </w:rPr>
        <w:t>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0F741E" w:rsidRPr="000F741E">
        <w:rPr>
          <w:rFonts w:ascii="GHEA Grapalat" w:hAnsi="GHEA Grapalat"/>
          <w:b/>
          <w:sz w:val="20"/>
          <w:szCs w:val="20"/>
          <w:u w:val="single"/>
          <w:lang w:val="es-ES"/>
        </w:rPr>
        <w:t>-26/</w:t>
      </w:r>
      <w:r w:rsidR="006015B8">
        <w:rPr>
          <w:rFonts w:ascii="GHEA Grapalat" w:hAnsi="GHEA Grapalat"/>
          <w:b/>
          <w:sz w:val="20"/>
          <w:szCs w:val="20"/>
          <w:u w:val="single"/>
          <w:lang w:val="es-ES"/>
        </w:rPr>
        <w:t>65</w:t>
      </w:r>
      <w:r w:rsidR="000F741E" w:rsidRPr="000F741E">
        <w:rPr>
          <w:rFonts w:ascii="GHEA Grapalat" w:hAnsi="GHEA Grapalat"/>
          <w:b/>
          <w:sz w:val="20"/>
          <w:szCs w:val="20"/>
          <w:u w:val="single"/>
          <w:lang w:val="es-ES"/>
        </w:rPr>
        <w:t>»</w:t>
      </w:r>
    </w:p>
    <w:p w:rsidR="00BB28C8" w:rsidRPr="00510DD7" w:rsidRDefault="000F741E" w:rsidP="000F741E">
      <w:pPr>
        <w:widowControl w:val="0"/>
        <w:spacing w:after="160" w:line="360" w:lineRule="auto"/>
        <w:rPr>
          <w:rFonts w:ascii="GHEA Grapalat" w:hAnsi="GHEA Grapalat"/>
          <w:sz w:val="20"/>
          <w:szCs w:val="20"/>
          <w:vertAlign w:val="superscript"/>
        </w:rPr>
      </w:pPr>
      <w:r w:rsidRPr="000F741E">
        <w:rPr>
          <w:rFonts w:ascii="GHEA Grapalat" w:hAnsi="GHEA Grapalat"/>
          <w:sz w:val="20"/>
          <w:szCs w:val="20"/>
          <w:vertAlign w:val="superscript"/>
        </w:rPr>
        <w:t xml:space="preserve">                                                                                                                                                                    </w:t>
      </w:r>
      <w:r w:rsidR="00BB28C8" w:rsidRPr="00510DD7">
        <w:rPr>
          <w:rFonts w:ascii="GHEA Grapalat" w:hAnsi="GHEA Grapalat"/>
          <w:sz w:val="20"/>
          <w:szCs w:val="20"/>
          <w:vertAlign w:val="superscript"/>
        </w:rPr>
        <w:t>номер договора</w:t>
      </w:r>
    </w:p>
    <w:p w:rsidR="00BB28C8" w:rsidRPr="00510DD7" w:rsidRDefault="00BB28C8" w:rsidP="00BB28C8">
      <w:pPr>
        <w:widowControl w:val="0"/>
        <w:tabs>
          <w:tab w:val="left" w:pos="8789"/>
        </w:tabs>
        <w:jc w:val="both"/>
        <w:rPr>
          <w:rFonts w:ascii="GHEA Grapalat" w:hAnsi="GHEA Grapalat" w:cs="Sylfaen"/>
          <w:sz w:val="20"/>
          <w:szCs w:val="20"/>
        </w:rPr>
      </w:pPr>
      <w:r w:rsidRPr="00510DD7">
        <w:rPr>
          <w:rFonts w:ascii="GHEA Grapalat" w:hAnsi="GHEA Grapalat"/>
          <w:sz w:val="20"/>
          <w:szCs w:val="20"/>
        </w:rPr>
        <w:t>заключенного _____________________</w:t>
      </w:r>
      <w:r w:rsidR="00D468EA" w:rsidRPr="00510DD7">
        <w:rPr>
          <w:rFonts w:ascii="GHEA Grapalat" w:hAnsi="GHEA Grapalat"/>
          <w:sz w:val="20"/>
          <w:szCs w:val="20"/>
        </w:rPr>
        <w:t>_</w:t>
      </w:r>
      <w:r w:rsidR="000F741E">
        <w:rPr>
          <w:rFonts w:ascii="GHEA Grapalat" w:hAnsi="GHEA Grapalat"/>
          <w:sz w:val="20"/>
          <w:szCs w:val="20"/>
        </w:rPr>
        <w:t>___________________________ 202</w:t>
      </w:r>
      <w:r w:rsidR="000F741E" w:rsidRPr="00C945A3">
        <w:rPr>
          <w:rFonts w:ascii="GHEA Grapalat" w:hAnsi="GHEA Grapalat"/>
          <w:sz w:val="20"/>
          <w:szCs w:val="20"/>
        </w:rPr>
        <w:t>6</w:t>
      </w:r>
      <w:r w:rsidRPr="00510DD7">
        <w:rPr>
          <w:rFonts w:ascii="GHEA Grapalat" w:hAnsi="GHEA Grapalat"/>
          <w:sz w:val="20"/>
          <w:szCs w:val="20"/>
        </w:rPr>
        <w:t>г.</w:t>
      </w:r>
    </w:p>
    <w:p w:rsidR="00BB28C8" w:rsidRPr="00510DD7" w:rsidRDefault="00BB28C8" w:rsidP="00BB28C8">
      <w:pPr>
        <w:widowControl w:val="0"/>
        <w:spacing w:after="160" w:line="360" w:lineRule="auto"/>
        <w:ind w:right="-360"/>
        <w:jc w:val="center"/>
        <w:rPr>
          <w:rFonts w:ascii="GHEA Grapalat" w:hAnsi="GHEA Grapalat" w:cs="Sylfaen"/>
          <w:sz w:val="20"/>
          <w:szCs w:val="20"/>
          <w:vertAlign w:val="superscript"/>
        </w:rPr>
      </w:pPr>
      <w:r w:rsidRPr="00510DD7">
        <w:rPr>
          <w:rFonts w:ascii="GHEA Grapalat" w:hAnsi="GHEA Grapalat"/>
          <w:sz w:val="20"/>
          <w:szCs w:val="20"/>
          <w:vertAlign w:val="superscript"/>
        </w:rPr>
        <w:t>дата заключения договора</w:t>
      </w:r>
    </w:p>
    <w:p w:rsidR="00BB28C8" w:rsidRPr="00510DD7" w:rsidRDefault="00BB28C8" w:rsidP="00BB28C8">
      <w:pPr>
        <w:widowControl w:val="0"/>
        <w:ind w:right="-357"/>
        <w:jc w:val="both"/>
        <w:rPr>
          <w:rFonts w:ascii="GHEA Grapalat" w:hAnsi="GHEA Grapalat" w:cs="Sylfaen"/>
          <w:sz w:val="20"/>
          <w:szCs w:val="20"/>
          <w:u w:val="single"/>
        </w:rPr>
      </w:pPr>
      <w:proofErr w:type="gramStart"/>
      <w:r w:rsidRPr="00510DD7">
        <w:rPr>
          <w:rFonts w:ascii="GHEA Grapalat" w:hAnsi="GHEA Grapalat"/>
          <w:sz w:val="20"/>
          <w:szCs w:val="20"/>
        </w:rPr>
        <w:t>между</w:t>
      </w:r>
      <w:proofErr w:type="gramEnd"/>
      <w:r w:rsidRPr="00510DD7">
        <w:rPr>
          <w:rFonts w:ascii="GHEA Grapalat" w:hAnsi="GHEA Grapalat"/>
          <w:sz w:val="20"/>
          <w:szCs w:val="20"/>
        </w:rPr>
        <w:t xml:space="preserve"> </w:t>
      </w:r>
      <w:r w:rsidR="006015B8" w:rsidRPr="006015B8">
        <w:rPr>
          <w:rFonts w:ascii="GHEA Grapalat" w:hAnsi="GHEA Grapalat"/>
          <w:sz w:val="20"/>
          <w:szCs w:val="20"/>
          <w:u w:val="single"/>
        </w:rPr>
        <w:t>Муниципалитет Артик</w:t>
      </w:r>
      <w:r w:rsidRPr="00510DD7">
        <w:rPr>
          <w:rFonts w:ascii="GHEA Grapalat" w:hAnsi="GHEA Grapalat"/>
          <w:sz w:val="20"/>
          <w:szCs w:val="20"/>
        </w:rPr>
        <w:t xml:space="preserve"> (далее — Заказчик) и _____________ (далее — Исполнитель),</w:t>
      </w:r>
    </w:p>
    <w:p w:rsidR="00BB28C8" w:rsidRPr="00510DD7"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10DD7">
        <w:rPr>
          <w:rFonts w:ascii="GHEA Grapalat" w:hAnsi="GHEA Grapalat"/>
          <w:sz w:val="20"/>
          <w:szCs w:val="20"/>
          <w:vertAlign w:val="superscript"/>
        </w:rPr>
        <w:t xml:space="preserve">имя Заказчика </w:t>
      </w:r>
      <w:r w:rsidRPr="00510DD7">
        <w:rPr>
          <w:rFonts w:ascii="GHEA Grapalat" w:hAnsi="GHEA Grapalat"/>
          <w:sz w:val="20"/>
          <w:szCs w:val="20"/>
          <w:vertAlign w:val="superscript"/>
        </w:rPr>
        <w:tab/>
        <w:t>имя Исполнителя</w:t>
      </w:r>
    </w:p>
    <w:p w:rsidR="00BB28C8" w:rsidRPr="00510DD7" w:rsidRDefault="00BB28C8" w:rsidP="00BB28C8">
      <w:pPr>
        <w:widowControl w:val="0"/>
        <w:spacing w:after="160" w:line="360" w:lineRule="auto"/>
        <w:jc w:val="both"/>
        <w:rPr>
          <w:rFonts w:ascii="GHEA Grapalat" w:hAnsi="GHEA Grapalat" w:cs="Sylfaen"/>
          <w:sz w:val="20"/>
          <w:szCs w:val="20"/>
        </w:rPr>
      </w:pPr>
      <w:r w:rsidRPr="00510DD7">
        <w:rPr>
          <w:rFonts w:ascii="GHEA Grapalat" w:hAnsi="GHEA Grapalat"/>
          <w:sz w:val="20"/>
          <w:szCs w:val="20"/>
        </w:rPr>
        <w:t>Исполнитель _________</w:t>
      </w:r>
      <w:r w:rsidR="000F741E">
        <w:rPr>
          <w:rFonts w:ascii="GHEA Grapalat" w:hAnsi="GHEA Grapalat"/>
          <w:sz w:val="20"/>
          <w:szCs w:val="20"/>
        </w:rPr>
        <w:t>____ 202</w:t>
      </w:r>
      <w:r w:rsidR="000F741E" w:rsidRPr="000F741E">
        <w:rPr>
          <w:rFonts w:ascii="GHEA Grapalat" w:hAnsi="GHEA Grapalat"/>
          <w:sz w:val="20"/>
          <w:szCs w:val="20"/>
        </w:rPr>
        <w:t>6</w:t>
      </w:r>
      <w:r w:rsidRPr="00510DD7">
        <w:rPr>
          <w:rFonts w:ascii="GHEA Grapalat" w:hAnsi="GHEA Grapalat"/>
          <w:sz w:val="20"/>
          <w:szCs w:val="20"/>
        </w:rPr>
        <w:t>г. с целью сдачи-приемки сдал Заказчику нижеуказанные работы:</w:t>
      </w: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bookmarkStart w:id="34" w:name="_GoBack"/>
      <w:bookmarkEnd w:id="3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510DD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10DD7" w:rsidRDefault="00BB28C8" w:rsidP="003D2146">
            <w:pPr>
              <w:widowControl w:val="0"/>
              <w:spacing w:after="120"/>
              <w:jc w:val="center"/>
              <w:rPr>
                <w:rFonts w:ascii="GHEA Grapalat" w:hAnsi="GHEA Grapalat" w:cs="Sylfaen"/>
                <w:bCs/>
                <w:sz w:val="20"/>
                <w:szCs w:val="20"/>
              </w:rPr>
            </w:pPr>
            <w:r w:rsidRPr="00510DD7">
              <w:rPr>
                <w:rFonts w:ascii="GHEA Grapalat" w:hAnsi="GHEA Grapalat"/>
                <w:sz w:val="20"/>
                <w:szCs w:val="20"/>
              </w:rPr>
              <w:t>Работа</w:t>
            </w:r>
          </w:p>
        </w:tc>
      </w:tr>
      <w:tr w:rsidR="00BB28C8" w:rsidRPr="00510DD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10DD7" w:rsidRDefault="00BB28C8" w:rsidP="003D2146">
            <w:pPr>
              <w:widowControl w:val="0"/>
              <w:spacing w:after="120"/>
              <w:ind w:firstLine="567"/>
              <w:jc w:val="center"/>
              <w:rPr>
                <w:rFonts w:ascii="GHEA Grapalat" w:hAnsi="GHEA Grapalat"/>
                <w:sz w:val="20"/>
                <w:szCs w:val="20"/>
              </w:rPr>
            </w:pPr>
            <w:r w:rsidRPr="00510DD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10DD7" w:rsidRDefault="00BB28C8" w:rsidP="003D2146">
            <w:pPr>
              <w:widowControl w:val="0"/>
              <w:spacing w:after="120"/>
              <w:jc w:val="center"/>
              <w:rPr>
                <w:rFonts w:ascii="GHEA Grapalat" w:hAnsi="GHEA Grapalat"/>
                <w:sz w:val="20"/>
                <w:szCs w:val="20"/>
              </w:rPr>
            </w:pPr>
            <w:r w:rsidRPr="00510DD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10DD7" w:rsidRDefault="00BB28C8" w:rsidP="003D2146">
            <w:pPr>
              <w:widowControl w:val="0"/>
              <w:spacing w:after="120"/>
              <w:jc w:val="center"/>
              <w:rPr>
                <w:rFonts w:ascii="GHEA Grapalat" w:hAnsi="GHEA Grapalat"/>
                <w:sz w:val="20"/>
                <w:szCs w:val="20"/>
              </w:rPr>
            </w:pPr>
            <w:r w:rsidRPr="00510DD7">
              <w:rPr>
                <w:rFonts w:ascii="GHEA Grapalat" w:hAnsi="GHEA Grapalat"/>
                <w:sz w:val="20"/>
                <w:szCs w:val="20"/>
              </w:rPr>
              <w:t>объем (фактический)</w:t>
            </w:r>
          </w:p>
        </w:tc>
      </w:tr>
      <w:tr w:rsidR="00892DC9" w:rsidRPr="00510DD7" w:rsidTr="003937E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92DC9" w:rsidRPr="00510DD7" w:rsidRDefault="00892DC9" w:rsidP="003937E6">
            <w:pPr>
              <w:pStyle w:val="af4"/>
              <w:widowControl w:val="0"/>
              <w:tabs>
                <w:tab w:val="left" w:pos="916"/>
              </w:tabs>
              <w:spacing w:before="0" w:beforeAutospacing="0" w:after="120" w:afterAutospacing="0"/>
              <w:jc w:val="center"/>
              <w:rPr>
                <w:rFonts w:ascii="GHEA Grapalat" w:hAnsi="GHEA Grapalat"/>
                <w:sz w:val="20"/>
                <w:szCs w:val="20"/>
              </w:rPr>
            </w:pPr>
            <w:r w:rsidRPr="00DD098F">
              <w:rPr>
                <w:rFonts w:ascii="GHEA Grapalat" w:hAnsi="GHEA Grapalat"/>
                <w:sz w:val="20"/>
                <w:szCs w:val="20"/>
              </w:rPr>
              <w:t xml:space="preserve">Строительные работы по возведению ирригационной системы в поселке </w:t>
            </w:r>
            <w:proofErr w:type="spellStart"/>
            <w:r w:rsidRPr="00DD098F">
              <w:rPr>
                <w:rFonts w:ascii="GHEA Grapalat" w:hAnsi="GHEA Grapalat"/>
                <w:sz w:val="20"/>
                <w:szCs w:val="20"/>
              </w:rPr>
              <w:t>Сараландж</w:t>
            </w:r>
            <w:proofErr w:type="spellEnd"/>
            <w:r w:rsidRPr="00DD098F">
              <w:rPr>
                <w:rFonts w:ascii="GHEA Grapalat" w:hAnsi="GHEA Grapalat"/>
                <w:sz w:val="20"/>
                <w:szCs w:val="20"/>
              </w:rPr>
              <w:t xml:space="preserve"> для нужд общины Артик </w:t>
            </w:r>
            <w:proofErr w:type="spellStart"/>
            <w:r w:rsidRPr="00DD098F">
              <w:rPr>
                <w:rFonts w:ascii="GHEA Grapalat" w:hAnsi="GHEA Grapalat"/>
                <w:sz w:val="20"/>
                <w:szCs w:val="20"/>
              </w:rPr>
              <w:t>Ширакской</w:t>
            </w:r>
            <w:proofErr w:type="spellEnd"/>
            <w:r w:rsidRPr="00DD098F">
              <w:rPr>
                <w:rFonts w:ascii="GHEA Grapalat" w:hAnsi="GHEA Grapalat"/>
                <w:sz w:val="20"/>
                <w:szCs w:val="20"/>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892DC9" w:rsidRPr="00510DD7" w:rsidRDefault="00892DC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92DC9" w:rsidRPr="00510DD7" w:rsidRDefault="00892DC9" w:rsidP="003D2146">
            <w:pPr>
              <w:widowControl w:val="0"/>
              <w:spacing w:after="120"/>
              <w:rPr>
                <w:rFonts w:ascii="GHEA Grapalat" w:hAnsi="GHEA Grapalat" w:cs="Sylfaen"/>
                <w:sz w:val="20"/>
                <w:szCs w:val="20"/>
              </w:rPr>
            </w:pPr>
          </w:p>
        </w:tc>
      </w:tr>
      <w:tr w:rsidR="00892DC9" w:rsidRPr="00510DD7" w:rsidTr="003937E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92DC9" w:rsidRPr="00510DD7" w:rsidRDefault="00892DC9" w:rsidP="003937E6">
            <w:pPr>
              <w:pStyle w:val="af4"/>
              <w:widowControl w:val="0"/>
              <w:tabs>
                <w:tab w:val="left" w:pos="916"/>
              </w:tabs>
              <w:spacing w:before="0" w:beforeAutospacing="0" w:after="120" w:afterAutospacing="0"/>
              <w:jc w:val="center"/>
              <w:rPr>
                <w:rFonts w:ascii="GHEA Grapalat" w:hAnsi="GHEA Grapalat"/>
                <w:sz w:val="20"/>
                <w:szCs w:val="20"/>
              </w:rPr>
            </w:pPr>
            <w:r w:rsidRPr="00DD098F">
              <w:rPr>
                <w:rFonts w:ascii="GHEA Grapalat" w:hAnsi="GHEA Grapalat"/>
                <w:sz w:val="20"/>
                <w:szCs w:val="20"/>
              </w:rPr>
              <w:t xml:space="preserve">Строительные работы по возведению ирригационной системы в поселке </w:t>
            </w:r>
            <w:proofErr w:type="spellStart"/>
            <w:r w:rsidRPr="00DD098F">
              <w:rPr>
                <w:rFonts w:ascii="GHEA Grapalat" w:hAnsi="GHEA Grapalat"/>
                <w:sz w:val="20"/>
                <w:szCs w:val="20"/>
              </w:rPr>
              <w:t>Спандарян</w:t>
            </w:r>
            <w:proofErr w:type="spellEnd"/>
            <w:r w:rsidRPr="00DD098F">
              <w:rPr>
                <w:rFonts w:ascii="GHEA Grapalat" w:hAnsi="GHEA Grapalat"/>
                <w:sz w:val="20"/>
                <w:szCs w:val="20"/>
              </w:rPr>
              <w:t xml:space="preserve"> для нужд общины Артик </w:t>
            </w:r>
            <w:proofErr w:type="spellStart"/>
            <w:r w:rsidRPr="00DD098F">
              <w:rPr>
                <w:rFonts w:ascii="GHEA Grapalat" w:hAnsi="GHEA Grapalat"/>
                <w:sz w:val="20"/>
                <w:szCs w:val="20"/>
              </w:rPr>
              <w:t>Ширакской</w:t>
            </w:r>
            <w:proofErr w:type="spellEnd"/>
            <w:r w:rsidRPr="00DD098F">
              <w:rPr>
                <w:rFonts w:ascii="GHEA Grapalat" w:hAnsi="GHEA Grapalat"/>
                <w:sz w:val="20"/>
                <w:szCs w:val="20"/>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892DC9" w:rsidRPr="00510DD7" w:rsidRDefault="00892DC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92DC9" w:rsidRPr="00510DD7" w:rsidRDefault="00892DC9" w:rsidP="003D2146">
            <w:pPr>
              <w:widowControl w:val="0"/>
              <w:spacing w:after="120"/>
              <w:rPr>
                <w:rFonts w:ascii="GHEA Grapalat" w:hAnsi="GHEA Grapalat" w:cs="Sylfaen"/>
                <w:sz w:val="20"/>
                <w:szCs w:val="20"/>
              </w:rPr>
            </w:pPr>
          </w:p>
        </w:tc>
      </w:tr>
      <w:tr w:rsidR="00892DC9" w:rsidRPr="00510DD7" w:rsidTr="003937E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92DC9" w:rsidRPr="00510DD7" w:rsidRDefault="00892DC9" w:rsidP="003937E6">
            <w:pPr>
              <w:pStyle w:val="af4"/>
              <w:widowControl w:val="0"/>
              <w:tabs>
                <w:tab w:val="left" w:pos="916"/>
              </w:tabs>
              <w:spacing w:before="0" w:beforeAutospacing="0" w:after="120" w:afterAutospacing="0"/>
              <w:jc w:val="center"/>
              <w:rPr>
                <w:rFonts w:ascii="GHEA Grapalat" w:hAnsi="GHEA Grapalat"/>
                <w:sz w:val="20"/>
                <w:szCs w:val="20"/>
              </w:rPr>
            </w:pPr>
            <w:r w:rsidRPr="00DD098F">
              <w:rPr>
                <w:rFonts w:ascii="GHEA Grapalat" w:hAnsi="GHEA Grapalat"/>
                <w:sz w:val="20"/>
                <w:szCs w:val="20"/>
              </w:rPr>
              <w:t xml:space="preserve">Строительные работы по возведению ирригационной системы в поселке </w:t>
            </w:r>
            <w:proofErr w:type="spellStart"/>
            <w:r w:rsidRPr="00DD098F">
              <w:rPr>
                <w:rFonts w:ascii="GHEA Grapalat" w:hAnsi="GHEA Grapalat"/>
                <w:sz w:val="20"/>
                <w:szCs w:val="20"/>
              </w:rPr>
              <w:t>Гетап</w:t>
            </w:r>
            <w:proofErr w:type="spellEnd"/>
            <w:r w:rsidRPr="00DD098F">
              <w:rPr>
                <w:rFonts w:ascii="GHEA Grapalat" w:hAnsi="GHEA Grapalat"/>
                <w:sz w:val="20"/>
                <w:szCs w:val="20"/>
              </w:rPr>
              <w:t xml:space="preserve"> для нужд общины Артик </w:t>
            </w:r>
            <w:proofErr w:type="spellStart"/>
            <w:r w:rsidRPr="00DD098F">
              <w:rPr>
                <w:rFonts w:ascii="GHEA Grapalat" w:hAnsi="GHEA Grapalat"/>
                <w:sz w:val="20"/>
                <w:szCs w:val="20"/>
              </w:rPr>
              <w:t>Ширакской</w:t>
            </w:r>
            <w:proofErr w:type="spellEnd"/>
            <w:r w:rsidRPr="00DD098F">
              <w:rPr>
                <w:rFonts w:ascii="GHEA Grapalat" w:hAnsi="GHEA Grapalat"/>
                <w:sz w:val="20"/>
                <w:szCs w:val="20"/>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892DC9" w:rsidRPr="00510DD7" w:rsidRDefault="00892DC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92DC9" w:rsidRPr="00510DD7" w:rsidRDefault="00892DC9" w:rsidP="003D2146">
            <w:pPr>
              <w:widowControl w:val="0"/>
              <w:spacing w:after="120"/>
              <w:rPr>
                <w:rFonts w:ascii="GHEA Grapalat" w:hAnsi="GHEA Grapalat" w:cs="Sylfaen"/>
                <w:sz w:val="20"/>
                <w:szCs w:val="20"/>
              </w:rPr>
            </w:pPr>
          </w:p>
        </w:tc>
      </w:tr>
      <w:tr w:rsidR="00892DC9" w:rsidRPr="00510DD7" w:rsidTr="003937E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92DC9" w:rsidRPr="00510DD7" w:rsidRDefault="00892DC9" w:rsidP="003937E6">
            <w:pPr>
              <w:pStyle w:val="af4"/>
              <w:widowControl w:val="0"/>
              <w:tabs>
                <w:tab w:val="left" w:pos="916"/>
              </w:tabs>
              <w:spacing w:before="0" w:beforeAutospacing="0" w:after="120" w:afterAutospacing="0"/>
              <w:jc w:val="center"/>
              <w:rPr>
                <w:rFonts w:ascii="GHEA Grapalat" w:hAnsi="GHEA Grapalat"/>
                <w:sz w:val="20"/>
                <w:szCs w:val="20"/>
              </w:rPr>
            </w:pPr>
            <w:r w:rsidRPr="00DD098F">
              <w:rPr>
                <w:rFonts w:ascii="GHEA Grapalat" w:hAnsi="GHEA Grapalat"/>
                <w:sz w:val="20"/>
                <w:szCs w:val="20"/>
              </w:rPr>
              <w:t xml:space="preserve">Строительные работы по возведению ирригационной системы в поселке </w:t>
            </w:r>
            <w:proofErr w:type="spellStart"/>
            <w:r w:rsidRPr="00DD098F">
              <w:rPr>
                <w:rFonts w:ascii="GHEA Grapalat" w:hAnsi="GHEA Grapalat"/>
                <w:sz w:val="20"/>
                <w:szCs w:val="20"/>
              </w:rPr>
              <w:lastRenderedPageBreak/>
              <w:t>Лусакерт</w:t>
            </w:r>
            <w:proofErr w:type="spellEnd"/>
            <w:r w:rsidRPr="00DD098F">
              <w:rPr>
                <w:rFonts w:ascii="GHEA Grapalat" w:hAnsi="GHEA Grapalat"/>
                <w:sz w:val="20"/>
                <w:szCs w:val="20"/>
              </w:rPr>
              <w:t xml:space="preserve"> для нужд общины Артик </w:t>
            </w:r>
            <w:proofErr w:type="spellStart"/>
            <w:r w:rsidRPr="00DD098F">
              <w:rPr>
                <w:rFonts w:ascii="GHEA Grapalat" w:hAnsi="GHEA Grapalat"/>
                <w:sz w:val="20"/>
                <w:szCs w:val="20"/>
              </w:rPr>
              <w:t>Ширакской</w:t>
            </w:r>
            <w:proofErr w:type="spellEnd"/>
            <w:r w:rsidRPr="00DD098F">
              <w:rPr>
                <w:rFonts w:ascii="GHEA Grapalat" w:hAnsi="GHEA Grapalat"/>
                <w:sz w:val="20"/>
                <w:szCs w:val="20"/>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892DC9" w:rsidRPr="00510DD7" w:rsidRDefault="00892DC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92DC9" w:rsidRPr="00510DD7" w:rsidRDefault="00892DC9" w:rsidP="003D2146">
            <w:pPr>
              <w:widowControl w:val="0"/>
              <w:spacing w:after="120"/>
              <w:rPr>
                <w:rFonts w:ascii="GHEA Grapalat" w:hAnsi="GHEA Grapalat" w:cs="Sylfaen"/>
                <w:sz w:val="20"/>
                <w:szCs w:val="20"/>
              </w:rPr>
            </w:pPr>
          </w:p>
        </w:tc>
      </w:tr>
    </w:tbl>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510DD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510DD7" w:rsidRDefault="00BB28C8" w:rsidP="00BB28C8">
      <w:pPr>
        <w:rPr>
          <w:rFonts w:ascii="GHEA Grapalat" w:hAnsi="GHEA Grapalat"/>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jc w:val="center"/>
        <w:rPr>
          <w:rFonts w:ascii="GHEA Grapalat" w:hAnsi="GHEA Grapalat" w:cs="Sylfaen"/>
          <w:sz w:val="20"/>
          <w:szCs w:val="20"/>
        </w:rPr>
      </w:pPr>
      <w:r w:rsidRPr="00510DD7">
        <w:rPr>
          <w:rFonts w:ascii="GHEA Grapalat" w:hAnsi="GHEA Grapalat"/>
          <w:sz w:val="20"/>
          <w:szCs w:val="20"/>
        </w:rPr>
        <w:lastRenderedPageBreak/>
        <w:t>СТОРОНЫ</w:t>
      </w:r>
    </w:p>
    <w:p w:rsidR="00BB28C8" w:rsidRPr="00510DD7"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510DD7" w:rsidTr="003D2146">
        <w:tc>
          <w:tcPr>
            <w:tcW w:w="4785" w:type="dxa"/>
          </w:tcPr>
          <w:p w:rsidR="00BB28C8" w:rsidRPr="00510DD7"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510DD7">
              <w:rPr>
                <w:rFonts w:ascii="GHEA Grapalat" w:hAnsi="GHEA Grapalat"/>
                <w:b/>
                <w:sz w:val="20"/>
                <w:szCs w:val="20"/>
              </w:rPr>
              <w:t>Передал</w:t>
            </w:r>
          </w:p>
        </w:tc>
        <w:tc>
          <w:tcPr>
            <w:tcW w:w="5223" w:type="dxa"/>
          </w:tcPr>
          <w:p w:rsidR="00BB28C8" w:rsidRPr="00510DD7"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510DD7">
              <w:rPr>
                <w:rFonts w:ascii="GHEA Grapalat" w:hAnsi="GHEA Grapalat"/>
                <w:b/>
                <w:sz w:val="20"/>
                <w:szCs w:val="20"/>
              </w:rPr>
              <w:t>Принял</w:t>
            </w:r>
          </w:p>
        </w:tc>
      </w:tr>
    </w:tbl>
    <w:p w:rsidR="00BB28C8" w:rsidRPr="00510DD7"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10DD7">
        <w:rPr>
          <w:rFonts w:ascii="GHEA Grapalat" w:hAnsi="GHEA Grapalat"/>
          <w:sz w:val="20"/>
          <w:szCs w:val="20"/>
        </w:rPr>
        <w:t>представитель, спроектировавший заявку:</w:t>
      </w:r>
    </w:p>
    <w:p w:rsidR="00BB28C8" w:rsidRPr="00510DD7"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510DD7" w:rsidTr="003D2146">
        <w:trPr>
          <w:tblCellSpacing w:w="7" w:type="dxa"/>
          <w:jc w:val="center"/>
        </w:trPr>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rPr>
            </w:pPr>
            <w:r w:rsidRPr="00510DD7">
              <w:rPr>
                <w:rFonts w:ascii="GHEA Grapalat" w:hAnsi="GHEA Grapalat"/>
                <w:color w:val="000000"/>
                <w:sz w:val="20"/>
                <w:szCs w:val="20"/>
              </w:rPr>
              <w:t xml:space="preserve">_________________________ </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фамилия, имя</w:t>
            </w:r>
          </w:p>
        </w:tc>
        <w:tc>
          <w:tcPr>
            <w:tcW w:w="0" w:type="auto"/>
            <w:vAlign w:val="center"/>
          </w:tcPr>
          <w:p w:rsidR="00D468EA" w:rsidRPr="00510DD7" w:rsidRDefault="00D468EA" w:rsidP="00D468EA">
            <w:pPr>
              <w:pStyle w:val="HTML"/>
              <w:shd w:val="clear" w:color="auto" w:fill="F8F9FA"/>
              <w:spacing w:line="540" w:lineRule="atLeast"/>
              <w:jc w:val="center"/>
              <w:rPr>
                <w:rFonts w:ascii="GHEA Grapalat" w:hAnsi="GHEA Grapalat"/>
                <w:color w:val="202124"/>
                <w:u w:val="single"/>
              </w:rPr>
            </w:pPr>
            <w:proofErr w:type="spellStart"/>
            <w:r w:rsidRPr="00510DD7">
              <w:rPr>
                <w:rFonts w:ascii="GHEA Grapalat" w:hAnsi="GHEA Grapalat"/>
                <w:color w:val="202124"/>
                <w:u w:val="single"/>
              </w:rPr>
              <w:t>Жора</w:t>
            </w:r>
            <w:proofErr w:type="spellEnd"/>
            <w:r w:rsidRPr="00510DD7">
              <w:rPr>
                <w:rFonts w:ascii="GHEA Grapalat" w:hAnsi="GHEA Grapalat"/>
                <w:color w:val="202124"/>
                <w:u w:val="single"/>
              </w:rPr>
              <w:t xml:space="preserve"> </w:t>
            </w:r>
            <w:proofErr w:type="spellStart"/>
            <w:r w:rsidRPr="00510DD7">
              <w:rPr>
                <w:rFonts w:ascii="GHEA Grapalat" w:hAnsi="GHEA Grapalat"/>
                <w:color w:val="202124"/>
                <w:u w:val="single"/>
              </w:rPr>
              <w:t>Сарибекян</w:t>
            </w:r>
            <w:proofErr w:type="spellEnd"/>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фамилия, имя</w:t>
            </w:r>
          </w:p>
        </w:tc>
      </w:tr>
      <w:tr w:rsidR="00BB28C8" w:rsidRPr="00510DD7" w:rsidTr="003D2146">
        <w:trPr>
          <w:tblCellSpacing w:w="7" w:type="dxa"/>
          <w:jc w:val="center"/>
        </w:trPr>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lang w:val="en-US"/>
              </w:rPr>
            </w:pPr>
            <w:r w:rsidRPr="00510DD7">
              <w:rPr>
                <w:rFonts w:ascii="GHEA Grapalat" w:hAnsi="GHEA Grapalat"/>
                <w:color w:val="000000"/>
                <w:sz w:val="20"/>
                <w:szCs w:val="20"/>
              </w:rPr>
              <w:t>_________________________</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10DD7">
              <w:rPr>
                <w:rFonts w:ascii="GHEA Grapalat" w:hAnsi="GHEA Grapalat"/>
                <w:color w:val="000000"/>
                <w:sz w:val="20"/>
                <w:szCs w:val="20"/>
                <w:vertAlign w:val="superscript"/>
              </w:rPr>
              <w:t>подпись</w:t>
            </w:r>
          </w:p>
        </w:tc>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lang w:val="en-US"/>
              </w:rPr>
            </w:pPr>
            <w:r w:rsidRPr="00510DD7">
              <w:rPr>
                <w:rFonts w:ascii="GHEA Grapalat" w:hAnsi="GHEA Grapalat"/>
                <w:color w:val="000000"/>
                <w:sz w:val="20"/>
                <w:szCs w:val="20"/>
              </w:rPr>
              <w:t>________________________</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подпись</w:t>
            </w:r>
          </w:p>
        </w:tc>
      </w:tr>
    </w:tbl>
    <w:p w:rsidR="00BB28C8" w:rsidRPr="00510DD7"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510DD7" w:rsidRDefault="00BB28C8" w:rsidP="00BB28C8">
      <w:pPr>
        <w:pStyle w:val="norm"/>
        <w:widowControl w:val="0"/>
        <w:spacing w:after="160" w:line="360" w:lineRule="auto"/>
        <w:ind w:firstLine="567"/>
        <w:jc w:val="center"/>
        <w:rPr>
          <w:rFonts w:ascii="GHEA Grapalat" w:hAnsi="GHEA Grapalat"/>
          <w:b/>
          <w:sz w:val="20"/>
        </w:rPr>
      </w:pPr>
    </w:p>
    <w:p w:rsidR="008D352C" w:rsidRPr="00510DD7" w:rsidRDefault="008D352C"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Default="00FC44B8" w:rsidP="00BB28C8">
      <w:pPr>
        <w:widowControl w:val="0"/>
        <w:spacing w:after="160"/>
        <w:ind w:left="-142" w:firstLine="142"/>
        <w:jc w:val="both"/>
        <w:rPr>
          <w:rFonts w:ascii="GHEA Grapalat" w:hAnsi="GHEA Grapalat"/>
          <w:i/>
          <w:sz w:val="20"/>
          <w:szCs w:val="20"/>
          <w:lang w:val="en-US"/>
        </w:rPr>
      </w:pPr>
    </w:p>
    <w:p w:rsidR="000F741E" w:rsidRDefault="000F741E" w:rsidP="00BB28C8">
      <w:pPr>
        <w:widowControl w:val="0"/>
        <w:spacing w:after="160"/>
        <w:ind w:left="-142" w:firstLine="142"/>
        <w:jc w:val="both"/>
        <w:rPr>
          <w:rFonts w:ascii="GHEA Grapalat" w:hAnsi="GHEA Grapalat"/>
          <w:i/>
          <w:sz w:val="20"/>
          <w:szCs w:val="20"/>
          <w:lang w:val="en-US"/>
        </w:rPr>
      </w:pPr>
    </w:p>
    <w:p w:rsidR="000F741E" w:rsidRPr="000F741E" w:rsidRDefault="000F741E" w:rsidP="00BB28C8">
      <w:pPr>
        <w:widowControl w:val="0"/>
        <w:spacing w:after="160"/>
        <w:ind w:left="-142" w:firstLine="142"/>
        <w:jc w:val="both"/>
        <w:rPr>
          <w:rFonts w:ascii="GHEA Grapalat" w:hAnsi="GHEA Grapalat"/>
          <w:i/>
          <w:sz w:val="20"/>
          <w:szCs w:val="20"/>
          <w:lang w:val="en-US"/>
        </w:rPr>
      </w:pPr>
    </w:p>
    <w:p w:rsidR="00FC44B8" w:rsidRPr="00510DD7" w:rsidRDefault="00FC44B8" w:rsidP="00FC44B8">
      <w:pPr>
        <w:widowControl w:val="0"/>
        <w:jc w:val="right"/>
        <w:rPr>
          <w:rFonts w:ascii="GHEA Grapalat" w:hAnsi="GHEA Grapalat" w:cs="Sylfaen"/>
          <w:i/>
          <w:sz w:val="20"/>
          <w:szCs w:val="20"/>
        </w:rPr>
      </w:pPr>
      <w:r w:rsidRPr="00510DD7">
        <w:rPr>
          <w:rFonts w:ascii="GHEA Grapalat" w:hAnsi="GHEA Grapalat"/>
          <w:i/>
          <w:sz w:val="20"/>
          <w:szCs w:val="20"/>
        </w:rPr>
        <w:lastRenderedPageBreak/>
        <w:t>Приложение № 5</w:t>
      </w:r>
    </w:p>
    <w:p w:rsidR="00FC44B8" w:rsidRPr="00510DD7" w:rsidRDefault="00FC44B8" w:rsidP="00FC44B8">
      <w:pPr>
        <w:widowControl w:val="0"/>
        <w:jc w:val="right"/>
        <w:rPr>
          <w:rFonts w:ascii="GHEA Grapalat" w:hAnsi="GHEA Grapalat" w:cs="Sylfaen"/>
          <w:i/>
          <w:sz w:val="20"/>
          <w:szCs w:val="20"/>
        </w:rPr>
      </w:pPr>
      <w:r w:rsidRPr="00510DD7">
        <w:rPr>
          <w:rFonts w:ascii="GHEA Grapalat" w:hAnsi="GHEA Grapalat"/>
          <w:i/>
          <w:sz w:val="20"/>
          <w:szCs w:val="20"/>
        </w:rPr>
        <w:t>к Договору под кодом</w:t>
      </w:r>
      <w:r w:rsidRPr="00510DD7">
        <w:rPr>
          <w:rFonts w:ascii="GHEA Grapalat" w:hAnsi="GHEA Grapalat"/>
          <w:i/>
          <w:sz w:val="20"/>
          <w:szCs w:val="20"/>
          <w:lang w:val="hy-AM"/>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0F741E">
        <w:rPr>
          <w:rFonts w:ascii="GHEA Grapalat" w:hAnsi="GHEA Grapalat"/>
          <w:b/>
          <w:i/>
          <w:sz w:val="20"/>
          <w:szCs w:val="20"/>
          <w:lang w:val="es-ES"/>
        </w:rPr>
        <w:t>-26</w:t>
      </w:r>
      <w:r w:rsidR="00D468EA" w:rsidRPr="00510DD7">
        <w:rPr>
          <w:rFonts w:ascii="GHEA Grapalat" w:hAnsi="GHEA Grapalat"/>
          <w:b/>
          <w:i/>
          <w:sz w:val="20"/>
          <w:szCs w:val="20"/>
          <w:lang w:val="es-ES"/>
        </w:rPr>
        <w:t>/</w:t>
      </w:r>
      <w:r w:rsidR="00FC1E85" w:rsidRPr="00FC1E85">
        <w:rPr>
          <w:rFonts w:ascii="GHEA Grapalat" w:hAnsi="GHEA Grapalat"/>
          <w:b/>
          <w:i/>
          <w:sz w:val="20"/>
          <w:szCs w:val="20"/>
        </w:rPr>
        <w:t>58</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000F741E">
        <w:rPr>
          <w:rFonts w:ascii="GHEA Grapalat" w:hAnsi="GHEA Grapalat"/>
          <w:i/>
          <w:sz w:val="20"/>
          <w:szCs w:val="20"/>
        </w:rPr>
        <w:t>заключенному "</w:t>
      </w:r>
      <w:r w:rsidR="000F741E">
        <w:rPr>
          <w:rFonts w:ascii="GHEA Grapalat" w:hAnsi="GHEA Grapalat"/>
          <w:i/>
          <w:sz w:val="20"/>
          <w:szCs w:val="20"/>
        </w:rPr>
        <w:tab/>
        <w:t xml:space="preserve"> "</w:t>
      </w:r>
      <w:r w:rsidR="000F741E">
        <w:rPr>
          <w:rFonts w:ascii="GHEA Grapalat" w:hAnsi="GHEA Grapalat"/>
          <w:i/>
          <w:sz w:val="20"/>
          <w:szCs w:val="20"/>
        </w:rPr>
        <w:tab/>
        <w:t>202</w:t>
      </w:r>
      <w:r w:rsidR="000F741E" w:rsidRPr="000F741E">
        <w:rPr>
          <w:rFonts w:ascii="GHEA Grapalat" w:hAnsi="GHEA Grapalat"/>
          <w:i/>
          <w:sz w:val="20"/>
          <w:szCs w:val="20"/>
        </w:rPr>
        <w:t>6</w:t>
      </w:r>
      <w:r w:rsidRPr="00510DD7">
        <w:rPr>
          <w:rFonts w:ascii="GHEA Grapalat" w:hAnsi="GHEA Grapalat"/>
          <w:i/>
          <w:sz w:val="20"/>
          <w:szCs w:val="20"/>
        </w:rPr>
        <w:t>г.</w:t>
      </w:r>
    </w:p>
    <w:p w:rsidR="00FC44B8" w:rsidRPr="00510DD7" w:rsidRDefault="00FC44B8" w:rsidP="00FC44B8">
      <w:pPr>
        <w:jc w:val="center"/>
        <w:rPr>
          <w:rFonts w:ascii="GHEA Grapalat" w:hAnsi="GHEA Grapalat" w:cs="GHEA Grapalat"/>
          <w:sz w:val="20"/>
          <w:szCs w:val="20"/>
        </w:rPr>
      </w:pPr>
    </w:p>
    <w:p w:rsidR="00FC44B8" w:rsidRPr="00510DD7" w:rsidRDefault="00FC44B8" w:rsidP="00FC44B8">
      <w:pPr>
        <w:jc w:val="center"/>
        <w:rPr>
          <w:rFonts w:ascii="GHEA Grapalat" w:hAnsi="GHEA Grapalat" w:cs="GHEA Grapalat"/>
          <w:sz w:val="20"/>
          <w:szCs w:val="20"/>
        </w:rPr>
      </w:pPr>
      <w:r w:rsidRPr="00510DD7">
        <w:rPr>
          <w:rFonts w:ascii="GHEA Grapalat" w:hAnsi="GHEA Grapalat" w:cs="GHEA Grapalat"/>
          <w:sz w:val="20"/>
          <w:szCs w:val="20"/>
        </w:rPr>
        <w:t>УВЕДОМЛЕНИЕ</w:t>
      </w:r>
    </w:p>
    <w:p w:rsidR="00FC44B8" w:rsidRPr="00510DD7" w:rsidRDefault="00FC44B8" w:rsidP="00FC44B8">
      <w:pPr>
        <w:jc w:val="center"/>
        <w:rPr>
          <w:rFonts w:ascii="GHEA Grapalat" w:hAnsi="GHEA Grapalat" w:cs="GHEA Grapalat"/>
          <w:sz w:val="20"/>
          <w:szCs w:val="20"/>
          <w:lang w:val="hy-AM"/>
        </w:rPr>
      </w:pPr>
    </w:p>
    <w:p w:rsidR="00FC44B8" w:rsidRPr="00510DD7" w:rsidRDefault="00FC44B8" w:rsidP="00FC44B8">
      <w:pPr>
        <w:rPr>
          <w:rFonts w:ascii="GHEA Grapalat" w:hAnsi="GHEA Grapalat" w:cs="Arial"/>
          <w:sz w:val="20"/>
          <w:szCs w:val="20"/>
          <w:lang w:val="es-ES"/>
        </w:rPr>
      </w:pPr>
      <w:r w:rsidRPr="00510DD7">
        <w:rPr>
          <w:rFonts w:ascii="GHEA Grapalat" w:hAnsi="GHEA Grapalat"/>
          <w:sz w:val="20"/>
          <w:szCs w:val="20"/>
          <w:u w:val="single"/>
          <w:lang w:val="es-ES"/>
        </w:rPr>
        <w:t xml:space="preserve">                                                             </w:t>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t xml:space="preserve">       </w:t>
      </w:r>
      <w:r w:rsidRPr="00510DD7">
        <w:rPr>
          <w:rFonts w:ascii="GHEA Grapalat" w:hAnsi="GHEA Grapalat"/>
          <w:sz w:val="20"/>
          <w:szCs w:val="20"/>
          <w:lang w:val="es-ES"/>
        </w:rPr>
        <w:t xml:space="preserve"> </w:t>
      </w:r>
      <w:r w:rsidRPr="00510DD7">
        <w:rPr>
          <w:rFonts w:ascii="GHEA Grapalat" w:hAnsi="GHEA Grapalat"/>
          <w:sz w:val="20"/>
          <w:szCs w:val="20"/>
        </w:rPr>
        <w:t>з</w:t>
      </w:r>
      <w:r w:rsidRPr="00510DD7">
        <w:rPr>
          <w:rFonts w:ascii="GHEA Grapalat" w:hAnsi="GHEA Grapalat" w:cs="Sylfaen"/>
          <w:sz w:val="20"/>
          <w:szCs w:val="20"/>
        </w:rPr>
        <w:t>аявляет, что</w:t>
      </w:r>
      <w:r w:rsidRPr="00510DD7">
        <w:rPr>
          <w:rFonts w:ascii="GHEA Grapalat" w:hAnsi="GHEA Grapalat" w:cs="Arial"/>
          <w:sz w:val="20"/>
          <w:szCs w:val="20"/>
        </w:rPr>
        <w:t>:</w:t>
      </w:r>
      <w:r w:rsidRPr="00510DD7">
        <w:rPr>
          <w:rFonts w:ascii="GHEA Grapalat" w:hAnsi="GHEA Grapalat" w:cs="Arial"/>
          <w:sz w:val="20"/>
          <w:szCs w:val="20"/>
          <w:lang w:val="es-ES"/>
        </w:rPr>
        <w:t xml:space="preserve">  </w:t>
      </w:r>
    </w:p>
    <w:p w:rsidR="00FC44B8" w:rsidRPr="00510DD7" w:rsidRDefault="00FC44B8" w:rsidP="00FC44B8">
      <w:pPr>
        <w:rPr>
          <w:rFonts w:ascii="GHEA Grapalat" w:hAnsi="GHEA Grapalat" w:cs="Arial"/>
          <w:sz w:val="20"/>
          <w:szCs w:val="20"/>
          <w:vertAlign w:val="superscript"/>
          <w:lang w:val="es-ES"/>
        </w:rPr>
      </w:pPr>
      <w:r w:rsidRPr="00510DD7">
        <w:rPr>
          <w:rFonts w:ascii="GHEA Grapalat" w:hAnsi="GHEA Grapalat"/>
          <w:sz w:val="20"/>
          <w:szCs w:val="20"/>
          <w:vertAlign w:val="superscript"/>
          <w:lang w:val="es-ES"/>
        </w:rPr>
        <w:t xml:space="preserve">               </w:t>
      </w:r>
      <w:r w:rsidRPr="00510DD7">
        <w:rPr>
          <w:rFonts w:ascii="GHEA Grapalat" w:hAnsi="GHEA Grapalat"/>
          <w:sz w:val="20"/>
          <w:szCs w:val="20"/>
          <w:lang w:val="es-ES"/>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финансового агента</w:t>
      </w:r>
    </w:p>
    <w:p w:rsidR="00FC44B8" w:rsidRPr="00510DD7" w:rsidRDefault="00FC44B8" w:rsidP="00FC44B8">
      <w:pPr>
        <w:rPr>
          <w:rFonts w:ascii="GHEA Grapalat" w:hAnsi="GHEA Grapalat"/>
          <w:sz w:val="20"/>
          <w:szCs w:val="20"/>
          <w:vertAlign w:val="superscript"/>
          <w:lang w:val="es-ES"/>
        </w:rPr>
      </w:pPr>
    </w:p>
    <w:p w:rsidR="00FC44B8" w:rsidRPr="00510DD7" w:rsidRDefault="00FC44B8" w:rsidP="002B655C">
      <w:pPr>
        <w:pStyle w:val="aff3"/>
        <w:numPr>
          <w:ilvl w:val="0"/>
          <w:numId w:val="9"/>
        </w:numPr>
        <w:contextualSpacing/>
        <w:jc w:val="both"/>
        <w:rPr>
          <w:rFonts w:ascii="GHEA Grapalat" w:hAnsi="GHEA Grapalat"/>
          <w:sz w:val="20"/>
          <w:szCs w:val="20"/>
          <w:u w:val="single"/>
          <w:lang w:val="es-ES"/>
        </w:rPr>
      </w:pPr>
      <w:r w:rsidRPr="00510DD7">
        <w:rPr>
          <w:rFonts w:ascii="GHEA Grapalat" w:hAnsi="GHEA Grapalat"/>
          <w:sz w:val="20"/>
          <w:szCs w:val="20"/>
        </w:rPr>
        <w:t xml:space="preserve">В рамках заключенного </w:t>
      </w:r>
      <w:proofErr w:type="gramStart"/>
      <w:r w:rsidRPr="00510DD7">
        <w:rPr>
          <w:rFonts w:ascii="GHEA Grapalat" w:hAnsi="GHEA Grapalat"/>
          <w:sz w:val="20"/>
          <w:szCs w:val="20"/>
        </w:rPr>
        <w:t>между</w:t>
      </w:r>
      <w:proofErr w:type="gramEnd"/>
      <w:r w:rsidRPr="00510DD7">
        <w:rPr>
          <w:rFonts w:ascii="GHEA Grapalat" w:hAnsi="GHEA Grapalat"/>
          <w:sz w:val="20"/>
          <w:szCs w:val="20"/>
        </w:rPr>
        <w:t xml:space="preserve">   </w:t>
      </w:r>
      <w:r w:rsidR="000F741E" w:rsidRPr="000F741E">
        <w:rPr>
          <w:rFonts w:ascii="GHEA Grapalat" w:hAnsi="GHEA Grapalat"/>
          <w:sz w:val="20"/>
          <w:szCs w:val="20"/>
        </w:rPr>
        <w:t xml:space="preserve"> </w:t>
      </w:r>
      <w:r w:rsidR="000F741E" w:rsidRPr="000F741E">
        <w:rPr>
          <w:rFonts w:ascii="GHEA Grapalat" w:hAnsi="GHEA Grapalat"/>
          <w:sz w:val="20"/>
          <w:szCs w:val="20"/>
          <w:u w:val="single"/>
        </w:rPr>
        <w:t>Муниципалитет Артик</w:t>
      </w:r>
      <w:r w:rsidRPr="00510DD7">
        <w:rPr>
          <w:rFonts w:ascii="GHEA Grapalat" w:hAnsi="GHEA Grapalat"/>
          <w:sz w:val="20"/>
          <w:szCs w:val="20"/>
          <w:lang w:val="hy-AM"/>
        </w:rPr>
        <w:t xml:space="preserve"> </w:t>
      </w:r>
      <w:r w:rsidRPr="00510DD7">
        <w:rPr>
          <w:rFonts w:ascii="GHEA Grapalat" w:hAnsi="GHEA Grapalat"/>
          <w:sz w:val="20"/>
          <w:szCs w:val="20"/>
        </w:rPr>
        <w:t xml:space="preserve">- ом   и ---------------------------- -ом                              </w:t>
      </w:r>
    </w:p>
    <w:p w:rsidR="00FC44B8" w:rsidRPr="00510DD7" w:rsidRDefault="00FC44B8" w:rsidP="00FC44B8">
      <w:pPr>
        <w:rPr>
          <w:rFonts w:ascii="GHEA Grapalat" w:hAnsi="GHEA Grapalat" w:cs="Sylfaen"/>
          <w:sz w:val="20"/>
          <w:szCs w:val="20"/>
          <w:vertAlign w:val="superscript"/>
        </w:rPr>
      </w:pPr>
      <w:r w:rsidRPr="00510DD7">
        <w:rPr>
          <w:rFonts w:ascii="GHEA Grapalat" w:hAnsi="GHEA Grapalat" w:cs="Sylfaen"/>
          <w:sz w:val="20"/>
          <w:szCs w:val="20"/>
          <w:vertAlign w:val="superscript"/>
          <w:lang w:val="es-ES"/>
        </w:rPr>
        <w:t xml:space="preserve">                                                                                     </w:t>
      </w:r>
      <w:r w:rsidRPr="00510DD7">
        <w:rPr>
          <w:rFonts w:ascii="GHEA Grapalat" w:hAnsi="GHEA Grapalat" w:cs="Sylfaen"/>
          <w:sz w:val="20"/>
          <w:szCs w:val="20"/>
          <w:vertAlign w:val="superscript"/>
        </w:rPr>
        <w:t xml:space="preserve">      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заказчика</w:t>
      </w:r>
      <w:r w:rsidRPr="00510DD7">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000F741E" w:rsidRPr="000F741E">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подрядчика</w:t>
      </w:r>
    </w:p>
    <w:p w:rsidR="00FC44B8" w:rsidRPr="00510DD7" w:rsidRDefault="00FC44B8" w:rsidP="00FC44B8">
      <w:pPr>
        <w:rPr>
          <w:rFonts w:ascii="GHEA Grapalat" w:hAnsi="GHEA Grapalat" w:cs="Sylfaen"/>
          <w:sz w:val="20"/>
          <w:szCs w:val="20"/>
          <w:vertAlign w:val="superscript"/>
        </w:rPr>
      </w:pP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 </w:t>
      </w:r>
      <w:r w:rsidR="000F741E" w:rsidRPr="000F741E">
        <w:rPr>
          <w:rFonts w:ascii="GHEA Grapalat" w:hAnsi="GHEA Grapalat" w:cs="Sylfaen"/>
          <w:sz w:val="20"/>
          <w:szCs w:val="20"/>
        </w:rPr>
        <w:t xml:space="preserve">      </w:t>
      </w:r>
      <w:r w:rsidR="000F741E">
        <w:rPr>
          <w:rFonts w:ascii="GHEA Grapalat" w:hAnsi="GHEA Grapalat" w:cs="Sylfaen"/>
          <w:sz w:val="20"/>
          <w:szCs w:val="20"/>
          <w:lang w:val="es-ES"/>
        </w:rPr>
        <w:t>2026</w:t>
      </w:r>
      <w:r w:rsidRPr="00510DD7">
        <w:rPr>
          <w:rFonts w:ascii="GHEA Grapalat" w:hAnsi="GHEA Grapalat" w:cs="Sylfaen"/>
          <w:sz w:val="20"/>
          <w:szCs w:val="20"/>
        </w:rPr>
        <w:t>г</w:t>
      </w:r>
      <w:r w:rsidRPr="00510DD7">
        <w:rPr>
          <w:rFonts w:ascii="GHEA Grapalat" w:hAnsi="GHEA Grapalat" w:cs="Sylfaen"/>
          <w:sz w:val="20"/>
          <w:szCs w:val="20"/>
          <w:lang w:val="es-ES"/>
        </w:rPr>
        <w:t>.</w:t>
      </w:r>
      <w:r w:rsidRPr="00510DD7">
        <w:rPr>
          <w:rFonts w:ascii="GHEA Grapalat" w:hAnsi="GHEA Grapalat" w:cs="Sylfaen"/>
          <w:sz w:val="20"/>
          <w:szCs w:val="20"/>
        </w:rPr>
        <w:t xml:space="preserve">договора под кодом </w:t>
      </w:r>
      <w:r w:rsidRPr="00510DD7">
        <w:rPr>
          <w:rFonts w:ascii="GHEA Grapalat" w:hAnsi="GHEA Grapalat" w:cs="Sylfaen"/>
          <w:sz w:val="20"/>
          <w:szCs w:val="20"/>
          <w:lang w:val="es-ES"/>
        </w:rPr>
        <w:t xml:space="preserve"> </w:t>
      </w:r>
      <w:r w:rsidRPr="000F741E">
        <w:rPr>
          <w:rFonts w:ascii="GHEA Grapalat" w:hAnsi="GHEA Grapalat"/>
          <w:i/>
          <w:sz w:val="20"/>
          <w:szCs w:val="20"/>
          <w:u w:val="single"/>
          <w:lang w:val="af-ZA"/>
        </w:rPr>
        <w:t>___</w:t>
      </w:r>
      <w:r w:rsidR="000F741E" w:rsidRPr="000F741E">
        <w:rPr>
          <w:rFonts w:ascii="GHEA Grapalat" w:hAnsi="GHEA Grapalat" w:cs="Arial"/>
          <w:i/>
          <w:sz w:val="20"/>
          <w:szCs w:val="20"/>
          <w:u w:val="single"/>
          <w:shd w:val="clear" w:color="auto" w:fill="FFFFFF"/>
          <w:lang w:val="hy-AM"/>
        </w:rPr>
        <w:t>«</w:t>
      </w:r>
      <w:r w:rsidR="000F741E" w:rsidRPr="000F741E">
        <w:rPr>
          <w:rFonts w:ascii="GHEA Grapalat" w:hAnsi="GHEA Grapalat"/>
          <w:b/>
          <w:sz w:val="20"/>
          <w:szCs w:val="20"/>
          <w:u w:val="single"/>
        </w:rPr>
        <w:t xml:space="preserve"> 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0F741E" w:rsidRPr="000F741E">
        <w:rPr>
          <w:rFonts w:ascii="GHEA Grapalat" w:hAnsi="GHEA Grapalat"/>
          <w:b/>
          <w:sz w:val="20"/>
          <w:szCs w:val="20"/>
          <w:u w:val="single"/>
          <w:lang w:val="es-ES"/>
        </w:rPr>
        <w:t>-26/</w:t>
      </w:r>
      <w:r w:rsidR="00FC1E85">
        <w:rPr>
          <w:rFonts w:ascii="GHEA Grapalat" w:hAnsi="GHEA Grapalat"/>
          <w:b/>
          <w:sz w:val="20"/>
          <w:szCs w:val="20"/>
          <w:u w:val="single"/>
          <w:lang w:val="es-ES"/>
        </w:rPr>
        <w:t>58</w:t>
      </w:r>
      <w:r w:rsidRPr="000F741E">
        <w:rPr>
          <w:rFonts w:ascii="GHEA Grapalat" w:hAnsi="GHEA Grapalat" w:cs="Arial"/>
          <w:i/>
          <w:sz w:val="20"/>
          <w:szCs w:val="20"/>
          <w:u w:val="single"/>
          <w:shd w:val="clear" w:color="auto" w:fill="FFFFFF"/>
          <w:lang w:val="hy-AM"/>
        </w:rPr>
        <w:t>»</w:t>
      </w:r>
      <w:r w:rsidRPr="00510DD7">
        <w:rPr>
          <w:rFonts w:ascii="GHEA Grapalat" w:hAnsi="GHEA Grapalat"/>
          <w:i/>
          <w:sz w:val="20"/>
          <w:szCs w:val="20"/>
          <w:u w:val="single"/>
        </w:rPr>
        <w:t xml:space="preserve">__ </w:t>
      </w:r>
      <w:r w:rsidRPr="00510DD7">
        <w:rPr>
          <w:rFonts w:ascii="GHEA Grapalat" w:hAnsi="GHEA Grapalat"/>
          <w:sz w:val="20"/>
          <w:szCs w:val="20"/>
        </w:rPr>
        <w:t>(</w:t>
      </w:r>
      <w:proofErr w:type="spellStart"/>
      <w:r w:rsidRPr="00510DD7">
        <w:rPr>
          <w:rFonts w:ascii="GHEA Grapalat" w:hAnsi="GHEA Grapalat" w:cs="Sylfaen"/>
          <w:sz w:val="20"/>
          <w:szCs w:val="20"/>
        </w:rPr>
        <w:t>далее-Договор</w:t>
      </w:r>
      <w:proofErr w:type="spellEnd"/>
      <w:r w:rsidRPr="00510DD7">
        <w:rPr>
          <w:rFonts w:ascii="GHEA Grapalat" w:hAnsi="GHEA Grapalat" w:cs="Sylfaen"/>
          <w:sz w:val="20"/>
          <w:szCs w:val="20"/>
          <w:lang w:val="es-ES"/>
        </w:rPr>
        <w:t>)</w:t>
      </w:r>
      <w:r w:rsidRPr="00510DD7">
        <w:rPr>
          <w:rFonts w:ascii="GHEA Grapalat" w:hAnsi="GHEA Grapalat" w:cs="Sylfaen"/>
          <w:sz w:val="20"/>
          <w:szCs w:val="20"/>
        </w:rPr>
        <w:t xml:space="preserve">, между мной </w:t>
      </w:r>
      <w:r w:rsidRPr="00510DD7">
        <w:rPr>
          <w:rFonts w:ascii="GHEA Grapalat" w:hAnsi="GHEA Grapalat" w:cs="Sylfaen"/>
          <w:sz w:val="20"/>
          <w:szCs w:val="20"/>
          <w:lang w:val="hy-AM"/>
        </w:rPr>
        <w:t xml:space="preserve"> </w:t>
      </w:r>
      <w:r w:rsidRPr="00510DD7">
        <w:rPr>
          <w:rFonts w:ascii="GHEA Grapalat" w:hAnsi="GHEA Grapalat" w:cs="Sylfaen"/>
          <w:sz w:val="20"/>
          <w:szCs w:val="20"/>
        </w:rPr>
        <w:t>и -------------- - ом</w:t>
      </w:r>
    </w:p>
    <w:p w:rsidR="00FC44B8" w:rsidRPr="00510DD7" w:rsidRDefault="00FC44B8" w:rsidP="00FC44B8">
      <w:pPr>
        <w:rPr>
          <w:rFonts w:ascii="GHEA Grapalat" w:hAnsi="GHEA Grapalat"/>
          <w:sz w:val="20"/>
          <w:szCs w:val="20"/>
          <w:u w:val="single"/>
          <w:lang w:val="es-ES"/>
        </w:rPr>
      </w:pPr>
      <w:r w:rsidRPr="00510DD7">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подрядчика</w:t>
      </w:r>
    </w:p>
    <w:p w:rsidR="00FC44B8" w:rsidRPr="00510DD7" w:rsidRDefault="00FC44B8" w:rsidP="000F741E">
      <w:pPr>
        <w:rPr>
          <w:rFonts w:ascii="GHEA Grapalat" w:hAnsi="GHEA Grapalat" w:cs="Sylfaen"/>
          <w:sz w:val="20"/>
          <w:szCs w:val="20"/>
          <w:lang w:val="es-ES"/>
        </w:rPr>
      </w:pPr>
      <w:r w:rsidRPr="00510DD7">
        <w:rPr>
          <w:rFonts w:ascii="GHEA Grapalat" w:hAnsi="GHEA Grapalat"/>
          <w:sz w:val="20"/>
          <w:szCs w:val="20"/>
          <w:u w:val="single"/>
          <w:lang w:val="es-ES"/>
        </w:rPr>
        <w:tab/>
      </w:r>
      <w:r w:rsidRPr="00510DD7">
        <w:rPr>
          <w:rFonts w:ascii="GHEA Grapalat" w:hAnsi="GHEA Grapalat" w:cs="Sylfaen"/>
          <w:sz w:val="20"/>
          <w:szCs w:val="20"/>
          <w:lang w:val="es-ES"/>
        </w:rPr>
        <w:t xml:space="preserve"> «--»   20  </w:t>
      </w:r>
      <w:r w:rsidRPr="00510DD7">
        <w:rPr>
          <w:rFonts w:ascii="GHEA Grapalat" w:hAnsi="GHEA Grapalat" w:cs="Sylfaen"/>
          <w:sz w:val="20"/>
          <w:szCs w:val="20"/>
        </w:rPr>
        <w:t xml:space="preserve">года </w:t>
      </w:r>
      <w:r w:rsidRPr="00510DD7">
        <w:rPr>
          <w:rFonts w:ascii="GHEA Grapalat" w:hAnsi="GHEA Grapalat" w:cs="Sylfaen"/>
          <w:sz w:val="20"/>
          <w:szCs w:val="20"/>
          <w:lang w:val="es-ES"/>
        </w:rPr>
        <w:t xml:space="preserve"> </w:t>
      </w:r>
      <w:r w:rsidRPr="00510DD7">
        <w:rPr>
          <w:rFonts w:ascii="GHEA Grapalat" w:hAnsi="GHEA Grapalat"/>
          <w:sz w:val="20"/>
          <w:szCs w:val="20"/>
        </w:rPr>
        <w:t>заключен</w:t>
      </w: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договор факторинга под кодом </w:t>
      </w:r>
      <w:r w:rsidR="000F741E" w:rsidRPr="000F741E">
        <w:rPr>
          <w:rFonts w:ascii="GHEA Grapalat" w:hAnsi="GHEA Grapalat"/>
          <w:b/>
          <w:sz w:val="20"/>
          <w:szCs w:val="20"/>
          <w:u w:val="single"/>
          <w:lang w:val="es-ES"/>
        </w:rPr>
        <w:t>«</w:t>
      </w:r>
      <w:r w:rsidR="000F741E" w:rsidRPr="000F741E">
        <w:rPr>
          <w:rFonts w:ascii="GHEA Grapalat" w:hAnsi="GHEA Grapalat"/>
          <w:b/>
          <w:sz w:val="20"/>
          <w:szCs w:val="20"/>
          <w:u w:val="single"/>
        </w:rPr>
        <w:t>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FC1E85">
        <w:rPr>
          <w:rFonts w:ascii="GHEA Grapalat" w:hAnsi="GHEA Grapalat"/>
          <w:b/>
          <w:sz w:val="20"/>
          <w:szCs w:val="20"/>
          <w:u w:val="single"/>
          <w:lang w:val="es-ES"/>
        </w:rPr>
        <w:t>-26/58</w:t>
      </w:r>
      <w:r w:rsidR="000F741E" w:rsidRPr="000F741E">
        <w:rPr>
          <w:rFonts w:ascii="GHEA Grapalat" w:hAnsi="GHEA Grapalat"/>
          <w:b/>
          <w:sz w:val="20"/>
          <w:szCs w:val="20"/>
          <w:u w:val="single"/>
          <w:lang w:val="es-ES"/>
        </w:rPr>
        <w:t>»</w:t>
      </w:r>
      <w:r w:rsidR="000F741E" w:rsidRPr="000F741E">
        <w:rPr>
          <w:rFonts w:ascii="GHEA Grapalat" w:hAnsi="GHEA Grapalat" w:cs="Arial"/>
          <w:sz w:val="20"/>
          <w:szCs w:val="20"/>
          <w:u w:val="single"/>
        </w:rPr>
        <w:br/>
      </w:r>
    </w:p>
    <w:p w:rsidR="00FC44B8" w:rsidRPr="00510DD7" w:rsidRDefault="00FC44B8" w:rsidP="00FC44B8">
      <w:pPr>
        <w:rPr>
          <w:rFonts w:ascii="GHEA Grapalat" w:hAnsi="GHEA Grapalat" w:cs="Sylfaen"/>
          <w:sz w:val="20"/>
          <w:szCs w:val="20"/>
          <w:lang w:val="es-ES"/>
        </w:rPr>
      </w:pPr>
    </w:p>
    <w:p w:rsidR="00FC44B8" w:rsidRPr="00510DD7" w:rsidRDefault="00FC44B8" w:rsidP="002B655C">
      <w:pPr>
        <w:pStyle w:val="aff3"/>
        <w:numPr>
          <w:ilvl w:val="0"/>
          <w:numId w:val="9"/>
        </w:numPr>
        <w:contextualSpacing/>
        <w:jc w:val="both"/>
        <w:rPr>
          <w:rFonts w:ascii="GHEA Grapalat" w:hAnsi="GHEA Grapalat" w:cs="Sylfaen"/>
          <w:sz w:val="20"/>
          <w:szCs w:val="20"/>
        </w:rPr>
      </w:pPr>
      <w:r w:rsidRPr="00510DD7">
        <w:rPr>
          <w:rFonts w:ascii="GHEA Grapalat" w:hAnsi="GHEA Grapalat" w:cs="Sylfaen"/>
          <w:sz w:val="20"/>
          <w:szCs w:val="20"/>
        </w:rPr>
        <w:t xml:space="preserve">Согласен с </w:t>
      </w:r>
      <w:proofErr w:type="gramStart"/>
      <w:r w:rsidRPr="00510DD7">
        <w:rPr>
          <w:rFonts w:ascii="GHEA Grapalat" w:hAnsi="GHEA Grapalat" w:cs="Sylfaen"/>
          <w:sz w:val="20"/>
          <w:szCs w:val="20"/>
        </w:rPr>
        <w:t>условиями</w:t>
      </w:r>
      <w:proofErr w:type="gramEnd"/>
      <w:r w:rsidRPr="00510DD7">
        <w:rPr>
          <w:rFonts w:ascii="GHEA Grapalat" w:hAnsi="GHEA Grapalat" w:cs="Sylfaen"/>
          <w:sz w:val="20"/>
          <w:szCs w:val="20"/>
        </w:rPr>
        <w:t xml:space="preserve"> изложенными в пункте 8.12 .</w:t>
      </w:r>
    </w:p>
    <w:p w:rsidR="00FC44B8" w:rsidRPr="00510DD7" w:rsidRDefault="00FC44B8" w:rsidP="00FC44B8">
      <w:pPr>
        <w:jc w:val="center"/>
        <w:rPr>
          <w:rFonts w:ascii="GHEA Grapalat" w:hAnsi="GHEA Grapalat" w:cs="GHEA Grapalat"/>
          <w:sz w:val="20"/>
          <w:szCs w:val="20"/>
          <w:lang w:val="es-ES"/>
        </w:rPr>
      </w:pPr>
    </w:p>
    <w:p w:rsidR="00FC44B8" w:rsidRPr="00510DD7" w:rsidRDefault="00FC44B8" w:rsidP="00FC44B8">
      <w:pPr>
        <w:jc w:val="center"/>
        <w:rPr>
          <w:rFonts w:ascii="GHEA Grapalat" w:hAnsi="GHEA Grapalat" w:cs="Sylfaen"/>
          <w:b/>
          <w:sz w:val="20"/>
          <w:szCs w:val="20"/>
          <w:lang w:val="es-ES"/>
        </w:rPr>
      </w:pPr>
    </w:p>
    <w:p w:rsidR="00FC44B8" w:rsidRPr="00510DD7" w:rsidRDefault="00FC44B8" w:rsidP="00FC44B8">
      <w:pPr>
        <w:ind w:left="720" w:firstLine="720"/>
        <w:rPr>
          <w:rFonts w:ascii="GHEA Grapalat" w:hAnsi="GHEA Grapalat"/>
          <w:sz w:val="20"/>
          <w:szCs w:val="20"/>
          <w:lang w:val="hy-AM"/>
        </w:rPr>
      </w:pPr>
      <w:r w:rsidRPr="00510DD7">
        <w:rPr>
          <w:rFonts w:ascii="GHEA Grapalat" w:hAnsi="GHEA Grapalat"/>
          <w:sz w:val="20"/>
          <w:szCs w:val="20"/>
          <w:lang w:val="es-ES"/>
        </w:rPr>
        <w:t xml:space="preserve">     </w:t>
      </w:r>
      <w:r w:rsidRPr="00510DD7">
        <w:rPr>
          <w:rFonts w:ascii="GHEA Grapalat" w:hAnsi="GHEA Grapalat"/>
          <w:sz w:val="20"/>
          <w:szCs w:val="20"/>
          <w:lang w:val="hy-AM"/>
        </w:rPr>
        <w:t xml:space="preserve">___________________________________________ </w:t>
      </w:r>
      <w:r w:rsidRPr="00510DD7">
        <w:rPr>
          <w:rFonts w:ascii="GHEA Grapalat" w:hAnsi="GHEA Grapalat"/>
          <w:sz w:val="20"/>
          <w:szCs w:val="20"/>
          <w:lang w:val="hy-AM"/>
        </w:rPr>
        <w:tab/>
        <w:t xml:space="preserve">        </w:t>
      </w:r>
      <w:r w:rsidRPr="00510DD7">
        <w:rPr>
          <w:rFonts w:ascii="GHEA Grapalat" w:hAnsi="GHEA Grapalat"/>
          <w:sz w:val="20"/>
          <w:szCs w:val="20"/>
          <w:lang w:val="es-ES"/>
        </w:rPr>
        <w:t xml:space="preserve">      </w:t>
      </w:r>
      <w:r w:rsidRPr="00510DD7">
        <w:rPr>
          <w:rFonts w:ascii="GHEA Grapalat" w:hAnsi="GHEA Grapalat"/>
          <w:sz w:val="20"/>
          <w:szCs w:val="20"/>
          <w:lang w:val="hy-AM"/>
        </w:rPr>
        <w:t xml:space="preserve">_____________ </w:t>
      </w:r>
    </w:p>
    <w:p w:rsidR="00FC44B8" w:rsidRPr="00510DD7" w:rsidRDefault="00FC44B8" w:rsidP="00FC44B8">
      <w:pPr>
        <w:rPr>
          <w:rFonts w:ascii="GHEA Grapalat" w:hAnsi="GHEA Grapalat"/>
          <w:sz w:val="20"/>
          <w:szCs w:val="20"/>
          <w:vertAlign w:val="superscript"/>
          <w:lang w:val="hy-AM"/>
        </w:rPr>
      </w:pPr>
      <w:r w:rsidRPr="00510DD7">
        <w:rPr>
          <w:rFonts w:ascii="GHEA Grapalat" w:hAnsi="GHEA Grapalat"/>
          <w:sz w:val="20"/>
          <w:szCs w:val="20"/>
          <w:vertAlign w:val="superscript"/>
        </w:rPr>
        <w:t xml:space="preserve">                                                </w:t>
      </w:r>
      <w:r w:rsidRPr="00510DD7">
        <w:rPr>
          <w:rFonts w:ascii="GHEA Grapalat" w:hAnsi="GHEA Grapalat"/>
          <w:sz w:val="20"/>
          <w:szCs w:val="20"/>
          <w:vertAlign w:val="superscript"/>
          <w:lang w:val="hy-AM"/>
        </w:rPr>
        <w:t>название финансового агента (должность руководителя, имя, фамилия)</w:t>
      </w:r>
      <w:r w:rsidRPr="00510DD7">
        <w:rPr>
          <w:rFonts w:ascii="GHEA Grapalat" w:hAnsi="GHEA Grapalat"/>
          <w:sz w:val="20"/>
          <w:szCs w:val="20"/>
          <w:vertAlign w:val="superscript"/>
        </w:rPr>
        <w:t xml:space="preserve">                                                         подпись</w:t>
      </w:r>
      <w:r w:rsidRPr="00510DD7">
        <w:rPr>
          <w:rFonts w:ascii="GHEA Grapalat" w:hAnsi="GHEA Grapalat"/>
          <w:sz w:val="20"/>
          <w:szCs w:val="20"/>
          <w:vertAlign w:val="superscript"/>
          <w:lang w:val="hy-AM"/>
        </w:rPr>
        <w:t xml:space="preserve">                                                                                                                                                                                                                       </w:t>
      </w:r>
    </w:p>
    <w:p w:rsidR="00FC44B8" w:rsidRPr="00510DD7" w:rsidRDefault="00FC44B8" w:rsidP="00FC44B8">
      <w:pPr>
        <w:jc w:val="right"/>
        <w:rPr>
          <w:rFonts w:ascii="GHEA Grapalat" w:hAnsi="GHEA Grapalat"/>
          <w:sz w:val="20"/>
          <w:szCs w:val="20"/>
          <w:lang w:val="hy-AM"/>
        </w:rPr>
      </w:pPr>
      <w:r w:rsidRPr="00510DD7">
        <w:rPr>
          <w:rFonts w:ascii="GHEA Grapalat" w:hAnsi="GHEA Grapalat"/>
          <w:sz w:val="20"/>
          <w:szCs w:val="20"/>
          <w:lang w:val="hy-AM"/>
        </w:rPr>
        <w:t xml:space="preserve">    </w:t>
      </w:r>
    </w:p>
    <w:p w:rsidR="00FC44B8" w:rsidRPr="00510DD7" w:rsidRDefault="00FC44B8" w:rsidP="00FC44B8">
      <w:pPr>
        <w:jc w:val="center"/>
        <w:rPr>
          <w:rFonts w:ascii="GHEA Grapalat" w:hAnsi="GHEA Grapalat" w:cs="Sylfaen"/>
          <w:sz w:val="20"/>
          <w:szCs w:val="20"/>
          <w:lang w:val="es-ES"/>
        </w:rPr>
      </w:pPr>
      <w:r w:rsidRPr="00510DD7">
        <w:rPr>
          <w:rFonts w:ascii="GHEA Grapalat" w:hAnsi="GHEA Grapalat"/>
          <w:sz w:val="20"/>
          <w:szCs w:val="20"/>
        </w:rPr>
        <w:t xml:space="preserve">                                                                                                      М. П.</w:t>
      </w:r>
      <w:r w:rsidRPr="00510DD7">
        <w:rPr>
          <w:rFonts w:ascii="GHEA Grapalat" w:hAnsi="GHEA Grapalat" w:cs="Sylfaen"/>
          <w:sz w:val="20"/>
          <w:szCs w:val="20"/>
          <w:lang w:val="es-ES"/>
        </w:rPr>
        <w:t xml:space="preserve"> (</w:t>
      </w:r>
      <w:r w:rsidRPr="00510DD7">
        <w:rPr>
          <w:rFonts w:ascii="GHEA Grapalat" w:hAnsi="GHEA Grapalat" w:cs="Sylfaen"/>
          <w:sz w:val="20"/>
          <w:szCs w:val="20"/>
        </w:rPr>
        <w:t>при наличии</w:t>
      </w:r>
      <w:r w:rsidRPr="00510DD7">
        <w:rPr>
          <w:rFonts w:ascii="GHEA Grapalat" w:hAnsi="GHEA Grapalat" w:cs="Sylfaen"/>
          <w:sz w:val="20"/>
          <w:szCs w:val="20"/>
          <w:lang w:val="es-ES"/>
        </w:rPr>
        <w:t>)</w:t>
      </w:r>
    </w:p>
    <w:p w:rsidR="00FC44B8" w:rsidRPr="00510DD7" w:rsidRDefault="00FC44B8" w:rsidP="00FC44B8">
      <w:pPr>
        <w:jc w:val="center"/>
        <w:rPr>
          <w:rFonts w:ascii="GHEA Grapalat" w:hAnsi="GHEA Grapalat" w:cs="Sylfaen"/>
          <w:sz w:val="20"/>
          <w:szCs w:val="20"/>
          <w:lang w:val="es-ES"/>
        </w:rPr>
      </w:pPr>
      <w:r w:rsidRPr="00510DD7">
        <w:rPr>
          <w:rFonts w:ascii="GHEA Grapalat" w:hAnsi="GHEA Grapalat" w:cs="Sylfaen"/>
          <w:sz w:val="20"/>
          <w:szCs w:val="20"/>
          <w:lang w:val="es-ES"/>
        </w:rPr>
        <w:t xml:space="preserve">                                               </w:t>
      </w:r>
    </w:p>
    <w:p w:rsidR="00FC44B8" w:rsidRPr="00510DD7" w:rsidRDefault="00FC44B8" w:rsidP="00FC44B8">
      <w:pPr>
        <w:jc w:val="center"/>
        <w:rPr>
          <w:rFonts w:ascii="GHEA Grapalat" w:hAnsi="GHEA Grapalat" w:cs="Sylfaen"/>
          <w:sz w:val="20"/>
          <w:szCs w:val="20"/>
          <w:lang w:val="es-ES"/>
        </w:rPr>
      </w:pPr>
    </w:p>
    <w:p w:rsidR="00FC44B8" w:rsidRPr="00510DD7" w:rsidRDefault="00FC44B8" w:rsidP="00FC44B8">
      <w:pPr>
        <w:jc w:val="right"/>
        <w:rPr>
          <w:rFonts w:ascii="GHEA Grapalat" w:hAnsi="GHEA Grapalat"/>
          <w:sz w:val="20"/>
          <w:szCs w:val="20"/>
          <w:lang w:val="hy-AM"/>
        </w:rPr>
      </w:pPr>
      <w:r w:rsidRPr="00510DD7">
        <w:rPr>
          <w:rFonts w:ascii="GHEA Grapalat" w:hAnsi="GHEA Grapalat" w:cs="Sylfaen"/>
          <w:sz w:val="20"/>
          <w:szCs w:val="20"/>
          <w:lang w:val="es-ES"/>
        </w:rPr>
        <w:t xml:space="preserve">«--»         20  </w:t>
      </w:r>
      <w:r w:rsidRPr="00510DD7">
        <w:rPr>
          <w:rFonts w:ascii="GHEA Grapalat" w:hAnsi="GHEA Grapalat" w:cs="Sylfaen"/>
          <w:sz w:val="20"/>
          <w:szCs w:val="20"/>
        </w:rPr>
        <w:t>г.</w:t>
      </w:r>
      <w:r w:rsidRPr="00510DD7">
        <w:rPr>
          <w:rFonts w:ascii="GHEA Grapalat" w:hAnsi="GHEA Grapalat"/>
          <w:sz w:val="20"/>
          <w:szCs w:val="20"/>
          <w:lang w:val="hy-AM"/>
        </w:rPr>
        <w:tab/>
        <w:t xml:space="preserve"> </w:t>
      </w:r>
    </w:p>
    <w:p w:rsidR="00FC44B8" w:rsidRPr="00510DD7" w:rsidRDefault="00FC44B8" w:rsidP="006E7D3E">
      <w:pPr>
        <w:rPr>
          <w:rFonts w:ascii="GHEA Grapalat" w:hAnsi="GHEA Grapalat"/>
          <w:i/>
          <w:sz w:val="20"/>
          <w:szCs w:val="20"/>
        </w:rPr>
      </w:pPr>
    </w:p>
    <w:sectPr w:rsidR="00FC44B8" w:rsidRPr="00510D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7E6" w:rsidRDefault="003937E6">
      <w:r>
        <w:separator/>
      </w:r>
    </w:p>
  </w:endnote>
  <w:endnote w:type="continuationSeparator" w:id="0">
    <w:p w:rsidR="003937E6" w:rsidRDefault="003937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937E6" w:rsidRPr="003E450C" w:rsidRDefault="003937E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1783A">
          <w:rPr>
            <w:rFonts w:ascii="GHEA Grapalat" w:hAnsi="GHEA Grapalat"/>
            <w:noProof/>
            <w:sz w:val="24"/>
            <w:szCs w:val="24"/>
          </w:rPr>
          <w:t>107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7E6" w:rsidRDefault="003937E6">
      <w:r>
        <w:separator/>
      </w:r>
    </w:p>
  </w:footnote>
  <w:footnote w:type="continuationSeparator" w:id="0">
    <w:p w:rsidR="003937E6" w:rsidRDefault="003937E6">
      <w:r>
        <w:continuationSeparator/>
      </w:r>
    </w:p>
  </w:footnote>
  <w:footnote w:id="1">
    <w:p w:rsidR="003937E6" w:rsidRPr="00786FBA" w:rsidRDefault="003937E6" w:rsidP="00541313">
      <w:pPr>
        <w:widowControl w:val="0"/>
        <w:ind w:hanging="567"/>
        <w:jc w:val="both"/>
        <w:rPr>
          <w:rFonts w:ascii="GHEA Grapalat" w:hAnsi="GHEA Grapalat"/>
          <w:i/>
          <w:sz w:val="16"/>
          <w:szCs w:val="16"/>
        </w:rPr>
      </w:pPr>
      <w:r w:rsidRPr="00786FBA">
        <w:rPr>
          <w:rFonts w:ascii="GHEA Grapalat" w:hAnsi="GHEA Grapalat"/>
          <w:i/>
          <w:sz w:val="16"/>
          <w:szCs w:val="16"/>
        </w:rPr>
        <w:t xml:space="preserve">       </w:t>
      </w:r>
      <w:r w:rsidRPr="00786FBA">
        <w:rPr>
          <w:i/>
          <w:sz w:val="16"/>
          <w:szCs w:val="16"/>
        </w:rPr>
        <w:footnoteRef/>
      </w:r>
      <w:r w:rsidRPr="00786FBA">
        <w:rPr>
          <w:rFonts w:ascii="GHEA Grapalat" w:hAnsi="GHEA Grapalat"/>
          <w:i/>
          <w:sz w:val="16"/>
          <w:szCs w:val="16"/>
        </w:rPr>
        <w:t xml:space="preserve">   Настоящий пункт, а также 7-й раздел первой части приглашения  исключаются из приглашения, если</w:t>
      </w:r>
      <w:proofErr w:type="gramStart"/>
      <w:r w:rsidRPr="00786FBA">
        <w:rPr>
          <w:rFonts w:ascii="GHEA Grapalat" w:hAnsi="GHEA Grapalat"/>
          <w:i/>
          <w:sz w:val="16"/>
          <w:szCs w:val="16"/>
        </w:rPr>
        <w:t xml:space="preserve"> :</w:t>
      </w:r>
      <w:proofErr w:type="gramEnd"/>
    </w:p>
    <w:p w:rsidR="003937E6" w:rsidRPr="00786FBA" w:rsidRDefault="003937E6" w:rsidP="00541313">
      <w:pPr>
        <w:widowControl w:val="0"/>
        <w:ind w:firstLine="142"/>
        <w:jc w:val="both"/>
        <w:rPr>
          <w:rFonts w:ascii="GHEA Grapalat" w:hAnsi="GHEA Grapalat"/>
          <w:i/>
          <w:sz w:val="16"/>
          <w:szCs w:val="16"/>
        </w:rPr>
      </w:pPr>
      <w:r w:rsidRPr="00786FBA">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rsidR="003937E6" w:rsidRPr="00786FBA" w:rsidRDefault="003937E6" w:rsidP="00541313">
      <w:pPr>
        <w:widowControl w:val="0"/>
        <w:ind w:firstLine="142"/>
        <w:jc w:val="both"/>
        <w:rPr>
          <w:rFonts w:ascii="GHEA Grapalat" w:hAnsi="GHEA Grapalat"/>
          <w:i/>
          <w:sz w:val="16"/>
          <w:szCs w:val="16"/>
        </w:rPr>
      </w:pPr>
      <w:r w:rsidRPr="00786FBA">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w:t>
      </w:r>
      <w:proofErr w:type="spellStart"/>
      <w:r w:rsidRPr="00786FBA">
        <w:rPr>
          <w:rFonts w:ascii="GHEA Grapalat" w:hAnsi="GHEA Grapalat"/>
          <w:i/>
          <w:sz w:val="16"/>
          <w:szCs w:val="16"/>
        </w:rPr>
        <w:t>драмов</w:t>
      </w:r>
      <w:proofErr w:type="spellEnd"/>
      <w:r w:rsidRPr="00786FBA">
        <w:rPr>
          <w:rFonts w:ascii="GHEA Grapalat" w:hAnsi="GHEA Grapalat"/>
          <w:i/>
          <w:sz w:val="16"/>
          <w:szCs w:val="16"/>
        </w:rPr>
        <w:t xml:space="preserve"> РА</w:t>
      </w:r>
    </w:p>
    <w:p w:rsidR="003937E6" w:rsidRPr="00786FBA" w:rsidRDefault="003937E6" w:rsidP="00541313">
      <w:pPr>
        <w:widowControl w:val="0"/>
        <w:jc w:val="both"/>
        <w:rPr>
          <w:rFonts w:ascii="GHEA Grapalat" w:hAnsi="GHEA Grapalat"/>
          <w:i/>
          <w:sz w:val="16"/>
          <w:szCs w:val="16"/>
        </w:rPr>
      </w:pPr>
      <w:r w:rsidRPr="00786FBA">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3937E6" w:rsidRPr="00786FBA" w:rsidRDefault="003937E6" w:rsidP="00541313">
      <w:pPr>
        <w:widowControl w:val="0"/>
        <w:ind w:firstLine="142"/>
        <w:jc w:val="both"/>
        <w:rPr>
          <w:rFonts w:ascii="GHEA Grapalat" w:hAnsi="GHEA Grapalat"/>
          <w:i/>
          <w:sz w:val="16"/>
          <w:szCs w:val="16"/>
        </w:rPr>
      </w:pPr>
      <w:r w:rsidRPr="00786FBA">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3937E6" w:rsidRPr="008842CE" w:rsidRDefault="003937E6" w:rsidP="001831C4">
      <w:pPr>
        <w:pStyle w:val="af2"/>
        <w:widowControl w:val="0"/>
        <w:jc w:val="both"/>
        <w:rPr>
          <w:rFonts w:ascii="GHEA Grapalat" w:hAnsi="GHEA Grapalat"/>
          <w:lang w:val="af-ZA"/>
        </w:rPr>
      </w:pPr>
    </w:p>
    <w:p w:rsidR="003937E6" w:rsidRPr="008842CE" w:rsidRDefault="003937E6" w:rsidP="008842CE">
      <w:pPr>
        <w:pStyle w:val="af2"/>
        <w:widowControl w:val="0"/>
        <w:jc w:val="both"/>
        <w:rPr>
          <w:rFonts w:ascii="GHEA Grapalat" w:hAnsi="GHEA Grapalat"/>
          <w:lang w:val="af-ZA"/>
        </w:rPr>
      </w:pPr>
    </w:p>
  </w:footnote>
  <w:footnote w:id="2">
    <w:p w:rsidR="003937E6" w:rsidRPr="00CD6B60" w:rsidRDefault="003937E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937E6" w:rsidRPr="00CD6B60" w:rsidRDefault="003937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37E6" w:rsidRPr="00CD6B60" w:rsidRDefault="003937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37E6" w:rsidRPr="00CD6B60" w:rsidRDefault="003937E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937E6" w:rsidRDefault="003937E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937E6" w:rsidRDefault="003937E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937E6" w:rsidRPr="009E2596" w:rsidRDefault="003937E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937E6" w:rsidRPr="008842CE" w:rsidRDefault="003937E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937E6" w:rsidRPr="003B5BE3" w:rsidRDefault="003937E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937E6" w:rsidRDefault="003937E6" w:rsidP="00AF1F59">
      <w:pPr>
        <w:pStyle w:val="af2"/>
        <w:jc w:val="both"/>
        <w:rPr>
          <w:rFonts w:asciiTheme="minorHAnsi" w:hAnsiTheme="minorHAnsi"/>
        </w:rPr>
      </w:pPr>
    </w:p>
    <w:p w:rsidR="003937E6" w:rsidRPr="00D3436F" w:rsidRDefault="003937E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937E6" w:rsidRPr="000811C1" w:rsidRDefault="003937E6">
      <w:pPr>
        <w:pStyle w:val="af2"/>
        <w:rPr>
          <w:rFonts w:asciiTheme="minorHAnsi" w:hAnsiTheme="minorHAnsi"/>
        </w:rPr>
      </w:pPr>
    </w:p>
  </w:footnote>
  <w:footnote w:id="6">
    <w:p w:rsidR="003937E6" w:rsidRPr="00810F23" w:rsidRDefault="003937E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3937E6" w:rsidRPr="0040781B" w:rsidRDefault="003937E6" w:rsidP="00705B55">
      <w:pPr>
        <w:pStyle w:val="af2"/>
        <w:rPr>
          <w:rFonts w:asciiTheme="minorHAnsi" w:hAnsiTheme="minorHAnsi"/>
          <w:sz w:val="16"/>
          <w:szCs w:val="16"/>
        </w:rPr>
      </w:pPr>
      <w:r w:rsidRPr="0040781B">
        <w:rPr>
          <w:rFonts w:ascii="GHEA Grapalat" w:hAnsi="GHEA Grapalat"/>
          <w:i/>
          <w:sz w:val="16"/>
          <w:szCs w:val="16"/>
          <w:vertAlign w:val="superscript"/>
        </w:rPr>
        <w:t>9.1</w:t>
      </w:r>
      <w:r w:rsidRPr="0040781B">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3937E6" w:rsidRPr="0040781B" w:rsidRDefault="003937E6" w:rsidP="00B351F5">
      <w:pPr>
        <w:pStyle w:val="af2"/>
        <w:rPr>
          <w:sz w:val="16"/>
          <w:szCs w:val="16"/>
        </w:rPr>
      </w:pPr>
      <w:r w:rsidRPr="0040781B">
        <w:rPr>
          <w:rStyle w:val="af6"/>
          <w:sz w:val="16"/>
          <w:szCs w:val="16"/>
        </w:rPr>
        <w:t>10</w:t>
      </w:r>
      <w:r w:rsidRPr="0040781B">
        <w:rPr>
          <w:sz w:val="16"/>
          <w:szCs w:val="16"/>
        </w:rPr>
        <w:t xml:space="preserve"> </w:t>
      </w:r>
      <w:r w:rsidRPr="0040781B">
        <w:rPr>
          <w:rFonts w:ascii="GHEA Grapalat" w:hAnsi="GHEA Grapalat"/>
          <w:i/>
          <w:sz w:val="16"/>
          <w:szCs w:val="16"/>
        </w:rPr>
        <w:t>Настоящий пункт исключается из приглашения, если процедура закупки не организуется по лотам</w:t>
      </w:r>
    </w:p>
    <w:p w:rsidR="003937E6" w:rsidRPr="0040781B" w:rsidRDefault="003937E6" w:rsidP="002A3375">
      <w:pPr>
        <w:pStyle w:val="af2"/>
        <w:jc w:val="both"/>
        <w:rPr>
          <w:rFonts w:asciiTheme="minorHAnsi" w:hAnsiTheme="minorHAnsi"/>
          <w:i/>
          <w:sz w:val="16"/>
          <w:szCs w:val="16"/>
        </w:rPr>
      </w:pPr>
      <w:r w:rsidRPr="0040781B">
        <w:rPr>
          <w:rFonts w:ascii="GHEA Grapalat" w:hAnsi="GHEA Grapalat"/>
          <w:i/>
          <w:sz w:val="16"/>
          <w:szCs w:val="16"/>
          <w:vertAlign w:val="superscript"/>
        </w:rPr>
        <w:t>10.1</w:t>
      </w:r>
      <w:r w:rsidRPr="0040781B">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40781B">
        <w:rPr>
          <w:rFonts w:ascii="GHEA Grapalat" w:hAnsi="GHEA Grapalat"/>
          <w:i/>
          <w:sz w:val="16"/>
          <w:szCs w:val="16"/>
        </w:rPr>
        <w:t>драмов</w:t>
      </w:r>
      <w:proofErr w:type="spellEnd"/>
      <w:r w:rsidRPr="0040781B">
        <w:rPr>
          <w:rFonts w:ascii="GHEA Grapalat" w:hAnsi="GHEA Grapalat"/>
          <w:i/>
          <w:sz w:val="16"/>
          <w:szCs w:val="16"/>
        </w:rPr>
        <w:t xml:space="preserve"> РА, то в пункте 7.4 слова &lt;&lt;90</w:t>
      </w:r>
      <w:r w:rsidRPr="0040781B">
        <w:rPr>
          <w:rFonts w:ascii="Courier New" w:hAnsi="Courier New" w:cs="Courier New"/>
          <w:i/>
          <w:sz w:val="16"/>
          <w:szCs w:val="16"/>
        </w:rPr>
        <w:t> </w:t>
      </w:r>
      <w:r w:rsidRPr="0040781B">
        <w:rPr>
          <w:rFonts w:ascii="GHEA Grapalat" w:hAnsi="GHEA Grapalat"/>
          <w:i/>
          <w:sz w:val="16"/>
          <w:szCs w:val="16"/>
        </w:rPr>
        <w:t>(девяноста) рабочих дней&gt;&gt; заменяются  словами &lt;&lt; 120 (сто двадцати) рабочих дней&gt;&gt;</w:t>
      </w:r>
      <w:proofErr w:type="gramStart"/>
      <w:r w:rsidRPr="0040781B">
        <w:rPr>
          <w:rFonts w:ascii="GHEA Grapalat" w:hAnsi="GHEA Grapalat"/>
          <w:i/>
          <w:sz w:val="16"/>
          <w:szCs w:val="16"/>
        </w:rPr>
        <w:t xml:space="preserve"> .</w:t>
      </w:r>
      <w:proofErr w:type="gramEnd"/>
    </w:p>
  </w:footnote>
  <w:footnote w:id="8">
    <w:p w:rsidR="003937E6" w:rsidRPr="00FE2AA4" w:rsidRDefault="003937E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3937E6" w:rsidRPr="008842CE" w:rsidRDefault="003937E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937E6" w:rsidRPr="000811C1" w:rsidRDefault="003937E6">
      <w:pPr>
        <w:pStyle w:val="af2"/>
        <w:rPr>
          <w:lang w:val="af-ZA"/>
        </w:rPr>
      </w:pPr>
    </w:p>
  </w:footnote>
  <w:footnote w:id="10">
    <w:p w:rsidR="003937E6" w:rsidRPr="00BD16E0" w:rsidRDefault="003937E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937E6" w:rsidRPr="000C5D3D" w:rsidRDefault="003937E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37E6" w:rsidRPr="0092041F" w:rsidRDefault="003937E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937E6" w:rsidRPr="0092041F" w:rsidRDefault="003937E6" w:rsidP="00C67FAB">
      <w:pPr>
        <w:pStyle w:val="af2"/>
        <w:jc w:val="both"/>
        <w:rPr>
          <w:rFonts w:ascii="GHEA Grapalat" w:hAnsi="GHEA Grapalat"/>
          <w:i/>
        </w:rPr>
      </w:pPr>
    </w:p>
  </w:footnote>
  <w:footnote w:id="11">
    <w:p w:rsidR="003937E6" w:rsidRPr="00511966" w:rsidRDefault="003937E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3937E6" w:rsidRPr="008E4439" w:rsidRDefault="003937E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937E6" w:rsidRPr="000811C1" w:rsidRDefault="003937E6" w:rsidP="0027573B">
      <w:pPr>
        <w:pStyle w:val="af2"/>
        <w:rPr>
          <w:rFonts w:ascii="Sylfaen" w:hAnsi="Sylfaen"/>
          <w:sz w:val="18"/>
          <w:szCs w:val="18"/>
        </w:rPr>
      </w:pPr>
    </w:p>
  </w:footnote>
  <w:footnote w:id="13">
    <w:p w:rsidR="003937E6" w:rsidRPr="00A31673" w:rsidRDefault="003937E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937E6" w:rsidRPr="00DE7706" w:rsidRDefault="003937E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937E6" w:rsidRPr="00810F23" w:rsidRDefault="003937E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937E6" w:rsidRPr="005F2C25" w:rsidRDefault="003937E6">
      <w:pPr>
        <w:pStyle w:val="af2"/>
        <w:rPr>
          <w:rFonts w:ascii="Times New Roman" w:hAnsi="Times New Roman"/>
        </w:rPr>
      </w:pPr>
    </w:p>
  </w:footnote>
  <w:footnote w:id="16">
    <w:p w:rsidR="003937E6" w:rsidRPr="00386BBE" w:rsidRDefault="003937E6" w:rsidP="006B3E56">
      <w:pPr>
        <w:jc w:val="both"/>
      </w:pPr>
    </w:p>
    <w:p w:rsidR="003937E6" w:rsidRPr="00A006D6" w:rsidRDefault="003937E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937E6" w:rsidRPr="00A006D6" w:rsidRDefault="003937E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937E6" w:rsidRPr="00A006D6" w:rsidRDefault="003937E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937E6" w:rsidRPr="00A006D6" w:rsidRDefault="003937E6" w:rsidP="006B3E56">
      <w:pPr>
        <w:pStyle w:val="af2"/>
        <w:rPr>
          <w:rFonts w:asciiTheme="minorHAnsi" w:hAnsiTheme="minorHAnsi"/>
          <w:i/>
          <w:lang w:val="af-ZA"/>
        </w:rPr>
      </w:pPr>
    </w:p>
  </w:footnote>
  <w:footnote w:id="17">
    <w:p w:rsidR="003937E6" w:rsidRPr="00A006D6" w:rsidRDefault="003937E6">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937E6" w:rsidRPr="00990559" w:rsidRDefault="003937E6">
      <w:pPr>
        <w:pStyle w:val="af2"/>
        <w:rPr>
          <w:rFonts w:ascii="Sylfaen" w:hAnsi="Sylfaen"/>
          <w:lang w:val="hy-AM"/>
        </w:rPr>
      </w:pPr>
    </w:p>
  </w:footnote>
  <w:footnote w:id="18">
    <w:p w:rsidR="003937E6" w:rsidRPr="007C7EAE" w:rsidRDefault="003937E6" w:rsidP="003C670C">
      <w:pPr>
        <w:widowControl w:val="0"/>
        <w:ind w:right="309"/>
        <w:jc w:val="both"/>
        <w:rPr>
          <w:rFonts w:ascii="GHEA Grapalat" w:hAnsi="GHEA Grapalat"/>
          <w:i/>
          <w:sz w:val="16"/>
          <w:szCs w:val="16"/>
          <w:lang w:val="es-ES"/>
        </w:rPr>
      </w:pPr>
      <w:r w:rsidRPr="007C7EAE">
        <w:rPr>
          <w:rStyle w:val="af6"/>
          <w:sz w:val="16"/>
          <w:szCs w:val="16"/>
        </w:rPr>
        <w:t>**</w:t>
      </w:r>
      <w:r w:rsidRPr="007C7EAE">
        <w:rPr>
          <w:sz w:val="16"/>
          <w:szCs w:val="16"/>
        </w:rPr>
        <w:t xml:space="preserve"> </w:t>
      </w:r>
      <w:r w:rsidRPr="007C7EA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937E6" w:rsidRPr="00D3436F" w:rsidRDefault="003937E6">
      <w:pPr>
        <w:pStyle w:val="af2"/>
        <w:rPr>
          <w:lang w:val="es-ES"/>
        </w:rPr>
      </w:pPr>
    </w:p>
  </w:footnote>
  <w:footnote w:id="19">
    <w:p w:rsidR="003937E6" w:rsidRPr="008842CE" w:rsidRDefault="003937E6" w:rsidP="000A214C">
      <w:pPr>
        <w:pStyle w:val="af2"/>
        <w:jc w:val="both"/>
      </w:pPr>
    </w:p>
  </w:footnote>
  <w:footnote w:id="20">
    <w:p w:rsidR="003937E6" w:rsidRPr="00124BE9" w:rsidRDefault="003937E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937E6" w:rsidRPr="00124BE9" w:rsidRDefault="003937E6" w:rsidP="00BB28C8">
      <w:pPr>
        <w:pStyle w:val="af2"/>
        <w:widowControl w:val="0"/>
        <w:jc w:val="both"/>
        <w:rPr>
          <w:rFonts w:ascii="GHEA Grapalat" w:hAnsi="GHEA Grapalat"/>
          <w:lang w:val="hy-AM"/>
        </w:rPr>
      </w:pPr>
    </w:p>
  </w:footnote>
  <w:footnote w:id="21">
    <w:p w:rsidR="003937E6" w:rsidRPr="00124BE9" w:rsidRDefault="003937E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2">
    <w:p w:rsidR="003937E6" w:rsidRPr="00A6067F" w:rsidRDefault="003937E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937E6" w:rsidRPr="00A6067F" w:rsidRDefault="003937E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3937E6" w:rsidRPr="0000511B" w:rsidRDefault="003937E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3937E6" w:rsidRPr="0000511B" w:rsidRDefault="003937E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3937E6" w:rsidRPr="000A504A" w:rsidRDefault="003937E6"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937E6" w:rsidRPr="00124BE9" w:rsidRDefault="003937E6" w:rsidP="00BB28C8">
      <w:pPr>
        <w:pStyle w:val="af2"/>
        <w:widowControl w:val="0"/>
        <w:jc w:val="both"/>
        <w:rPr>
          <w:rFonts w:ascii="GHEA Grapalat" w:hAnsi="GHEA Grapalat"/>
          <w:lang w:val="hy-AM"/>
        </w:rPr>
      </w:pPr>
    </w:p>
  </w:footnote>
  <w:footnote w:id="25">
    <w:p w:rsidR="003937E6" w:rsidRPr="00EB336B" w:rsidRDefault="003937E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3937E6" w:rsidRPr="00F77F4C" w:rsidRDefault="003937E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937E6" w:rsidRPr="00F77F4C" w:rsidRDefault="003937E6"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937E6" w:rsidRPr="004078D0" w:rsidRDefault="003937E6" w:rsidP="00BB28C8">
      <w:pPr>
        <w:pStyle w:val="af2"/>
        <w:widowControl w:val="0"/>
        <w:jc w:val="both"/>
        <w:rPr>
          <w:rFonts w:ascii="GHEA Grapalat" w:hAnsi="GHEA Grapalat"/>
          <w:sz w:val="2"/>
          <w:szCs w:val="2"/>
          <w:lang w:val="hy-AM"/>
        </w:rPr>
      </w:pPr>
    </w:p>
    <w:p w:rsidR="003937E6" w:rsidRPr="004078D0" w:rsidRDefault="003937E6" w:rsidP="00BB28C8">
      <w:pPr>
        <w:pStyle w:val="af2"/>
        <w:widowControl w:val="0"/>
        <w:jc w:val="both"/>
        <w:rPr>
          <w:rFonts w:ascii="GHEA Grapalat" w:hAnsi="GHEA Grapalat"/>
          <w:sz w:val="2"/>
          <w:szCs w:val="2"/>
          <w:lang w:val="hy-AM"/>
        </w:rPr>
      </w:pPr>
    </w:p>
  </w:footnote>
  <w:footnote w:id="26">
    <w:p w:rsidR="003937E6" w:rsidRPr="00124BE9" w:rsidRDefault="003937E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3937E6" w:rsidRPr="00124BE9" w:rsidRDefault="003937E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3937E6" w:rsidRPr="000B5358" w:rsidRDefault="003937E6" w:rsidP="004D1CB3">
      <w:pPr>
        <w:pStyle w:val="af2"/>
        <w:widowControl w:val="0"/>
        <w:jc w:val="both"/>
        <w:rPr>
          <w:rFonts w:ascii="GHEA Grapalat" w:hAnsi="GHEA Grapalat"/>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3937E6" w:rsidRPr="00F6152C" w:rsidRDefault="003937E6" w:rsidP="00BB28C8">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937E6" w:rsidRPr="00F6152C" w:rsidRDefault="003937E6" w:rsidP="00BB28C8">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0">
    <w:p w:rsidR="003937E6" w:rsidRPr="00F6152C" w:rsidRDefault="003937E6" w:rsidP="0076299D">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937E6" w:rsidRPr="00F6152C" w:rsidRDefault="003937E6" w:rsidP="0076299D">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1">
    <w:p w:rsidR="003937E6" w:rsidRPr="00F6152C" w:rsidRDefault="003937E6" w:rsidP="0076299D">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937E6" w:rsidRPr="00F6152C" w:rsidRDefault="003937E6" w:rsidP="0076299D">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2">
    <w:p w:rsidR="003937E6" w:rsidRPr="00F6152C" w:rsidRDefault="003937E6" w:rsidP="0076299D">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937E6" w:rsidRPr="00F6152C" w:rsidRDefault="003937E6" w:rsidP="0076299D">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3">
    <w:p w:rsidR="003937E6" w:rsidRPr="00F963BF" w:rsidRDefault="003937E6" w:rsidP="00F14FB7">
      <w:pPr>
        <w:pStyle w:val="af2"/>
        <w:widowControl w:val="0"/>
        <w:jc w:val="both"/>
        <w:rPr>
          <w:sz w:val="16"/>
          <w:szCs w:val="16"/>
        </w:rPr>
      </w:pPr>
      <w:r w:rsidRPr="00F963BF">
        <w:rPr>
          <w:rStyle w:val="af6"/>
          <w:sz w:val="16"/>
          <w:szCs w:val="16"/>
        </w:rPr>
        <w:t>*</w:t>
      </w:r>
      <w:r w:rsidRPr="00F963BF">
        <w:rPr>
          <w:sz w:val="16"/>
          <w:szCs w:val="16"/>
        </w:rPr>
        <w:t xml:space="preserve"> </w:t>
      </w:r>
      <w:r w:rsidRPr="00F963BF">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963BF">
        <w:rPr>
          <w:rFonts w:ascii="GHEA Grapalat" w:hAnsi="GHEA Grapalat"/>
          <w:i/>
          <w:sz w:val="16"/>
          <w:szCs w:val="16"/>
        </w:rPr>
        <w:t>предусмотрения</w:t>
      </w:r>
      <w:proofErr w:type="spellEnd"/>
      <w:r w:rsidRPr="00F963BF">
        <w:rPr>
          <w:rFonts w:ascii="GHEA Grapalat" w:hAnsi="GHEA Grapalat"/>
          <w:i/>
          <w:sz w:val="16"/>
          <w:szCs w:val="16"/>
        </w:rPr>
        <w:t xml:space="preserve"> финансовых средств, в качестве его неотъемлемой части.</w:t>
      </w:r>
    </w:p>
  </w:footnote>
  <w:footnote w:id="34">
    <w:p w:rsidR="003937E6" w:rsidRPr="00F963BF" w:rsidRDefault="003937E6" w:rsidP="00F14FB7">
      <w:pPr>
        <w:pStyle w:val="af2"/>
        <w:widowControl w:val="0"/>
        <w:jc w:val="both"/>
        <w:rPr>
          <w:sz w:val="16"/>
          <w:szCs w:val="16"/>
        </w:rPr>
      </w:pPr>
      <w:r w:rsidRPr="00F963BF">
        <w:rPr>
          <w:rStyle w:val="af6"/>
          <w:sz w:val="16"/>
          <w:szCs w:val="16"/>
        </w:rPr>
        <w:t>*</w:t>
      </w:r>
      <w:r w:rsidRPr="00F963BF">
        <w:rPr>
          <w:sz w:val="16"/>
          <w:szCs w:val="16"/>
        </w:rPr>
        <w:t xml:space="preserve"> </w:t>
      </w:r>
      <w:r w:rsidRPr="00F963BF">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963BF">
        <w:rPr>
          <w:rFonts w:ascii="GHEA Grapalat" w:hAnsi="GHEA Grapalat"/>
          <w:i/>
          <w:sz w:val="16"/>
          <w:szCs w:val="16"/>
        </w:rPr>
        <w:t>предусмотрения</w:t>
      </w:r>
      <w:proofErr w:type="spellEnd"/>
      <w:r w:rsidRPr="00F963BF">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7"/>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328"/>
    <w:rsid w:val="00013C24"/>
    <w:rsid w:val="00014C0C"/>
    <w:rsid w:val="00016653"/>
    <w:rsid w:val="00016DFB"/>
    <w:rsid w:val="00016FE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0EB3"/>
    <w:rsid w:val="000312D9"/>
    <w:rsid w:val="000313A6"/>
    <w:rsid w:val="000316DF"/>
    <w:rsid w:val="000320D9"/>
    <w:rsid w:val="000330A3"/>
    <w:rsid w:val="00033946"/>
    <w:rsid w:val="0003396C"/>
    <w:rsid w:val="00033B20"/>
    <w:rsid w:val="00033C85"/>
    <w:rsid w:val="00034CED"/>
    <w:rsid w:val="00037DDE"/>
    <w:rsid w:val="00040382"/>
    <w:rsid w:val="000408D8"/>
    <w:rsid w:val="000408E1"/>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D55"/>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5A3"/>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35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1E"/>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BD7"/>
    <w:rsid w:val="00133CE4"/>
    <w:rsid w:val="00134D6E"/>
    <w:rsid w:val="00134DC5"/>
    <w:rsid w:val="00134FE3"/>
    <w:rsid w:val="001355F9"/>
    <w:rsid w:val="00135840"/>
    <w:rsid w:val="001361B2"/>
    <w:rsid w:val="001369CB"/>
    <w:rsid w:val="001377BA"/>
    <w:rsid w:val="00137A5C"/>
    <w:rsid w:val="0014000D"/>
    <w:rsid w:val="001403AE"/>
    <w:rsid w:val="001403FB"/>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80"/>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F25"/>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060"/>
    <w:rsid w:val="0018220E"/>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342"/>
    <w:rsid w:val="00194598"/>
    <w:rsid w:val="00195A47"/>
    <w:rsid w:val="00195F24"/>
    <w:rsid w:val="00196487"/>
    <w:rsid w:val="00196A56"/>
    <w:rsid w:val="00196F14"/>
    <w:rsid w:val="00197051"/>
    <w:rsid w:val="001A070B"/>
    <w:rsid w:val="001A1CC1"/>
    <w:rsid w:val="001A23A6"/>
    <w:rsid w:val="001A2474"/>
    <w:rsid w:val="001A2579"/>
    <w:rsid w:val="001A2E6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753"/>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134"/>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39D"/>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4E9"/>
    <w:rsid w:val="0024186B"/>
    <w:rsid w:val="00241C72"/>
    <w:rsid w:val="00241F05"/>
    <w:rsid w:val="0024205E"/>
    <w:rsid w:val="002430CB"/>
    <w:rsid w:val="002438EB"/>
    <w:rsid w:val="00243944"/>
    <w:rsid w:val="00243E78"/>
    <w:rsid w:val="00244B38"/>
    <w:rsid w:val="00246C8C"/>
    <w:rsid w:val="002474B5"/>
    <w:rsid w:val="0025145E"/>
    <w:rsid w:val="002517D1"/>
    <w:rsid w:val="00251CF9"/>
    <w:rsid w:val="00252146"/>
    <w:rsid w:val="00252C9C"/>
    <w:rsid w:val="002542AE"/>
    <w:rsid w:val="00254A26"/>
    <w:rsid w:val="00254A36"/>
    <w:rsid w:val="002554A3"/>
    <w:rsid w:val="002559B9"/>
    <w:rsid w:val="0025693E"/>
    <w:rsid w:val="00257773"/>
    <w:rsid w:val="00257E76"/>
    <w:rsid w:val="00260163"/>
    <w:rsid w:val="00260739"/>
    <w:rsid w:val="00260E64"/>
    <w:rsid w:val="002610A2"/>
    <w:rsid w:val="00261453"/>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7C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BE7"/>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08F"/>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55C"/>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54A"/>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D9"/>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DD3"/>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7C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BBE"/>
    <w:rsid w:val="00386E4B"/>
    <w:rsid w:val="003871DA"/>
    <w:rsid w:val="00387F87"/>
    <w:rsid w:val="0039125D"/>
    <w:rsid w:val="00391276"/>
    <w:rsid w:val="0039134D"/>
    <w:rsid w:val="00391E56"/>
    <w:rsid w:val="00391F90"/>
    <w:rsid w:val="00392525"/>
    <w:rsid w:val="0039338D"/>
    <w:rsid w:val="0039349E"/>
    <w:rsid w:val="003937C5"/>
    <w:rsid w:val="003937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CF"/>
    <w:rsid w:val="003E194D"/>
    <w:rsid w:val="003E1BE2"/>
    <w:rsid w:val="003E1D9D"/>
    <w:rsid w:val="003E1FF9"/>
    <w:rsid w:val="003E2931"/>
    <w:rsid w:val="003E35FE"/>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97A"/>
    <w:rsid w:val="003F300B"/>
    <w:rsid w:val="003F37DD"/>
    <w:rsid w:val="003F4583"/>
    <w:rsid w:val="003F4C5E"/>
    <w:rsid w:val="003F5302"/>
    <w:rsid w:val="003F6436"/>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81B"/>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1EC"/>
    <w:rsid w:val="00424E1F"/>
    <w:rsid w:val="00426969"/>
    <w:rsid w:val="0042712B"/>
    <w:rsid w:val="00427AAE"/>
    <w:rsid w:val="00427EAA"/>
    <w:rsid w:val="00430296"/>
    <w:rsid w:val="00431998"/>
    <w:rsid w:val="004320D2"/>
    <w:rsid w:val="004320F2"/>
    <w:rsid w:val="0043293D"/>
    <w:rsid w:val="0043453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6B6"/>
    <w:rsid w:val="00491B1B"/>
    <w:rsid w:val="004929E4"/>
    <w:rsid w:val="0049374F"/>
    <w:rsid w:val="00493AF9"/>
    <w:rsid w:val="00493CC7"/>
    <w:rsid w:val="0049623A"/>
    <w:rsid w:val="00496505"/>
    <w:rsid w:val="0049655D"/>
    <w:rsid w:val="0049697A"/>
    <w:rsid w:val="004974D8"/>
    <w:rsid w:val="004975D5"/>
    <w:rsid w:val="00497672"/>
    <w:rsid w:val="004A0302"/>
    <w:rsid w:val="004A0321"/>
    <w:rsid w:val="004A0339"/>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84E"/>
    <w:rsid w:val="004B4580"/>
    <w:rsid w:val="004B4A95"/>
    <w:rsid w:val="004B4B72"/>
    <w:rsid w:val="004B5522"/>
    <w:rsid w:val="004B60F5"/>
    <w:rsid w:val="004B61C2"/>
    <w:rsid w:val="004B6A49"/>
    <w:rsid w:val="004B6D52"/>
    <w:rsid w:val="004B73B1"/>
    <w:rsid w:val="004B753B"/>
    <w:rsid w:val="004B7B69"/>
    <w:rsid w:val="004B7ED6"/>
    <w:rsid w:val="004C17D2"/>
    <w:rsid w:val="004C1978"/>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CB3"/>
    <w:rsid w:val="004D1E87"/>
    <w:rsid w:val="004D2119"/>
    <w:rsid w:val="004D24D0"/>
    <w:rsid w:val="004D2727"/>
    <w:rsid w:val="004D28BA"/>
    <w:rsid w:val="004D2B0B"/>
    <w:rsid w:val="004D2B4B"/>
    <w:rsid w:val="004D5671"/>
    <w:rsid w:val="004D5A00"/>
    <w:rsid w:val="004D5FF6"/>
    <w:rsid w:val="004D6073"/>
    <w:rsid w:val="004D64A9"/>
    <w:rsid w:val="004D7417"/>
    <w:rsid w:val="004D7784"/>
    <w:rsid w:val="004D77AD"/>
    <w:rsid w:val="004D7815"/>
    <w:rsid w:val="004E037F"/>
    <w:rsid w:val="004E0B7B"/>
    <w:rsid w:val="004E0C71"/>
    <w:rsid w:val="004E13D3"/>
    <w:rsid w:val="004E144F"/>
    <w:rsid w:val="004E1503"/>
    <w:rsid w:val="004E17EA"/>
    <w:rsid w:val="004E1977"/>
    <w:rsid w:val="004E1B0A"/>
    <w:rsid w:val="004E1C69"/>
    <w:rsid w:val="004E1C8E"/>
    <w:rsid w:val="004E27C5"/>
    <w:rsid w:val="004E2FC6"/>
    <w:rsid w:val="004E31C2"/>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488"/>
    <w:rsid w:val="004F5518"/>
    <w:rsid w:val="004F5524"/>
    <w:rsid w:val="004F5616"/>
    <w:rsid w:val="004F5EC8"/>
    <w:rsid w:val="004F6DE8"/>
    <w:rsid w:val="004F709A"/>
    <w:rsid w:val="004F78B4"/>
    <w:rsid w:val="004F78EF"/>
    <w:rsid w:val="004F7933"/>
    <w:rsid w:val="00500400"/>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0DD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AA"/>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88A"/>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4A1"/>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2B"/>
    <w:rsid w:val="005716B8"/>
    <w:rsid w:val="00571702"/>
    <w:rsid w:val="00571F29"/>
    <w:rsid w:val="00572A57"/>
    <w:rsid w:val="005739AB"/>
    <w:rsid w:val="005744FC"/>
    <w:rsid w:val="005757D1"/>
    <w:rsid w:val="00575C75"/>
    <w:rsid w:val="00576B25"/>
    <w:rsid w:val="00577582"/>
    <w:rsid w:val="00580653"/>
    <w:rsid w:val="00580F33"/>
    <w:rsid w:val="00581057"/>
    <w:rsid w:val="00582450"/>
    <w:rsid w:val="0058298C"/>
    <w:rsid w:val="00582B2A"/>
    <w:rsid w:val="00582E63"/>
    <w:rsid w:val="00582FEB"/>
    <w:rsid w:val="00583092"/>
    <w:rsid w:val="00583117"/>
    <w:rsid w:val="005831D8"/>
    <w:rsid w:val="0058377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21"/>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4F5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767"/>
    <w:rsid w:val="005B2896"/>
    <w:rsid w:val="005B2A24"/>
    <w:rsid w:val="005B373A"/>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4BB"/>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297"/>
    <w:rsid w:val="005D7469"/>
    <w:rsid w:val="005D7731"/>
    <w:rsid w:val="005D797A"/>
    <w:rsid w:val="005D7FA6"/>
    <w:rsid w:val="005E0155"/>
    <w:rsid w:val="005E019C"/>
    <w:rsid w:val="005E0725"/>
    <w:rsid w:val="005E0E50"/>
    <w:rsid w:val="005E1F72"/>
    <w:rsid w:val="005E24FD"/>
    <w:rsid w:val="005E2F4D"/>
    <w:rsid w:val="005E2FA5"/>
    <w:rsid w:val="005E3501"/>
    <w:rsid w:val="005E3FC4"/>
    <w:rsid w:val="005E4C8D"/>
    <w:rsid w:val="005E4DDB"/>
    <w:rsid w:val="005E4F1B"/>
    <w:rsid w:val="005E52ED"/>
    <w:rsid w:val="005E573E"/>
    <w:rsid w:val="005E6606"/>
    <w:rsid w:val="005E6D42"/>
    <w:rsid w:val="005E7AC1"/>
    <w:rsid w:val="005E7DD1"/>
    <w:rsid w:val="005F0715"/>
    <w:rsid w:val="005F09CE"/>
    <w:rsid w:val="005F132F"/>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9E5"/>
    <w:rsid w:val="00601148"/>
    <w:rsid w:val="006015B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434"/>
    <w:rsid w:val="00616AAA"/>
    <w:rsid w:val="00617764"/>
    <w:rsid w:val="0061783A"/>
    <w:rsid w:val="0061787C"/>
    <w:rsid w:val="00617A6E"/>
    <w:rsid w:val="00617E3A"/>
    <w:rsid w:val="00621255"/>
    <w:rsid w:val="00621D3B"/>
    <w:rsid w:val="006220CA"/>
    <w:rsid w:val="00623038"/>
    <w:rsid w:val="006237BD"/>
    <w:rsid w:val="00623998"/>
    <w:rsid w:val="00623F24"/>
    <w:rsid w:val="00624725"/>
    <w:rsid w:val="00624E49"/>
    <w:rsid w:val="00625137"/>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D2A"/>
    <w:rsid w:val="00654013"/>
    <w:rsid w:val="00654A51"/>
    <w:rsid w:val="00654ADD"/>
    <w:rsid w:val="00654B3F"/>
    <w:rsid w:val="00655E71"/>
    <w:rsid w:val="00655EBD"/>
    <w:rsid w:val="0065681B"/>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67F79"/>
    <w:rsid w:val="0067066B"/>
    <w:rsid w:val="0067102D"/>
    <w:rsid w:val="00671313"/>
    <w:rsid w:val="00671A82"/>
    <w:rsid w:val="0067389F"/>
    <w:rsid w:val="00673BD3"/>
    <w:rsid w:val="00673D0A"/>
    <w:rsid w:val="00675684"/>
    <w:rsid w:val="00675740"/>
    <w:rsid w:val="0067579A"/>
    <w:rsid w:val="00675873"/>
    <w:rsid w:val="00676178"/>
    <w:rsid w:val="006771DF"/>
    <w:rsid w:val="00677499"/>
    <w:rsid w:val="00677658"/>
    <w:rsid w:val="00680927"/>
    <w:rsid w:val="00680C55"/>
    <w:rsid w:val="00681F45"/>
    <w:rsid w:val="0068264F"/>
    <w:rsid w:val="00682E8D"/>
    <w:rsid w:val="00682FE4"/>
    <w:rsid w:val="00683E0A"/>
    <w:rsid w:val="006844DF"/>
    <w:rsid w:val="0068570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E17"/>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EC4"/>
    <w:rsid w:val="007066AC"/>
    <w:rsid w:val="00706C06"/>
    <w:rsid w:val="007072C5"/>
    <w:rsid w:val="0070731F"/>
    <w:rsid w:val="00707B86"/>
    <w:rsid w:val="00710C1B"/>
    <w:rsid w:val="00712311"/>
    <w:rsid w:val="0071252A"/>
    <w:rsid w:val="00712DB8"/>
    <w:rsid w:val="007131F4"/>
    <w:rsid w:val="00713746"/>
    <w:rsid w:val="00713A8E"/>
    <w:rsid w:val="0071687B"/>
    <w:rsid w:val="0071689A"/>
    <w:rsid w:val="00716F47"/>
    <w:rsid w:val="007179E7"/>
    <w:rsid w:val="007204FD"/>
    <w:rsid w:val="00720542"/>
    <w:rsid w:val="00720A81"/>
    <w:rsid w:val="007210AC"/>
    <w:rsid w:val="00721677"/>
    <w:rsid w:val="00721A7B"/>
    <w:rsid w:val="00721CBC"/>
    <w:rsid w:val="00722665"/>
    <w:rsid w:val="00722976"/>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94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516"/>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99D"/>
    <w:rsid w:val="007635B1"/>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6FBA"/>
    <w:rsid w:val="007874CB"/>
    <w:rsid w:val="0078774A"/>
    <w:rsid w:val="00790715"/>
    <w:rsid w:val="00790C72"/>
    <w:rsid w:val="00790E37"/>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EAE"/>
    <w:rsid w:val="007D02FE"/>
    <w:rsid w:val="007D0452"/>
    <w:rsid w:val="007D0927"/>
    <w:rsid w:val="007D0C96"/>
    <w:rsid w:val="007D1213"/>
    <w:rsid w:val="007D12B1"/>
    <w:rsid w:val="007D13EE"/>
    <w:rsid w:val="007D1675"/>
    <w:rsid w:val="007D1692"/>
    <w:rsid w:val="007D27B8"/>
    <w:rsid w:val="007D2B56"/>
    <w:rsid w:val="007D2D1D"/>
    <w:rsid w:val="007D3663"/>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14D"/>
    <w:rsid w:val="007E6636"/>
    <w:rsid w:val="007E6804"/>
    <w:rsid w:val="007E6E01"/>
    <w:rsid w:val="007E7A22"/>
    <w:rsid w:val="007F12DE"/>
    <w:rsid w:val="007F1314"/>
    <w:rsid w:val="007F1C07"/>
    <w:rsid w:val="007F281F"/>
    <w:rsid w:val="007F44EE"/>
    <w:rsid w:val="007F4665"/>
    <w:rsid w:val="007F495A"/>
    <w:rsid w:val="007F503F"/>
    <w:rsid w:val="007F5A5F"/>
    <w:rsid w:val="007F6722"/>
    <w:rsid w:val="007F7639"/>
    <w:rsid w:val="007F7FBA"/>
    <w:rsid w:val="00800B26"/>
    <w:rsid w:val="0080112C"/>
    <w:rsid w:val="008013BF"/>
    <w:rsid w:val="008013DA"/>
    <w:rsid w:val="00801AC7"/>
    <w:rsid w:val="00802C55"/>
    <w:rsid w:val="008030B6"/>
    <w:rsid w:val="008032A7"/>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8B1"/>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469"/>
    <w:rsid w:val="00842CDF"/>
    <w:rsid w:val="008435A4"/>
    <w:rsid w:val="008435DB"/>
    <w:rsid w:val="00843892"/>
    <w:rsid w:val="00844434"/>
    <w:rsid w:val="00845492"/>
    <w:rsid w:val="00845AA5"/>
    <w:rsid w:val="00845EE0"/>
    <w:rsid w:val="008463FB"/>
    <w:rsid w:val="00847EB9"/>
    <w:rsid w:val="008504E0"/>
    <w:rsid w:val="00850570"/>
    <w:rsid w:val="00850857"/>
    <w:rsid w:val="008510F1"/>
    <w:rsid w:val="0085236E"/>
    <w:rsid w:val="00852545"/>
    <w:rsid w:val="00852A0D"/>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4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B55"/>
    <w:rsid w:val="00865E9B"/>
    <w:rsid w:val="00867FC3"/>
    <w:rsid w:val="008702CB"/>
    <w:rsid w:val="008716DF"/>
    <w:rsid w:val="0087175D"/>
    <w:rsid w:val="00871E55"/>
    <w:rsid w:val="0087222B"/>
    <w:rsid w:val="0087241F"/>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596"/>
    <w:rsid w:val="00886AA6"/>
    <w:rsid w:val="00886D11"/>
    <w:rsid w:val="00886EFE"/>
    <w:rsid w:val="008875C7"/>
    <w:rsid w:val="00890035"/>
    <w:rsid w:val="00890F86"/>
    <w:rsid w:val="008916DE"/>
    <w:rsid w:val="00891D1C"/>
    <w:rsid w:val="00892068"/>
    <w:rsid w:val="008920F8"/>
    <w:rsid w:val="00892B95"/>
    <w:rsid w:val="00892DC9"/>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851"/>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CA6"/>
    <w:rsid w:val="008F527F"/>
    <w:rsid w:val="008F69B6"/>
    <w:rsid w:val="008F6B74"/>
    <w:rsid w:val="008F7908"/>
    <w:rsid w:val="00900CF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F7A"/>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21D"/>
    <w:rsid w:val="009215EA"/>
    <w:rsid w:val="009229DF"/>
    <w:rsid w:val="009230C2"/>
    <w:rsid w:val="00923711"/>
    <w:rsid w:val="00924434"/>
    <w:rsid w:val="00925CC6"/>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86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256"/>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CC"/>
    <w:rsid w:val="009775DB"/>
    <w:rsid w:val="00981214"/>
    <w:rsid w:val="009813C4"/>
    <w:rsid w:val="00981540"/>
    <w:rsid w:val="0098227A"/>
    <w:rsid w:val="0098244A"/>
    <w:rsid w:val="00983A27"/>
    <w:rsid w:val="00983AF5"/>
    <w:rsid w:val="00983B2E"/>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96E"/>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29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5E7"/>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8D4"/>
    <w:rsid w:val="009E39FC"/>
    <w:rsid w:val="009E4265"/>
    <w:rsid w:val="009E45F3"/>
    <w:rsid w:val="009E49AB"/>
    <w:rsid w:val="009E4A0F"/>
    <w:rsid w:val="009E5048"/>
    <w:rsid w:val="009E68A6"/>
    <w:rsid w:val="009E68F3"/>
    <w:rsid w:val="009E7100"/>
    <w:rsid w:val="009E7F3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978"/>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353"/>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7D3"/>
    <w:rsid w:val="00A25D1B"/>
    <w:rsid w:val="00A25ED4"/>
    <w:rsid w:val="00A265BE"/>
    <w:rsid w:val="00A27FAF"/>
    <w:rsid w:val="00A30571"/>
    <w:rsid w:val="00A3062D"/>
    <w:rsid w:val="00A3083E"/>
    <w:rsid w:val="00A30B3F"/>
    <w:rsid w:val="00A30BE3"/>
    <w:rsid w:val="00A31442"/>
    <w:rsid w:val="00A31673"/>
    <w:rsid w:val="00A31DCA"/>
    <w:rsid w:val="00A31F51"/>
    <w:rsid w:val="00A32D42"/>
    <w:rsid w:val="00A33444"/>
    <w:rsid w:val="00A34587"/>
    <w:rsid w:val="00A3469E"/>
    <w:rsid w:val="00A34D0F"/>
    <w:rsid w:val="00A34DFE"/>
    <w:rsid w:val="00A3534D"/>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6FDF"/>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6F3"/>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68C"/>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6AB"/>
    <w:rsid w:val="00AF4E1A"/>
    <w:rsid w:val="00AF564E"/>
    <w:rsid w:val="00AF582B"/>
    <w:rsid w:val="00AF591C"/>
    <w:rsid w:val="00AF5B0F"/>
    <w:rsid w:val="00AF5CA3"/>
    <w:rsid w:val="00AF6633"/>
    <w:rsid w:val="00AF7BE8"/>
    <w:rsid w:val="00B00003"/>
    <w:rsid w:val="00B005FD"/>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CDF"/>
    <w:rsid w:val="00B110DE"/>
    <w:rsid w:val="00B1119D"/>
    <w:rsid w:val="00B11297"/>
    <w:rsid w:val="00B11432"/>
    <w:rsid w:val="00B1196D"/>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C78"/>
    <w:rsid w:val="00B4364F"/>
    <w:rsid w:val="00B4374E"/>
    <w:rsid w:val="00B44A67"/>
    <w:rsid w:val="00B4517A"/>
    <w:rsid w:val="00B45B39"/>
    <w:rsid w:val="00B46279"/>
    <w:rsid w:val="00B46D58"/>
    <w:rsid w:val="00B4707F"/>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924"/>
    <w:rsid w:val="00B81A8E"/>
    <w:rsid w:val="00B81AD3"/>
    <w:rsid w:val="00B83FD8"/>
    <w:rsid w:val="00B843BE"/>
    <w:rsid w:val="00B847B6"/>
    <w:rsid w:val="00B848EB"/>
    <w:rsid w:val="00B84983"/>
    <w:rsid w:val="00B853BF"/>
    <w:rsid w:val="00B8636F"/>
    <w:rsid w:val="00B86BCB"/>
    <w:rsid w:val="00B86C5F"/>
    <w:rsid w:val="00B90C52"/>
    <w:rsid w:val="00B9100A"/>
    <w:rsid w:val="00B91B2F"/>
    <w:rsid w:val="00B925B0"/>
    <w:rsid w:val="00B92A57"/>
    <w:rsid w:val="00B92CA7"/>
    <w:rsid w:val="00B92CCA"/>
    <w:rsid w:val="00B932B8"/>
    <w:rsid w:val="00B93D1D"/>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D40"/>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530"/>
    <w:rsid w:val="00BE6F5D"/>
    <w:rsid w:val="00BE7FE1"/>
    <w:rsid w:val="00BF06D5"/>
    <w:rsid w:val="00BF06F8"/>
    <w:rsid w:val="00BF0913"/>
    <w:rsid w:val="00BF09F8"/>
    <w:rsid w:val="00BF0BF6"/>
    <w:rsid w:val="00BF1D90"/>
    <w:rsid w:val="00BF270F"/>
    <w:rsid w:val="00BF37D5"/>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DAB"/>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6FB"/>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5E7"/>
    <w:rsid w:val="00C24CA6"/>
    <w:rsid w:val="00C2502F"/>
    <w:rsid w:val="00C26B4D"/>
    <w:rsid w:val="00C26CF7"/>
    <w:rsid w:val="00C27953"/>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12"/>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163"/>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7B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5A3"/>
    <w:rsid w:val="00C94AA4"/>
    <w:rsid w:val="00C967F5"/>
    <w:rsid w:val="00C970BB"/>
    <w:rsid w:val="00C978AF"/>
    <w:rsid w:val="00C97ABE"/>
    <w:rsid w:val="00C97CD8"/>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3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890"/>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0F3"/>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BE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76"/>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A64"/>
    <w:rsid w:val="00D42D33"/>
    <w:rsid w:val="00D42E80"/>
    <w:rsid w:val="00D433D6"/>
    <w:rsid w:val="00D43420"/>
    <w:rsid w:val="00D44829"/>
    <w:rsid w:val="00D449BA"/>
    <w:rsid w:val="00D4557B"/>
    <w:rsid w:val="00D463EA"/>
    <w:rsid w:val="00D468EA"/>
    <w:rsid w:val="00D46D5B"/>
    <w:rsid w:val="00D47316"/>
    <w:rsid w:val="00D47541"/>
    <w:rsid w:val="00D47545"/>
    <w:rsid w:val="00D4795D"/>
    <w:rsid w:val="00D47A5B"/>
    <w:rsid w:val="00D47A9C"/>
    <w:rsid w:val="00D50280"/>
    <w:rsid w:val="00D50B56"/>
    <w:rsid w:val="00D50D36"/>
    <w:rsid w:val="00D50F11"/>
    <w:rsid w:val="00D51669"/>
    <w:rsid w:val="00D516B6"/>
    <w:rsid w:val="00D516BE"/>
    <w:rsid w:val="00D523EF"/>
    <w:rsid w:val="00D52566"/>
    <w:rsid w:val="00D52CC7"/>
    <w:rsid w:val="00D52D0B"/>
    <w:rsid w:val="00D52D82"/>
    <w:rsid w:val="00D53408"/>
    <w:rsid w:val="00D536B9"/>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343"/>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25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B7"/>
    <w:rsid w:val="00DB14F9"/>
    <w:rsid w:val="00DB241E"/>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CD4"/>
    <w:rsid w:val="00DC619D"/>
    <w:rsid w:val="00DC64B5"/>
    <w:rsid w:val="00DC64D2"/>
    <w:rsid w:val="00DC66CD"/>
    <w:rsid w:val="00DC6FEB"/>
    <w:rsid w:val="00DC769E"/>
    <w:rsid w:val="00DD0158"/>
    <w:rsid w:val="00DD0737"/>
    <w:rsid w:val="00DD098F"/>
    <w:rsid w:val="00DD0FED"/>
    <w:rsid w:val="00DD1087"/>
    <w:rsid w:val="00DD2498"/>
    <w:rsid w:val="00DD27B0"/>
    <w:rsid w:val="00DD322C"/>
    <w:rsid w:val="00DD3E3D"/>
    <w:rsid w:val="00DD41E4"/>
    <w:rsid w:val="00DD4F48"/>
    <w:rsid w:val="00DD51F0"/>
    <w:rsid w:val="00DD559B"/>
    <w:rsid w:val="00DD56AA"/>
    <w:rsid w:val="00DD5CF9"/>
    <w:rsid w:val="00DD66E7"/>
    <w:rsid w:val="00DD6AB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244"/>
    <w:rsid w:val="00DF3688"/>
    <w:rsid w:val="00DF44E3"/>
    <w:rsid w:val="00DF4D4B"/>
    <w:rsid w:val="00DF5182"/>
    <w:rsid w:val="00DF6C95"/>
    <w:rsid w:val="00DF749E"/>
    <w:rsid w:val="00E00AD1"/>
    <w:rsid w:val="00E00DFE"/>
    <w:rsid w:val="00E01485"/>
    <w:rsid w:val="00E01503"/>
    <w:rsid w:val="00E02061"/>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27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B9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E52"/>
    <w:rsid w:val="00E6008B"/>
    <w:rsid w:val="00E60239"/>
    <w:rsid w:val="00E6044F"/>
    <w:rsid w:val="00E60526"/>
    <w:rsid w:val="00E6288F"/>
    <w:rsid w:val="00E63619"/>
    <w:rsid w:val="00E6367A"/>
    <w:rsid w:val="00E63C8D"/>
    <w:rsid w:val="00E64337"/>
    <w:rsid w:val="00E6482F"/>
    <w:rsid w:val="00E648D1"/>
    <w:rsid w:val="00E64D24"/>
    <w:rsid w:val="00E655EE"/>
    <w:rsid w:val="00E65F37"/>
    <w:rsid w:val="00E6683E"/>
    <w:rsid w:val="00E66866"/>
    <w:rsid w:val="00E67037"/>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573"/>
    <w:rsid w:val="00E92BAA"/>
    <w:rsid w:val="00E930B3"/>
    <w:rsid w:val="00E93CA2"/>
    <w:rsid w:val="00E93FE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09F"/>
    <w:rsid w:val="00EA31E0"/>
    <w:rsid w:val="00EA3E33"/>
    <w:rsid w:val="00EA3FD0"/>
    <w:rsid w:val="00EA40DF"/>
    <w:rsid w:val="00EA4E0F"/>
    <w:rsid w:val="00EA58C8"/>
    <w:rsid w:val="00EA5C0D"/>
    <w:rsid w:val="00EA5C7F"/>
    <w:rsid w:val="00EA625E"/>
    <w:rsid w:val="00EA6DF8"/>
    <w:rsid w:val="00EA6E19"/>
    <w:rsid w:val="00EA6E9A"/>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DFF"/>
    <w:rsid w:val="00EC6F0E"/>
    <w:rsid w:val="00EC7188"/>
    <w:rsid w:val="00EC759E"/>
    <w:rsid w:val="00EC7897"/>
    <w:rsid w:val="00ED0338"/>
    <w:rsid w:val="00ED07B1"/>
    <w:rsid w:val="00ED0BF3"/>
    <w:rsid w:val="00ED0DE3"/>
    <w:rsid w:val="00ED0E0F"/>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33"/>
    <w:rsid w:val="00EE7A99"/>
    <w:rsid w:val="00EE7DA2"/>
    <w:rsid w:val="00EF02E2"/>
    <w:rsid w:val="00EF11FF"/>
    <w:rsid w:val="00EF24C7"/>
    <w:rsid w:val="00EF25F5"/>
    <w:rsid w:val="00EF273B"/>
    <w:rsid w:val="00EF2954"/>
    <w:rsid w:val="00EF2B43"/>
    <w:rsid w:val="00EF2B9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FB7"/>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95E"/>
    <w:rsid w:val="00F23A51"/>
    <w:rsid w:val="00F23CD8"/>
    <w:rsid w:val="00F242D7"/>
    <w:rsid w:val="00F24327"/>
    <w:rsid w:val="00F24A51"/>
    <w:rsid w:val="00F24C2B"/>
    <w:rsid w:val="00F24E9E"/>
    <w:rsid w:val="00F25220"/>
    <w:rsid w:val="00F25525"/>
    <w:rsid w:val="00F2589B"/>
    <w:rsid w:val="00F25B39"/>
    <w:rsid w:val="00F25BC1"/>
    <w:rsid w:val="00F26162"/>
    <w:rsid w:val="00F263B3"/>
    <w:rsid w:val="00F26A4C"/>
    <w:rsid w:val="00F26B08"/>
    <w:rsid w:val="00F274C5"/>
    <w:rsid w:val="00F27A50"/>
    <w:rsid w:val="00F306A7"/>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CB4"/>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02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2C"/>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B06"/>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9DF"/>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B14"/>
    <w:rsid w:val="00FC016A"/>
    <w:rsid w:val="00FC096C"/>
    <w:rsid w:val="00FC0FDC"/>
    <w:rsid w:val="00FC1E85"/>
    <w:rsid w:val="00FC22F4"/>
    <w:rsid w:val="00FC283C"/>
    <w:rsid w:val="00FC2FB3"/>
    <w:rsid w:val="00FC3A49"/>
    <w:rsid w:val="00FC4412"/>
    <w:rsid w:val="00FC44B8"/>
    <w:rsid w:val="00FC4515"/>
    <w:rsid w:val="00FC4B16"/>
    <w:rsid w:val="00FC6150"/>
    <w:rsid w:val="00FC657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996"/>
    <w:rsid w:val="00FD4DA5"/>
    <w:rsid w:val="00FD4DBF"/>
    <w:rsid w:val="00FD57B8"/>
    <w:rsid w:val="00FD7291"/>
    <w:rsid w:val="00FD7772"/>
    <w:rsid w:val="00FE0FD2"/>
    <w:rsid w:val="00FE1316"/>
    <w:rsid w:val="00FE1FAB"/>
    <w:rsid w:val="00FE2AA4"/>
    <w:rsid w:val="00FE2DB6"/>
    <w:rsid w:val="00FE30A3"/>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9D0"/>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xl76">
    <w:name w:val="xl76"/>
    <w:basedOn w:val="a"/>
    <w:rsid w:val="00F615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F6152C"/>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F6152C"/>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F615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F6152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F615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F615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F6152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xl76">
    <w:name w:val="xl76"/>
    <w:basedOn w:val="a"/>
    <w:rsid w:val="00F615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F6152C"/>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F6152C"/>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F615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F6152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F615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F615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F6152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webSettings.xml><?xml version="1.0" encoding="utf-8"?>
<w:webSettings xmlns:r="http://schemas.openxmlformats.org/officeDocument/2006/relationships" xmlns:w="http://schemas.openxmlformats.org/wordprocessingml/2006/main">
  <w:divs>
    <w:div w:id="110297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6364600">
      <w:bodyDiv w:val="1"/>
      <w:marLeft w:val="0"/>
      <w:marRight w:val="0"/>
      <w:marTop w:val="0"/>
      <w:marBottom w:val="0"/>
      <w:divBdr>
        <w:top w:val="none" w:sz="0" w:space="0" w:color="auto"/>
        <w:left w:val="none" w:sz="0" w:space="0" w:color="auto"/>
        <w:bottom w:val="none" w:sz="0" w:space="0" w:color="auto"/>
        <w:right w:val="none" w:sz="0" w:space="0" w:color="auto"/>
      </w:divBdr>
    </w:div>
    <w:div w:id="81531430">
      <w:bodyDiv w:val="1"/>
      <w:marLeft w:val="0"/>
      <w:marRight w:val="0"/>
      <w:marTop w:val="0"/>
      <w:marBottom w:val="0"/>
      <w:divBdr>
        <w:top w:val="none" w:sz="0" w:space="0" w:color="auto"/>
        <w:left w:val="none" w:sz="0" w:space="0" w:color="auto"/>
        <w:bottom w:val="none" w:sz="0" w:space="0" w:color="auto"/>
        <w:right w:val="none" w:sz="0" w:space="0" w:color="auto"/>
      </w:divBdr>
    </w:div>
    <w:div w:id="87581822">
      <w:bodyDiv w:val="1"/>
      <w:marLeft w:val="0"/>
      <w:marRight w:val="0"/>
      <w:marTop w:val="0"/>
      <w:marBottom w:val="0"/>
      <w:divBdr>
        <w:top w:val="none" w:sz="0" w:space="0" w:color="auto"/>
        <w:left w:val="none" w:sz="0" w:space="0" w:color="auto"/>
        <w:bottom w:val="none" w:sz="0" w:space="0" w:color="auto"/>
        <w:right w:val="none" w:sz="0" w:space="0" w:color="auto"/>
      </w:divBdr>
    </w:div>
    <w:div w:id="103229274">
      <w:bodyDiv w:val="1"/>
      <w:marLeft w:val="0"/>
      <w:marRight w:val="0"/>
      <w:marTop w:val="0"/>
      <w:marBottom w:val="0"/>
      <w:divBdr>
        <w:top w:val="none" w:sz="0" w:space="0" w:color="auto"/>
        <w:left w:val="none" w:sz="0" w:space="0" w:color="auto"/>
        <w:bottom w:val="none" w:sz="0" w:space="0" w:color="auto"/>
        <w:right w:val="none" w:sz="0" w:space="0" w:color="auto"/>
      </w:divBdr>
    </w:div>
    <w:div w:id="103499895">
      <w:bodyDiv w:val="1"/>
      <w:marLeft w:val="0"/>
      <w:marRight w:val="0"/>
      <w:marTop w:val="0"/>
      <w:marBottom w:val="0"/>
      <w:divBdr>
        <w:top w:val="none" w:sz="0" w:space="0" w:color="auto"/>
        <w:left w:val="none" w:sz="0" w:space="0" w:color="auto"/>
        <w:bottom w:val="none" w:sz="0" w:space="0" w:color="auto"/>
        <w:right w:val="none" w:sz="0" w:space="0" w:color="auto"/>
      </w:divBdr>
    </w:div>
    <w:div w:id="10350330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1579720">
      <w:bodyDiv w:val="1"/>
      <w:marLeft w:val="0"/>
      <w:marRight w:val="0"/>
      <w:marTop w:val="0"/>
      <w:marBottom w:val="0"/>
      <w:divBdr>
        <w:top w:val="none" w:sz="0" w:space="0" w:color="auto"/>
        <w:left w:val="none" w:sz="0" w:space="0" w:color="auto"/>
        <w:bottom w:val="none" w:sz="0" w:space="0" w:color="auto"/>
        <w:right w:val="none" w:sz="0" w:space="0" w:color="auto"/>
      </w:divBdr>
    </w:div>
    <w:div w:id="122695686">
      <w:bodyDiv w:val="1"/>
      <w:marLeft w:val="0"/>
      <w:marRight w:val="0"/>
      <w:marTop w:val="0"/>
      <w:marBottom w:val="0"/>
      <w:divBdr>
        <w:top w:val="none" w:sz="0" w:space="0" w:color="auto"/>
        <w:left w:val="none" w:sz="0" w:space="0" w:color="auto"/>
        <w:bottom w:val="none" w:sz="0" w:space="0" w:color="auto"/>
        <w:right w:val="none" w:sz="0" w:space="0" w:color="auto"/>
      </w:divBdr>
    </w:div>
    <w:div w:id="132603346">
      <w:bodyDiv w:val="1"/>
      <w:marLeft w:val="0"/>
      <w:marRight w:val="0"/>
      <w:marTop w:val="0"/>
      <w:marBottom w:val="0"/>
      <w:divBdr>
        <w:top w:val="none" w:sz="0" w:space="0" w:color="auto"/>
        <w:left w:val="none" w:sz="0" w:space="0" w:color="auto"/>
        <w:bottom w:val="none" w:sz="0" w:space="0" w:color="auto"/>
        <w:right w:val="none" w:sz="0" w:space="0" w:color="auto"/>
      </w:divBdr>
    </w:div>
    <w:div w:id="136922478">
      <w:bodyDiv w:val="1"/>
      <w:marLeft w:val="0"/>
      <w:marRight w:val="0"/>
      <w:marTop w:val="0"/>
      <w:marBottom w:val="0"/>
      <w:divBdr>
        <w:top w:val="none" w:sz="0" w:space="0" w:color="auto"/>
        <w:left w:val="none" w:sz="0" w:space="0" w:color="auto"/>
        <w:bottom w:val="none" w:sz="0" w:space="0" w:color="auto"/>
        <w:right w:val="none" w:sz="0" w:space="0" w:color="auto"/>
      </w:divBdr>
    </w:div>
    <w:div w:id="150100537">
      <w:bodyDiv w:val="1"/>
      <w:marLeft w:val="0"/>
      <w:marRight w:val="0"/>
      <w:marTop w:val="0"/>
      <w:marBottom w:val="0"/>
      <w:divBdr>
        <w:top w:val="none" w:sz="0" w:space="0" w:color="auto"/>
        <w:left w:val="none" w:sz="0" w:space="0" w:color="auto"/>
        <w:bottom w:val="none" w:sz="0" w:space="0" w:color="auto"/>
        <w:right w:val="none" w:sz="0" w:space="0" w:color="auto"/>
      </w:divBdr>
    </w:div>
    <w:div w:id="154077083">
      <w:bodyDiv w:val="1"/>
      <w:marLeft w:val="0"/>
      <w:marRight w:val="0"/>
      <w:marTop w:val="0"/>
      <w:marBottom w:val="0"/>
      <w:divBdr>
        <w:top w:val="none" w:sz="0" w:space="0" w:color="auto"/>
        <w:left w:val="none" w:sz="0" w:space="0" w:color="auto"/>
        <w:bottom w:val="none" w:sz="0" w:space="0" w:color="auto"/>
        <w:right w:val="none" w:sz="0" w:space="0" w:color="auto"/>
      </w:divBdr>
    </w:div>
    <w:div w:id="158429746">
      <w:bodyDiv w:val="1"/>
      <w:marLeft w:val="0"/>
      <w:marRight w:val="0"/>
      <w:marTop w:val="0"/>
      <w:marBottom w:val="0"/>
      <w:divBdr>
        <w:top w:val="none" w:sz="0" w:space="0" w:color="auto"/>
        <w:left w:val="none" w:sz="0" w:space="0" w:color="auto"/>
        <w:bottom w:val="none" w:sz="0" w:space="0" w:color="auto"/>
        <w:right w:val="none" w:sz="0" w:space="0" w:color="auto"/>
      </w:divBdr>
    </w:div>
    <w:div w:id="162669727">
      <w:bodyDiv w:val="1"/>
      <w:marLeft w:val="0"/>
      <w:marRight w:val="0"/>
      <w:marTop w:val="0"/>
      <w:marBottom w:val="0"/>
      <w:divBdr>
        <w:top w:val="none" w:sz="0" w:space="0" w:color="auto"/>
        <w:left w:val="none" w:sz="0" w:space="0" w:color="auto"/>
        <w:bottom w:val="none" w:sz="0" w:space="0" w:color="auto"/>
        <w:right w:val="none" w:sz="0" w:space="0" w:color="auto"/>
      </w:divBdr>
    </w:div>
    <w:div w:id="169880212">
      <w:bodyDiv w:val="1"/>
      <w:marLeft w:val="0"/>
      <w:marRight w:val="0"/>
      <w:marTop w:val="0"/>
      <w:marBottom w:val="0"/>
      <w:divBdr>
        <w:top w:val="none" w:sz="0" w:space="0" w:color="auto"/>
        <w:left w:val="none" w:sz="0" w:space="0" w:color="auto"/>
        <w:bottom w:val="none" w:sz="0" w:space="0" w:color="auto"/>
        <w:right w:val="none" w:sz="0" w:space="0" w:color="auto"/>
      </w:divBdr>
    </w:div>
    <w:div w:id="173036414">
      <w:bodyDiv w:val="1"/>
      <w:marLeft w:val="0"/>
      <w:marRight w:val="0"/>
      <w:marTop w:val="0"/>
      <w:marBottom w:val="0"/>
      <w:divBdr>
        <w:top w:val="none" w:sz="0" w:space="0" w:color="auto"/>
        <w:left w:val="none" w:sz="0" w:space="0" w:color="auto"/>
        <w:bottom w:val="none" w:sz="0" w:space="0" w:color="auto"/>
        <w:right w:val="none" w:sz="0" w:space="0" w:color="auto"/>
      </w:divBdr>
    </w:div>
    <w:div w:id="196747907">
      <w:bodyDiv w:val="1"/>
      <w:marLeft w:val="0"/>
      <w:marRight w:val="0"/>
      <w:marTop w:val="0"/>
      <w:marBottom w:val="0"/>
      <w:divBdr>
        <w:top w:val="none" w:sz="0" w:space="0" w:color="auto"/>
        <w:left w:val="none" w:sz="0" w:space="0" w:color="auto"/>
        <w:bottom w:val="none" w:sz="0" w:space="0" w:color="auto"/>
        <w:right w:val="none" w:sz="0" w:space="0" w:color="auto"/>
      </w:divBdr>
    </w:div>
    <w:div w:id="214974205">
      <w:bodyDiv w:val="1"/>
      <w:marLeft w:val="0"/>
      <w:marRight w:val="0"/>
      <w:marTop w:val="0"/>
      <w:marBottom w:val="0"/>
      <w:divBdr>
        <w:top w:val="none" w:sz="0" w:space="0" w:color="auto"/>
        <w:left w:val="none" w:sz="0" w:space="0" w:color="auto"/>
        <w:bottom w:val="none" w:sz="0" w:space="0" w:color="auto"/>
        <w:right w:val="none" w:sz="0" w:space="0" w:color="auto"/>
      </w:divBdr>
    </w:div>
    <w:div w:id="222569321">
      <w:bodyDiv w:val="1"/>
      <w:marLeft w:val="0"/>
      <w:marRight w:val="0"/>
      <w:marTop w:val="0"/>
      <w:marBottom w:val="0"/>
      <w:divBdr>
        <w:top w:val="none" w:sz="0" w:space="0" w:color="auto"/>
        <w:left w:val="none" w:sz="0" w:space="0" w:color="auto"/>
        <w:bottom w:val="none" w:sz="0" w:space="0" w:color="auto"/>
        <w:right w:val="none" w:sz="0" w:space="0" w:color="auto"/>
      </w:divBdr>
    </w:div>
    <w:div w:id="2393684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28343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379749">
      <w:bodyDiv w:val="1"/>
      <w:marLeft w:val="0"/>
      <w:marRight w:val="0"/>
      <w:marTop w:val="0"/>
      <w:marBottom w:val="0"/>
      <w:divBdr>
        <w:top w:val="none" w:sz="0" w:space="0" w:color="auto"/>
        <w:left w:val="none" w:sz="0" w:space="0" w:color="auto"/>
        <w:bottom w:val="none" w:sz="0" w:space="0" w:color="auto"/>
        <w:right w:val="none" w:sz="0" w:space="0" w:color="auto"/>
      </w:divBdr>
    </w:div>
    <w:div w:id="3719219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056846">
      <w:bodyDiv w:val="1"/>
      <w:marLeft w:val="0"/>
      <w:marRight w:val="0"/>
      <w:marTop w:val="0"/>
      <w:marBottom w:val="0"/>
      <w:divBdr>
        <w:top w:val="none" w:sz="0" w:space="0" w:color="auto"/>
        <w:left w:val="none" w:sz="0" w:space="0" w:color="auto"/>
        <w:bottom w:val="none" w:sz="0" w:space="0" w:color="auto"/>
        <w:right w:val="none" w:sz="0" w:space="0" w:color="auto"/>
      </w:divBdr>
    </w:div>
    <w:div w:id="406151871">
      <w:bodyDiv w:val="1"/>
      <w:marLeft w:val="0"/>
      <w:marRight w:val="0"/>
      <w:marTop w:val="0"/>
      <w:marBottom w:val="0"/>
      <w:divBdr>
        <w:top w:val="none" w:sz="0" w:space="0" w:color="auto"/>
        <w:left w:val="none" w:sz="0" w:space="0" w:color="auto"/>
        <w:bottom w:val="none" w:sz="0" w:space="0" w:color="auto"/>
        <w:right w:val="none" w:sz="0" w:space="0" w:color="auto"/>
      </w:divBdr>
    </w:div>
    <w:div w:id="438910489">
      <w:bodyDiv w:val="1"/>
      <w:marLeft w:val="0"/>
      <w:marRight w:val="0"/>
      <w:marTop w:val="0"/>
      <w:marBottom w:val="0"/>
      <w:divBdr>
        <w:top w:val="none" w:sz="0" w:space="0" w:color="auto"/>
        <w:left w:val="none" w:sz="0" w:space="0" w:color="auto"/>
        <w:bottom w:val="none" w:sz="0" w:space="0" w:color="auto"/>
        <w:right w:val="none" w:sz="0" w:space="0" w:color="auto"/>
      </w:divBdr>
    </w:div>
    <w:div w:id="444690993">
      <w:bodyDiv w:val="1"/>
      <w:marLeft w:val="0"/>
      <w:marRight w:val="0"/>
      <w:marTop w:val="0"/>
      <w:marBottom w:val="0"/>
      <w:divBdr>
        <w:top w:val="none" w:sz="0" w:space="0" w:color="auto"/>
        <w:left w:val="none" w:sz="0" w:space="0" w:color="auto"/>
        <w:bottom w:val="none" w:sz="0" w:space="0" w:color="auto"/>
        <w:right w:val="none" w:sz="0" w:space="0" w:color="auto"/>
      </w:divBdr>
    </w:div>
    <w:div w:id="453796930">
      <w:bodyDiv w:val="1"/>
      <w:marLeft w:val="0"/>
      <w:marRight w:val="0"/>
      <w:marTop w:val="0"/>
      <w:marBottom w:val="0"/>
      <w:divBdr>
        <w:top w:val="none" w:sz="0" w:space="0" w:color="auto"/>
        <w:left w:val="none" w:sz="0" w:space="0" w:color="auto"/>
        <w:bottom w:val="none" w:sz="0" w:space="0" w:color="auto"/>
        <w:right w:val="none" w:sz="0" w:space="0" w:color="auto"/>
      </w:divBdr>
    </w:div>
    <w:div w:id="465047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77515">
      <w:bodyDiv w:val="1"/>
      <w:marLeft w:val="0"/>
      <w:marRight w:val="0"/>
      <w:marTop w:val="0"/>
      <w:marBottom w:val="0"/>
      <w:divBdr>
        <w:top w:val="none" w:sz="0" w:space="0" w:color="auto"/>
        <w:left w:val="none" w:sz="0" w:space="0" w:color="auto"/>
        <w:bottom w:val="none" w:sz="0" w:space="0" w:color="auto"/>
        <w:right w:val="none" w:sz="0" w:space="0" w:color="auto"/>
      </w:divBdr>
    </w:div>
    <w:div w:id="492769158">
      <w:bodyDiv w:val="1"/>
      <w:marLeft w:val="0"/>
      <w:marRight w:val="0"/>
      <w:marTop w:val="0"/>
      <w:marBottom w:val="0"/>
      <w:divBdr>
        <w:top w:val="none" w:sz="0" w:space="0" w:color="auto"/>
        <w:left w:val="none" w:sz="0" w:space="0" w:color="auto"/>
        <w:bottom w:val="none" w:sz="0" w:space="0" w:color="auto"/>
        <w:right w:val="none" w:sz="0" w:space="0" w:color="auto"/>
      </w:divBdr>
    </w:div>
    <w:div w:id="498467045">
      <w:bodyDiv w:val="1"/>
      <w:marLeft w:val="0"/>
      <w:marRight w:val="0"/>
      <w:marTop w:val="0"/>
      <w:marBottom w:val="0"/>
      <w:divBdr>
        <w:top w:val="none" w:sz="0" w:space="0" w:color="auto"/>
        <w:left w:val="none" w:sz="0" w:space="0" w:color="auto"/>
        <w:bottom w:val="none" w:sz="0" w:space="0" w:color="auto"/>
        <w:right w:val="none" w:sz="0" w:space="0" w:color="auto"/>
      </w:divBdr>
    </w:div>
    <w:div w:id="522018145">
      <w:bodyDiv w:val="1"/>
      <w:marLeft w:val="0"/>
      <w:marRight w:val="0"/>
      <w:marTop w:val="0"/>
      <w:marBottom w:val="0"/>
      <w:divBdr>
        <w:top w:val="none" w:sz="0" w:space="0" w:color="auto"/>
        <w:left w:val="none" w:sz="0" w:space="0" w:color="auto"/>
        <w:bottom w:val="none" w:sz="0" w:space="0" w:color="auto"/>
        <w:right w:val="none" w:sz="0" w:space="0" w:color="auto"/>
      </w:divBdr>
    </w:div>
    <w:div w:id="526411452">
      <w:bodyDiv w:val="1"/>
      <w:marLeft w:val="0"/>
      <w:marRight w:val="0"/>
      <w:marTop w:val="0"/>
      <w:marBottom w:val="0"/>
      <w:divBdr>
        <w:top w:val="none" w:sz="0" w:space="0" w:color="auto"/>
        <w:left w:val="none" w:sz="0" w:space="0" w:color="auto"/>
        <w:bottom w:val="none" w:sz="0" w:space="0" w:color="auto"/>
        <w:right w:val="none" w:sz="0" w:space="0" w:color="auto"/>
      </w:divBdr>
    </w:div>
    <w:div w:id="546601179">
      <w:bodyDiv w:val="1"/>
      <w:marLeft w:val="0"/>
      <w:marRight w:val="0"/>
      <w:marTop w:val="0"/>
      <w:marBottom w:val="0"/>
      <w:divBdr>
        <w:top w:val="none" w:sz="0" w:space="0" w:color="auto"/>
        <w:left w:val="none" w:sz="0" w:space="0" w:color="auto"/>
        <w:bottom w:val="none" w:sz="0" w:space="0" w:color="auto"/>
        <w:right w:val="none" w:sz="0" w:space="0" w:color="auto"/>
      </w:divBdr>
    </w:div>
    <w:div w:id="552497765">
      <w:bodyDiv w:val="1"/>
      <w:marLeft w:val="0"/>
      <w:marRight w:val="0"/>
      <w:marTop w:val="0"/>
      <w:marBottom w:val="0"/>
      <w:divBdr>
        <w:top w:val="none" w:sz="0" w:space="0" w:color="auto"/>
        <w:left w:val="none" w:sz="0" w:space="0" w:color="auto"/>
        <w:bottom w:val="none" w:sz="0" w:space="0" w:color="auto"/>
        <w:right w:val="none" w:sz="0" w:space="0" w:color="auto"/>
      </w:divBdr>
    </w:div>
    <w:div w:id="55570707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56402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612804">
      <w:bodyDiv w:val="1"/>
      <w:marLeft w:val="0"/>
      <w:marRight w:val="0"/>
      <w:marTop w:val="0"/>
      <w:marBottom w:val="0"/>
      <w:divBdr>
        <w:top w:val="none" w:sz="0" w:space="0" w:color="auto"/>
        <w:left w:val="none" w:sz="0" w:space="0" w:color="auto"/>
        <w:bottom w:val="none" w:sz="0" w:space="0" w:color="auto"/>
        <w:right w:val="none" w:sz="0" w:space="0" w:color="auto"/>
      </w:divBdr>
    </w:div>
    <w:div w:id="592981379">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384640">
      <w:bodyDiv w:val="1"/>
      <w:marLeft w:val="0"/>
      <w:marRight w:val="0"/>
      <w:marTop w:val="0"/>
      <w:marBottom w:val="0"/>
      <w:divBdr>
        <w:top w:val="none" w:sz="0" w:space="0" w:color="auto"/>
        <w:left w:val="none" w:sz="0" w:space="0" w:color="auto"/>
        <w:bottom w:val="none" w:sz="0" w:space="0" w:color="auto"/>
        <w:right w:val="none" w:sz="0" w:space="0" w:color="auto"/>
      </w:divBdr>
    </w:div>
    <w:div w:id="608781339">
      <w:bodyDiv w:val="1"/>
      <w:marLeft w:val="0"/>
      <w:marRight w:val="0"/>
      <w:marTop w:val="0"/>
      <w:marBottom w:val="0"/>
      <w:divBdr>
        <w:top w:val="none" w:sz="0" w:space="0" w:color="auto"/>
        <w:left w:val="none" w:sz="0" w:space="0" w:color="auto"/>
        <w:bottom w:val="none" w:sz="0" w:space="0" w:color="auto"/>
        <w:right w:val="none" w:sz="0" w:space="0" w:color="auto"/>
      </w:divBdr>
    </w:div>
    <w:div w:id="612395564">
      <w:bodyDiv w:val="1"/>
      <w:marLeft w:val="0"/>
      <w:marRight w:val="0"/>
      <w:marTop w:val="0"/>
      <w:marBottom w:val="0"/>
      <w:divBdr>
        <w:top w:val="none" w:sz="0" w:space="0" w:color="auto"/>
        <w:left w:val="none" w:sz="0" w:space="0" w:color="auto"/>
        <w:bottom w:val="none" w:sz="0" w:space="0" w:color="auto"/>
        <w:right w:val="none" w:sz="0" w:space="0" w:color="auto"/>
      </w:divBdr>
    </w:div>
    <w:div w:id="654645784">
      <w:bodyDiv w:val="1"/>
      <w:marLeft w:val="0"/>
      <w:marRight w:val="0"/>
      <w:marTop w:val="0"/>
      <w:marBottom w:val="0"/>
      <w:divBdr>
        <w:top w:val="none" w:sz="0" w:space="0" w:color="auto"/>
        <w:left w:val="none" w:sz="0" w:space="0" w:color="auto"/>
        <w:bottom w:val="none" w:sz="0" w:space="0" w:color="auto"/>
        <w:right w:val="none" w:sz="0" w:space="0" w:color="auto"/>
      </w:divBdr>
    </w:div>
    <w:div w:id="65499297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79308596">
      <w:bodyDiv w:val="1"/>
      <w:marLeft w:val="0"/>
      <w:marRight w:val="0"/>
      <w:marTop w:val="0"/>
      <w:marBottom w:val="0"/>
      <w:divBdr>
        <w:top w:val="none" w:sz="0" w:space="0" w:color="auto"/>
        <w:left w:val="none" w:sz="0" w:space="0" w:color="auto"/>
        <w:bottom w:val="none" w:sz="0" w:space="0" w:color="auto"/>
        <w:right w:val="none" w:sz="0" w:space="0" w:color="auto"/>
      </w:divBdr>
    </w:div>
    <w:div w:id="680353313">
      <w:bodyDiv w:val="1"/>
      <w:marLeft w:val="0"/>
      <w:marRight w:val="0"/>
      <w:marTop w:val="0"/>
      <w:marBottom w:val="0"/>
      <w:divBdr>
        <w:top w:val="none" w:sz="0" w:space="0" w:color="auto"/>
        <w:left w:val="none" w:sz="0" w:space="0" w:color="auto"/>
        <w:bottom w:val="none" w:sz="0" w:space="0" w:color="auto"/>
        <w:right w:val="none" w:sz="0" w:space="0" w:color="auto"/>
      </w:divBdr>
    </w:div>
    <w:div w:id="693656903">
      <w:bodyDiv w:val="1"/>
      <w:marLeft w:val="0"/>
      <w:marRight w:val="0"/>
      <w:marTop w:val="0"/>
      <w:marBottom w:val="0"/>
      <w:divBdr>
        <w:top w:val="none" w:sz="0" w:space="0" w:color="auto"/>
        <w:left w:val="none" w:sz="0" w:space="0" w:color="auto"/>
        <w:bottom w:val="none" w:sz="0" w:space="0" w:color="auto"/>
        <w:right w:val="none" w:sz="0" w:space="0" w:color="auto"/>
      </w:divBdr>
    </w:div>
    <w:div w:id="705450012">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0271480">
      <w:bodyDiv w:val="1"/>
      <w:marLeft w:val="0"/>
      <w:marRight w:val="0"/>
      <w:marTop w:val="0"/>
      <w:marBottom w:val="0"/>
      <w:divBdr>
        <w:top w:val="none" w:sz="0" w:space="0" w:color="auto"/>
        <w:left w:val="none" w:sz="0" w:space="0" w:color="auto"/>
        <w:bottom w:val="none" w:sz="0" w:space="0" w:color="auto"/>
        <w:right w:val="none" w:sz="0" w:space="0" w:color="auto"/>
      </w:divBdr>
    </w:div>
    <w:div w:id="743650578">
      <w:bodyDiv w:val="1"/>
      <w:marLeft w:val="0"/>
      <w:marRight w:val="0"/>
      <w:marTop w:val="0"/>
      <w:marBottom w:val="0"/>
      <w:divBdr>
        <w:top w:val="none" w:sz="0" w:space="0" w:color="auto"/>
        <w:left w:val="none" w:sz="0" w:space="0" w:color="auto"/>
        <w:bottom w:val="none" w:sz="0" w:space="0" w:color="auto"/>
        <w:right w:val="none" w:sz="0" w:space="0" w:color="auto"/>
      </w:divBdr>
    </w:div>
    <w:div w:id="749078578">
      <w:bodyDiv w:val="1"/>
      <w:marLeft w:val="0"/>
      <w:marRight w:val="0"/>
      <w:marTop w:val="0"/>
      <w:marBottom w:val="0"/>
      <w:divBdr>
        <w:top w:val="none" w:sz="0" w:space="0" w:color="auto"/>
        <w:left w:val="none" w:sz="0" w:space="0" w:color="auto"/>
        <w:bottom w:val="none" w:sz="0" w:space="0" w:color="auto"/>
        <w:right w:val="none" w:sz="0" w:space="0" w:color="auto"/>
      </w:divBdr>
    </w:div>
    <w:div w:id="765465885">
      <w:bodyDiv w:val="1"/>
      <w:marLeft w:val="0"/>
      <w:marRight w:val="0"/>
      <w:marTop w:val="0"/>
      <w:marBottom w:val="0"/>
      <w:divBdr>
        <w:top w:val="none" w:sz="0" w:space="0" w:color="auto"/>
        <w:left w:val="none" w:sz="0" w:space="0" w:color="auto"/>
        <w:bottom w:val="none" w:sz="0" w:space="0" w:color="auto"/>
        <w:right w:val="none" w:sz="0" w:space="0" w:color="auto"/>
      </w:divBdr>
    </w:div>
    <w:div w:id="775558062">
      <w:bodyDiv w:val="1"/>
      <w:marLeft w:val="0"/>
      <w:marRight w:val="0"/>
      <w:marTop w:val="0"/>
      <w:marBottom w:val="0"/>
      <w:divBdr>
        <w:top w:val="none" w:sz="0" w:space="0" w:color="auto"/>
        <w:left w:val="none" w:sz="0" w:space="0" w:color="auto"/>
        <w:bottom w:val="none" w:sz="0" w:space="0" w:color="auto"/>
        <w:right w:val="none" w:sz="0" w:space="0" w:color="auto"/>
      </w:divBdr>
    </w:div>
    <w:div w:id="805665567">
      <w:bodyDiv w:val="1"/>
      <w:marLeft w:val="0"/>
      <w:marRight w:val="0"/>
      <w:marTop w:val="0"/>
      <w:marBottom w:val="0"/>
      <w:divBdr>
        <w:top w:val="none" w:sz="0" w:space="0" w:color="auto"/>
        <w:left w:val="none" w:sz="0" w:space="0" w:color="auto"/>
        <w:bottom w:val="none" w:sz="0" w:space="0" w:color="auto"/>
        <w:right w:val="none" w:sz="0" w:space="0" w:color="auto"/>
      </w:divBdr>
    </w:div>
    <w:div w:id="807279681">
      <w:bodyDiv w:val="1"/>
      <w:marLeft w:val="0"/>
      <w:marRight w:val="0"/>
      <w:marTop w:val="0"/>
      <w:marBottom w:val="0"/>
      <w:divBdr>
        <w:top w:val="none" w:sz="0" w:space="0" w:color="auto"/>
        <w:left w:val="none" w:sz="0" w:space="0" w:color="auto"/>
        <w:bottom w:val="none" w:sz="0" w:space="0" w:color="auto"/>
        <w:right w:val="none" w:sz="0" w:space="0" w:color="auto"/>
      </w:divBdr>
    </w:div>
    <w:div w:id="81113907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1188719">
      <w:bodyDiv w:val="1"/>
      <w:marLeft w:val="0"/>
      <w:marRight w:val="0"/>
      <w:marTop w:val="0"/>
      <w:marBottom w:val="0"/>
      <w:divBdr>
        <w:top w:val="none" w:sz="0" w:space="0" w:color="auto"/>
        <w:left w:val="none" w:sz="0" w:space="0" w:color="auto"/>
        <w:bottom w:val="none" w:sz="0" w:space="0" w:color="auto"/>
        <w:right w:val="none" w:sz="0" w:space="0" w:color="auto"/>
      </w:divBdr>
    </w:div>
    <w:div w:id="8555794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73469097">
      <w:bodyDiv w:val="1"/>
      <w:marLeft w:val="0"/>
      <w:marRight w:val="0"/>
      <w:marTop w:val="0"/>
      <w:marBottom w:val="0"/>
      <w:divBdr>
        <w:top w:val="none" w:sz="0" w:space="0" w:color="auto"/>
        <w:left w:val="none" w:sz="0" w:space="0" w:color="auto"/>
        <w:bottom w:val="none" w:sz="0" w:space="0" w:color="auto"/>
        <w:right w:val="none" w:sz="0" w:space="0" w:color="auto"/>
      </w:divBdr>
    </w:div>
    <w:div w:id="888566973">
      <w:bodyDiv w:val="1"/>
      <w:marLeft w:val="0"/>
      <w:marRight w:val="0"/>
      <w:marTop w:val="0"/>
      <w:marBottom w:val="0"/>
      <w:divBdr>
        <w:top w:val="none" w:sz="0" w:space="0" w:color="auto"/>
        <w:left w:val="none" w:sz="0" w:space="0" w:color="auto"/>
        <w:bottom w:val="none" w:sz="0" w:space="0" w:color="auto"/>
        <w:right w:val="none" w:sz="0" w:space="0" w:color="auto"/>
      </w:divBdr>
    </w:div>
    <w:div w:id="890574478">
      <w:bodyDiv w:val="1"/>
      <w:marLeft w:val="0"/>
      <w:marRight w:val="0"/>
      <w:marTop w:val="0"/>
      <w:marBottom w:val="0"/>
      <w:divBdr>
        <w:top w:val="none" w:sz="0" w:space="0" w:color="auto"/>
        <w:left w:val="none" w:sz="0" w:space="0" w:color="auto"/>
        <w:bottom w:val="none" w:sz="0" w:space="0" w:color="auto"/>
        <w:right w:val="none" w:sz="0" w:space="0" w:color="auto"/>
      </w:divBdr>
    </w:div>
    <w:div w:id="895895556">
      <w:bodyDiv w:val="1"/>
      <w:marLeft w:val="0"/>
      <w:marRight w:val="0"/>
      <w:marTop w:val="0"/>
      <w:marBottom w:val="0"/>
      <w:divBdr>
        <w:top w:val="none" w:sz="0" w:space="0" w:color="auto"/>
        <w:left w:val="none" w:sz="0" w:space="0" w:color="auto"/>
        <w:bottom w:val="none" w:sz="0" w:space="0" w:color="auto"/>
        <w:right w:val="none" w:sz="0" w:space="0" w:color="auto"/>
      </w:divBdr>
    </w:div>
    <w:div w:id="909466566">
      <w:bodyDiv w:val="1"/>
      <w:marLeft w:val="0"/>
      <w:marRight w:val="0"/>
      <w:marTop w:val="0"/>
      <w:marBottom w:val="0"/>
      <w:divBdr>
        <w:top w:val="none" w:sz="0" w:space="0" w:color="auto"/>
        <w:left w:val="none" w:sz="0" w:space="0" w:color="auto"/>
        <w:bottom w:val="none" w:sz="0" w:space="0" w:color="auto"/>
        <w:right w:val="none" w:sz="0" w:space="0" w:color="auto"/>
      </w:divBdr>
    </w:div>
    <w:div w:id="911696169">
      <w:bodyDiv w:val="1"/>
      <w:marLeft w:val="0"/>
      <w:marRight w:val="0"/>
      <w:marTop w:val="0"/>
      <w:marBottom w:val="0"/>
      <w:divBdr>
        <w:top w:val="none" w:sz="0" w:space="0" w:color="auto"/>
        <w:left w:val="none" w:sz="0" w:space="0" w:color="auto"/>
        <w:bottom w:val="none" w:sz="0" w:space="0" w:color="auto"/>
        <w:right w:val="none" w:sz="0" w:space="0" w:color="auto"/>
      </w:divBdr>
    </w:div>
    <w:div w:id="915436821">
      <w:bodyDiv w:val="1"/>
      <w:marLeft w:val="0"/>
      <w:marRight w:val="0"/>
      <w:marTop w:val="0"/>
      <w:marBottom w:val="0"/>
      <w:divBdr>
        <w:top w:val="none" w:sz="0" w:space="0" w:color="auto"/>
        <w:left w:val="none" w:sz="0" w:space="0" w:color="auto"/>
        <w:bottom w:val="none" w:sz="0" w:space="0" w:color="auto"/>
        <w:right w:val="none" w:sz="0" w:space="0" w:color="auto"/>
      </w:divBdr>
    </w:div>
    <w:div w:id="933443641">
      <w:bodyDiv w:val="1"/>
      <w:marLeft w:val="0"/>
      <w:marRight w:val="0"/>
      <w:marTop w:val="0"/>
      <w:marBottom w:val="0"/>
      <w:divBdr>
        <w:top w:val="none" w:sz="0" w:space="0" w:color="auto"/>
        <w:left w:val="none" w:sz="0" w:space="0" w:color="auto"/>
        <w:bottom w:val="none" w:sz="0" w:space="0" w:color="auto"/>
        <w:right w:val="none" w:sz="0" w:space="0" w:color="auto"/>
      </w:divBdr>
    </w:div>
    <w:div w:id="940919882">
      <w:bodyDiv w:val="1"/>
      <w:marLeft w:val="0"/>
      <w:marRight w:val="0"/>
      <w:marTop w:val="0"/>
      <w:marBottom w:val="0"/>
      <w:divBdr>
        <w:top w:val="none" w:sz="0" w:space="0" w:color="auto"/>
        <w:left w:val="none" w:sz="0" w:space="0" w:color="auto"/>
        <w:bottom w:val="none" w:sz="0" w:space="0" w:color="auto"/>
        <w:right w:val="none" w:sz="0" w:space="0" w:color="auto"/>
      </w:divBdr>
    </w:div>
    <w:div w:id="967395246">
      <w:bodyDiv w:val="1"/>
      <w:marLeft w:val="0"/>
      <w:marRight w:val="0"/>
      <w:marTop w:val="0"/>
      <w:marBottom w:val="0"/>
      <w:divBdr>
        <w:top w:val="none" w:sz="0" w:space="0" w:color="auto"/>
        <w:left w:val="none" w:sz="0" w:space="0" w:color="auto"/>
        <w:bottom w:val="none" w:sz="0" w:space="0" w:color="auto"/>
        <w:right w:val="none" w:sz="0" w:space="0" w:color="auto"/>
      </w:divBdr>
    </w:div>
    <w:div w:id="1000935249">
      <w:bodyDiv w:val="1"/>
      <w:marLeft w:val="0"/>
      <w:marRight w:val="0"/>
      <w:marTop w:val="0"/>
      <w:marBottom w:val="0"/>
      <w:divBdr>
        <w:top w:val="none" w:sz="0" w:space="0" w:color="auto"/>
        <w:left w:val="none" w:sz="0" w:space="0" w:color="auto"/>
        <w:bottom w:val="none" w:sz="0" w:space="0" w:color="auto"/>
        <w:right w:val="none" w:sz="0" w:space="0" w:color="auto"/>
      </w:divBdr>
    </w:div>
    <w:div w:id="1004667899">
      <w:bodyDiv w:val="1"/>
      <w:marLeft w:val="0"/>
      <w:marRight w:val="0"/>
      <w:marTop w:val="0"/>
      <w:marBottom w:val="0"/>
      <w:divBdr>
        <w:top w:val="none" w:sz="0" w:space="0" w:color="auto"/>
        <w:left w:val="none" w:sz="0" w:space="0" w:color="auto"/>
        <w:bottom w:val="none" w:sz="0" w:space="0" w:color="auto"/>
        <w:right w:val="none" w:sz="0" w:space="0" w:color="auto"/>
      </w:divBdr>
    </w:div>
    <w:div w:id="1009797169">
      <w:bodyDiv w:val="1"/>
      <w:marLeft w:val="0"/>
      <w:marRight w:val="0"/>
      <w:marTop w:val="0"/>
      <w:marBottom w:val="0"/>
      <w:divBdr>
        <w:top w:val="none" w:sz="0" w:space="0" w:color="auto"/>
        <w:left w:val="none" w:sz="0" w:space="0" w:color="auto"/>
        <w:bottom w:val="none" w:sz="0" w:space="0" w:color="auto"/>
        <w:right w:val="none" w:sz="0" w:space="0" w:color="auto"/>
      </w:divBdr>
    </w:div>
    <w:div w:id="1032607084">
      <w:bodyDiv w:val="1"/>
      <w:marLeft w:val="0"/>
      <w:marRight w:val="0"/>
      <w:marTop w:val="0"/>
      <w:marBottom w:val="0"/>
      <w:divBdr>
        <w:top w:val="none" w:sz="0" w:space="0" w:color="auto"/>
        <w:left w:val="none" w:sz="0" w:space="0" w:color="auto"/>
        <w:bottom w:val="none" w:sz="0" w:space="0" w:color="auto"/>
        <w:right w:val="none" w:sz="0" w:space="0" w:color="auto"/>
      </w:divBdr>
    </w:div>
    <w:div w:id="1041517845">
      <w:bodyDiv w:val="1"/>
      <w:marLeft w:val="0"/>
      <w:marRight w:val="0"/>
      <w:marTop w:val="0"/>
      <w:marBottom w:val="0"/>
      <w:divBdr>
        <w:top w:val="none" w:sz="0" w:space="0" w:color="auto"/>
        <w:left w:val="none" w:sz="0" w:space="0" w:color="auto"/>
        <w:bottom w:val="none" w:sz="0" w:space="0" w:color="auto"/>
        <w:right w:val="none" w:sz="0" w:space="0" w:color="auto"/>
      </w:divBdr>
    </w:div>
    <w:div w:id="1055592120">
      <w:bodyDiv w:val="1"/>
      <w:marLeft w:val="0"/>
      <w:marRight w:val="0"/>
      <w:marTop w:val="0"/>
      <w:marBottom w:val="0"/>
      <w:divBdr>
        <w:top w:val="none" w:sz="0" w:space="0" w:color="auto"/>
        <w:left w:val="none" w:sz="0" w:space="0" w:color="auto"/>
        <w:bottom w:val="none" w:sz="0" w:space="0" w:color="auto"/>
        <w:right w:val="none" w:sz="0" w:space="0" w:color="auto"/>
      </w:divBdr>
    </w:div>
    <w:div w:id="1074161072">
      <w:bodyDiv w:val="1"/>
      <w:marLeft w:val="0"/>
      <w:marRight w:val="0"/>
      <w:marTop w:val="0"/>
      <w:marBottom w:val="0"/>
      <w:divBdr>
        <w:top w:val="none" w:sz="0" w:space="0" w:color="auto"/>
        <w:left w:val="none" w:sz="0" w:space="0" w:color="auto"/>
        <w:bottom w:val="none" w:sz="0" w:space="0" w:color="auto"/>
        <w:right w:val="none" w:sz="0" w:space="0" w:color="auto"/>
      </w:divBdr>
    </w:div>
    <w:div w:id="1074887301">
      <w:bodyDiv w:val="1"/>
      <w:marLeft w:val="0"/>
      <w:marRight w:val="0"/>
      <w:marTop w:val="0"/>
      <w:marBottom w:val="0"/>
      <w:divBdr>
        <w:top w:val="none" w:sz="0" w:space="0" w:color="auto"/>
        <w:left w:val="none" w:sz="0" w:space="0" w:color="auto"/>
        <w:bottom w:val="none" w:sz="0" w:space="0" w:color="auto"/>
        <w:right w:val="none" w:sz="0" w:space="0" w:color="auto"/>
      </w:divBdr>
    </w:div>
    <w:div w:id="1093091174">
      <w:bodyDiv w:val="1"/>
      <w:marLeft w:val="0"/>
      <w:marRight w:val="0"/>
      <w:marTop w:val="0"/>
      <w:marBottom w:val="0"/>
      <w:divBdr>
        <w:top w:val="none" w:sz="0" w:space="0" w:color="auto"/>
        <w:left w:val="none" w:sz="0" w:space="0" w:color="auto"/>
        <w:bottom w:val="none" w:sz="0" w:space="0" w:color="auto"/>
        <w:right w:val="none" w:sz="0" w:space="0" w:color="auto"/>
      </w:divBdr>
    </w:div>
    <w:div w:id="110245234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137332327">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45170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2672935">
      <w:bodyDiv w:val="1"/>
      <w:marLeft w:val="0"/>
      <w:marRight w:val="0"/>
      <w:marTop w:val="0"/>
      <w:marBottom w:val="0"/>
      <w:divBdr>
        <w:top w:val="none" w:sz="0" w:space="0" w:color="auto"/>
        <w:left w:val="none" w:sz="0" w:space="0" w:color="auto"/>
        <w:bottom w:val="none" w:sz="0" w:space="0" w:color="auto"/>
        <w:right w:val="none" w:sz="0" w:space="0" w:color="auto"/>
      </w:divBdr>
    </w:div>
    <w:div w:id="1208446652">
      <w:bodyDiv w:val="1"/>
      <w:marLeft w:val="0"/>
      <w:marRight w:val="0"/>
      <w:marTop w:val="0"/>
      <w:marBottom w:val="0"/>
      <w:divBdr>
        <w:top w:val="none" w:sz="0" w:space="0" w:color="auto"/>
        <w:left w:val="none" w:sz="0" w:space="0" w:color="auto"/>
        <w:bottom w:val="none" w:sz="0" w:space="0" w:color="auto"/>
        <w:right w:val="none" w:sz="0" w:space="0" w:color="auto"/>
      </w:divBdr>
    </w:div>
    <w:div w:id="1209219965">
      <w:bodyDiv w:val="1"/>
      <w:marLeft w:val="0"/>
      <w:marRight w:val="0"/>
      <w:marTop w:val="0"/>
      <w:marBottom w:val="0"/>
      <w:divBdr>
        <w:top w:val="none" w:sz="0" w:space="0" w:color="auto"/>
        <w:left w:val="none" w:sz="0" w:space="0" w:color="auto"/>
        <w:bottom w:val="none" w:sz="0" w:space="0" w:color="auto"/>
        <w:right w:val="none" w:sz="0" w:space="0" w:color="auto"/>
      </w:divBdr>
    </w:div>
    <w:div w:id="1210337095">
      <w:bodyDiv w:val="1"/>
      <w:marLeft w:val="0"/>
      <w:marRight w:val="0"/>
      <w:marTop w:val="0"/>
      <w:marBottom w:val="0"/>
      <w:divBdr>
        <w:top w:val="none" w:sz="0" w:space="0" w:color="auto"/>
        <w:left w:val="none" w:sz="0" w:space="0" w:color="auto"/>
        <w:bottom w:val="none" w:sz="0" w:space="0" w:color="auto"/>
        <w:right w:val="none" w:sz="0" w:space="0" w:color="auto"/>
      </w:divBdr>
    </w:div>
    <w:div w:id="122802827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37083729">
      <w:bodyDiv w:val="1"/>
      <w:marLeft w:val="0"/>
      <w:marRight w:val="0"/>
      <w:marTop w:val="0"/>
      <w:marBottom w:val="0"/>
      <w:divBdr>
        <w:top w:val="none" w:sz="0" w:space="0" w:color="auto"/>
        <w:left w:val="none" w:sz="0" w:space="0" w:color="auto"/>
        <w:bottom w:val="none" w:sz="0" w:space="0" w:color="auto"/>
        <w:right w:val="none" w:sz="0" w:space="0" w:color="auto"/>
      </w:divBdr>
    </w:div>
    <w:div w:id="1253469424">
      <w:bodyDiv w:val="1"/>
      <w:marLeft w:val="0"/>
      <w:marRight w:val="0"/>
      <w:marTop w:val="0"/>
      <w:marBottom w:val="0"/>
      <w:divBdr>
        <w:top w:val="none" w:sz="0" w:space="0" w:color="auto"/>
        <w:left w:val="none" w:sz="0" w:space="0" w:color="auto"/>
        <w:bottom w:val="none" w:sz="0" w:space="0" w:color="auto"/>
        <w:right w:val="none" w:sz="0" w:space="0" w:color="auto"/>
      </w:divBdr>
    </w:div>
    <w:div w:id="1270359785">
      <w:bodyDiv w:val="1"/>
      <w:marLeft w:val="0"/>
      <w:marRight w:val="0"/>
      <w:marTop w:val="0"/>
      <w:marBottom w:val="0"/>
      <w:divBdr>
        <w:top w:val="none" w:sz="0" w:space="0" w:color="auto"/>
        <w:left w:val="none" w:sz="0" w:space="0" w:color="auto"/>
        <w:bottom w:val="none" w:sz="0" w:space="0" w:color="auto"/>
        <w:right w:val="none" w:sz="0" w:space="0" w:color="auto"/>
      </w:divBdr>
    </w:div>
    <w:div w:id="1280187247">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6132296">
      <w:bodyDiv w:val="1"/>
      <w:marLeft w:val="0"/>
      <w:marRight w:val="0"/>
      <w:marTop w:val="0"/>
      <w:marBottom w:val="0"/>
      <w:divBdr>
        <w:top w:val="none" w:sz="0" w:space="0" w:color="auto"/>
        <w:left w:val="none" w:sz="0" w:space="0" w:color="auto"/>
        <w:bottom w:val="none" w:sz="0" w:space="0" w:color="auto"/>
        <w:right w:val="none" w:sz="0" w:space="0" w:color="auto"/>
      </w:divBdr>
    </w:div>
    <w:div w:id="1331643339">
      <w:bodyDiv w:val="1"/>
      <w:marLeft w:val="0"/>
      <w:marRight w:val="0"/>
      <w:marTop w:val="0"/>
      <w:marBottom w:val="0"/>
      <w:divBdr>
        <w:top w:val="none" w:sz="0" w:space="0" w:color="auto"/>
        <w:left w:val="none" w:sz="0" w:space="0" w:color="auto"/>
        <w:bottom w:val="none" w:sz="0" w:space="0" w:color="auto"/>
        <w:right w:val="none" w:sz="0" w:space="0" w:color="auto"/>
      </w:divBdr>
    </w:div>
    <w:div w:id="1331911708">
      <w:bodyDiv w:val="1"/>
      <w:marLeft w:val="0"/>
      <w:marRight w:val="0"/>
      <w:marTop w:val="0"/>
      <w:marBottom w:val="0"/>
      <w:divBdr>
        <w:top w:val="none" w:sz="0" w:space="0" w:color="auto"/>
        <w:left w:val="none" w:sz="0" w:space="0" w:color="auto"/>
        <w:bottom w:val="none" w:sz="0" w:space="0" w:color="auto"/>
        <w:right w:val="none" w:sz="0" w:space="0" w:color="auto"/>
      </w:divBdr>
    </w:div>
    <w:div w:id="1334407769">
      <w:bodyDiv w:val="1"/>
      <w:marLeft w:val="0"/>
      <w:marRight w:val="0"/>
      <w:marTop w:val="0"/>
      <w:marBottom w:val="0"/>
      <w:divBdr>
        <w:top w:val="none" w:sz="0" w:space="0" w:color="auto"/>
        <w:left w:val="none" w:sz="0" w:space="0" w:color="auto"/>
        <w:bottom w:val="none" w:sz="0" w:space="0" w:color="auto"/>
        <w:right w:val="none" w:sz="0" w:space="0" w:color="auto"/>
      </w:divBdr>
    </w:div>
    <w:div w:id="1340498017">
      <w:bodyDiv w:val="1"/>
      <w:marLeft w:val="0"/>
      <w:marRight w:val="0"/>
      <w:marTop w:val="0"/>
      <w:marBottom w:val="0"/>
      <w:divBdr>
        <w:top w:val="none" w:sz="0" w:space="0" w:color="auto"/>
        <w:left w:val="none" w:sz="0" w:space="0" w:color="auto"/>
        <w:bottom w:val="none" w:sz="0" w:space="0" w:color="auto"/>
        <w:right w:val="none" w:sz="0" w:space="0" w:color="auto"/>
      </w:divBdr>
    </w:div>
    <w:div w:id="135726941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3825237">
      <w:bodyDiv w:val="1"/>
      <w:marLeft w:val="0"/>
      <w:marRight w:val="0"/>
      <w:marTop w:val="0"/>
      <w:marBottom w:val="0"/>
      <w:divBdr>
        <w:top w:val="none" w:sz="0" w:space="0" w:color="auto"/>
        <w:left w:val="none" w:sz="0" w:space="0" w:color="auto"/>
        <w:bottom w:val="none" w:sz="0" w:space="0" w:color="auto"/>
        <w:right w:val="none" w:sz="0" w:space="0" w:color="auto"/>
      </w:divBdr>
    </w:div>
    <w:div w:id="1385374854">
      <w:bodyDiv w:val="1"/>
      <w:marLeft w:val="0"/>
      <w:marRight w:val="0"/>
      <w:marTop w:val="0"/>
      <w:marBottom w:val="0"/>
      <w:divBdr>
        <w:top w:val="none" w:sz="0" w:space="0" w:color="auto"/>
        <w:left w:val="none" w:sz="0" w:space="0" w:color="auto"/>
        <w:bottom w:val="none" w:sz="0" w:space="0" w:color="auto"/>
        <w:right w:val="none" w:sz="0" w:space="0" w:color="auto"/>
      </w:divBdr>
    </w:div>
    <w:div w:id="1389497062">
      <w:bodyDiv w:val="1"/>
      <w:marLeft w:val="0"/>
      <w:marRight w:val="0"/>
      <w:marTop w:val="0"/>
      <w:marBottom w:val="0"/>
      <w:divBdr>
        <w:top w:val="none" w:sz="0" w:space="0" w:color="auto"/>
        <w:left w:val="none" w:sz="0" w:space="0" w:color="auto"/>
        <w:bottom w:val="none" w:sz="0" w:space="0" w:color="auto"/>
        <w:right w:val="none" w:sz="0" w:space="0" w:color="auto"/>
      </w:divBdr>
    </w:div>
    <w:div w:id="13917351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4478271">
      <w:bodyDiv w:val="1"/>
      <w:marLeft w:val="0"/>
      <w:marRight w:val="0"/>
      <w:marTop w:val="0"/>
      <w:marBottom w:val="0"/>
      <w:divBdr>
        <w:top w:val="none" w:sz="0" w:space="0" w:color="auto"/>
        <w:left w:val="none" w:sz="0" w:space="0" w:color="auto"/>
        <w:bottom w:val="none" w:sz="0" w:space="0" w:color="auto"/>
        <w:right w:val="none" w:sz="0" w:space="0" w:color="auto"/>
      </w:divBdr>
    </w:div>
    <w:div w:id="1437483886">
      <w:bodyDiv w:val="1"/>
      <w:marLeft w:val="0"/>
      <w:marRight w:val="0"/>
      <w:marTop w:val="0"/>
      <w:marBottom w:val="0"/>
      <w:divBdr>
        <w:top w:val="none" w:sz="0" w:space="0" w:color="auto"/>
        <w:left w:val="none" w:sz="0" w:space="0" w:color="auto"/>
        <w:bottom w:val="none" w:sz="0" w:space="0" w:color="auto"/>
        <w:right w:val="none" w:sz="0" w:space="0" w:color="auto"/>
      </w:divBdr>
    </w:div>
    <w:div w:id="1439790753">
      <w:bodyDiv w:val="1"/>
      <w:marLeft w:val="0"/>
      <w:marRight w:val="0"/>
      <w:marTop w:val="0"/>
      <w:marBottom w:val="0"/>
      <w:divBdr>
        <w:top w:val="none" w:sz="0" w:space="0" w:color="auto"/>
        <w:left w:val="none" w:sz="0" w:space="0" w:color="auto"/>
        <w:bottom w:val="none" w:sz="0" w:space="0" w:color="auto"/>
        <w:right w:val="none" w:sz="0" w:space="0" w:color="auto"/>
      </w:divBdr>
    </w:div>
    <w:div w:id="1445542074">
      <w:bodyDiv w:val="1"/>
      <w:marLeft w:val="0"/>
      <w:marRight w:val="0"/>
      <w:marTop w:val="0"/>
      <w:marBottom w:val="0"/>
      <w:divBdr>
        <w:top w:val="none" w:sz="0" w:space="0" w:color="auto"/>
        <w:left w:val="none" w:sz="0" w:space="0" w:color="auto"/>
        <w:bottom w:val="none" w:sz="0" w:space="0" w:color="auto"/>
        <w:right w:val="none" w:sz="0" w:space="0" w:color="auto"/>
      </w:divBdr>
    </w:div>
    <w:div w:id="1447039378">
      <w:bodyDiv w:val="1"/>
      <w:marLeft w:val="0"/>
      <w:marRight w:val="0"/>
      <w:marTop w:val="0"/>
      <w:marBottom w:val="0"/>
      <w:divBdr>
        <w:top w:val="none" w:sz="0" w:space="0" w:color="auto"/>
        <w:left w:val="none" w:sz="0" w:space="0" w:color="auto"/>
        <w:bottom w:val="none" w:sz="0" w:space="0" w:color="auto"/>
        <w:right w:val="none" w:sz="0" w:space="0" w:color="auto"/>
      </w:divBdr>
    </w:div>
    <w:div w:id="144823149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868185">
      <w:bodyDiv w:val="1"/>
      <w:marLeft w:val="0"/>
      <w:marRight w:val="0"/>
      <w:marTop w:val="0"/>
      <w:marBottom w:val="0"/>
      <w:divBdr>
        <w:top w:val="none" w:sz="0" w:space="0" w:color="auto"/>
        <w:left w:val="none" w:sz="0" w:space="0" w:color="auto"/>
        <w:bottom w:val="none" w:sz="0" w:space="0" w:color="auto"/>
        <w:right w:val="none" w:sz="0" w:space="0" w:color="auto"/>
      </w:divBdr>
    </w:div>
    <w:div w:id="1520044904">
      <w:bodyDiv w:val="1"/>
      <w:marLeft w:val="0"/>
      <w:marRight w:val="0"/>
      <w:marTop w:val="0"/>
      <w:marBottom w:val="0"/>
      <w:divBdr>
        <w:top w:val="none" w:sz="0" w:space="0" w:color="auto"/>
        <w:left w:val="none" w:sz="0" w:space="0" w:color="auto"/>
        <w:bottom w:val="none" w:sz="0" w:space="0" w:color="auto"/>
        <w:right w:val="none" w:sz="0" w:space="0" w:color="auto"/>
      </w:divBdr>
    </w:div>
    <w:div w:id="1520271205">
      <w:bodyDiv w:val="1"/>
      <w:marLeft w:val="0"/>
      <w:marRight w:val="0"/>
      <w:marTop w:val="0"/>
      <w:marBottom w:val="0"/>
      <w:divBdr>
        <w:top w:val="none" w:sz="0" w:space="0" w:color="auto"/>
        <w:left w:val="none" w:sz="0" w:space="0" w:color="auto"/>
        <w:bottom w:val="none" w:sz="0" w:space="0" w:color="auto"/>
        <w:right w:val="none" w:sz="0" w:space="0" w:color="auto"/>
      </w:divBdr>
    </w:div>
    <w:div w:id="1530027609">
      <w:bodyDiv w:val="1"/>
      <w:marLeft w:val="0"/>
      <w:marRight w:val="0"/>
      <w:marTop w:val="0"/>
      <w:marBottom w:val="0"/>
      <w:divBdr>
        <w:top w:val="none" w:sz="0" w:space="0" w:color="auto"/>
        <w:left w:val="none" w:sz="0" w:space="0" w:color="auto"/>
        <w:bottom w:val="none" w:sz="0" w:space="0" w:color="auto"/>
        <w:right w:val="none" w:sz="0" w:space="0" w:color="auto"/>
      </w:divBdr>
    </w:div>
    <w:div w:id="1535998743">
      <w:bodyDiv w:val="1"/>
      <w:marLeft w:val="0"/>
      <w:marRight w:val="0"/>
      <w:marTop w:val="0"/>
      <w:marBottom w:val="0"/>
      <w:divBdr>
        <w:top w:val="none" w:sz="0" w:space="0" w:color="auto"/>
        <w:left w:val="none" w:sz="0" w:space="0" w:color="auto"/>
        <w:bottom w:val="none" w:sz="0" w:space="0" w:color="auto"/>
        <w:right w:val="none" w:sz="0" w:space="0" w:color="auto"/>
      </w:divBdr>
    </w:div>
    <w:div w:id="1542785456">
      <w:bodyDiv w:val="1"/>
      <w:marLeft w:val="0"/>
      <w:marRight w:val="0"/>
      <w:marTop w:val="0"/>
      <w:marBottom w:val="0"/>
      <w:divBdr>
        <w:top w:val="none" w:sz="0" w:space="0" w:color="auto"/>
        <w:left w:val="none" w:sz="0" w:space="0" w:color="auto"/>
        <w:bottom w:val="none" w:sz="0" w:space="0" w:color="auto"/>
        <w:right w:val="none" w:sz="0" w:space="0" w:color="auto"/>
      </w:divBdr>
    </w:div>
    <w:div w:id="1546060708">
      <w:bodyDiv w:val="1"/>
      <w:marLeft w:val="0"/>
      <w:marRight w:val="0"/>
      <w:marTop w:val="0"/>
      <w:marBottom w:val="0"/>
      <w:divBdr>
        <w:top w:val="none" w:sz="0" w:space="0" w:color="auto"/>
        <w:left w:val="none" w:sz="0" w:space="0" w:color="auto"/>
        <w:bottom w:val="none" w:sz="0" w:space="0" w:color="auto"/>
        <w:right w:val="none" w:sz="0" w:space="0" w:color="auto"/>
      </w:divBdr>
    </w:div>
    <w:div w:id="1551378950">
      <w:bodyDiv w:val="1"/>
      <w:marLeft w:val="0"/>
      <w:marRight w:val="0"/>
      <w:marTop w:val="0"/>
      <w:marBottom w:val="0"/>
      <w:divBdr>
        <w:top w:val="none" w:sz="0" w:space="0" w:color="auto"/>
        <w:left w:val="none" w:sz="0" w:space="0" w:color="auto"/>
        <w:bottom w:val="none" w:sz="0" w:space="0" w:color="auto"/>
        <w:right w:val="none" w:sz="0" w:space="0" w:color="auto"/>
      </w:divBdr>
    </w:div>
    <w:div w:id="1553419700">
      <w:bodyDiv w:val="1"/>
      <w:marLeft w:val="0"/>
      <w:marRight w:val="0"/>
      <w:marTop w:val="0"/>
      <w:marBottom w:val="0"/>
      <w:divBdr>
        <w:top w:val="none" w:sz="0" w:space="0" w:color="auto"/>
        <w:left w:val="none" w:sz="0" w:space="0" w:color="auto"/>
        <w:bottom w:val="none" w:sz="0" w:space="0" w:color="auto"/>
        <w:right w:val="none" w:sz="0" w:space="0" w:color="auto"/>
      </w:divBdr>
    </w:div>
    <w:div w:id="1560362647">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1988206">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1692089">
      <w:bodyDiv w:val="1"/>
      <w:marLeft w:val="0"/>
      <w:marRight w:val="0"/>
      <w:marTop w:val="0"/>
      <w:marBottom w:val="0"/>
      <w:divBdr>
        <w:top w:val="none" w:sz="0" w:space="0" w:color="auto"/>
        <w:left w:val="none" w:sz="0" w:space="0" w:color="auto"/>
        <w:bottom w:val="none" w:sz="0" w:space="0" w:color="auto"/>
        <w:right w:val="none" w:sz="0" w:space="0" w:color="auto"/>
      </w:divBdr>
    </w:div>
    <w:div w:id="16006021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1956041">
      <w:bodyDiv w:val="1"/>
      <w:marLeft w:val="0"/>
      <w:marRight w:val="0"/>
      <w:marTop w:val="0"/>
      <w:marBottom w:val="0"/>
      <w:divBdr>
        <w:top w:val="none" w:sz="0" w:space="0" w:color="auto"/>
        <w:left w:val="none" w:sz="0" w:space="0" w:color="auto"/>
        <w:bottom w:val="none" w:sz="0" w:space="0" w:color="auto"/>
        <w:right w:val="none" w:sz="0" w:space="0" w:color="auto"/>
      </w:divBdr>
    </w:div>
    <w:div w:id="1686666009">
      <w:bodyDiv w:val="1"/>
      <w:marLeft w:val="0"/>
      <w:marRight w:val="0"/>
      <w:marTop w:val="0"/>
      <w:marBottom w:val="0"/>
      <w:divBdr>
        <w:top w:val="none" w:sz="0" w:space="0" w:color="auto"/>
        <w:left w:val="none" w:sz="0" w:space="0" w:color="auto"/>
        <w:bottom w:val="none" w:sz="0" w:space="0" w:color="auto"/>
        <w:right w:val="none" w:sz="0" w:space="0" w:color="auto"/>
      </w:divBdr>
    </w:div>
    <w:div w:id="169588471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696880004">
      <w:bodyDiv w:val="1"/>
      <w:marLeft w:val="0"/>
      <w:marRight w:val="0"/>
      <w:marTop w:val="0"/>
      <w:marBottom w:val="0"/>
      <w:divBdr>
        <w:top w:val="none" w:sz="0" w:space="0" w:color="auto"/>
        <w:left w:val="none" w:sz="0" w:space="0" w:color="auto"/>
        <w:bottom w:val="none" w:sz="0" w:space="0" w:color="auto"/>
        <w:right w:val="none" w:sz="0" w:space="0" w:color="auto"/>
      </w:divBdr>
    </w:div>
    <w:div w:id="1701659486">
      <w:bodyDiv w:val="1"/>
      <w:marLeft w:val="0"/>
      <w:marRight w:val="0"/>
      <w:marTop w:val="0"/>
      <w:marBottom w:val="0"/>
      <w:divBdr>
        <w:top w:val="none" w:sz="0" w:space="0" w:color="auto"/>
        <w:left w:val="none" w:sz="0" w:space="0" w:color="auto"/>
        <w:bottom w:val="none" w:sz="0" w:space="0" w:color="auto"/>
        <w:right w:val="none" w:sz="0" w:space="0" w:color="auto"/>
      </w:divBdr>
      <w:divsChild>
        <w:div w:id="469982917">
          <w:marLeft w:val="0"/>
          <w:marRight w:val="0"/>
          <w:marTop w:val="0"/>
          <w:marBottom w:val="0"/>
          <w:divBdr>
            <w:top w:val="none" w:sz="0" w:space="0" w:color="auto"/>
            <w:left w:val="none" w:sz="0" w:space="0" w:color="auto"/>
            <w:bottom w:val="none" w:sz="0" w:space="0" w:color="auto"/>
            <w:right w:val="none" w:sz="0" w:space="0" w:color="auto"/>
          </w:divBdr>
        </w:div>
        <w:div w:id="1210343960">
          <w:marLeft w:val="0"/>
          <w:marRight w:val="0"/>
          <w:marTop w:val="0"/>
          <w:marBottom w:val="0"/>
          <w:divBdr>
            <w:top w:val="none" w:sz="0" w:space="0" w:color="auto"/>
            <w:left w:val="none" w:sz="0" w:space="0" w:color="auto"/>
            <w:bottom w:val="none" w:sz="0" w:space="0" w:color="auto"/>
            <w:right w:val="none" w:sz="0" w:space="0" w:color="auto"/>
          </w:divBdr>
        </w:div>
      </w:divsChild>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36194999">
      <w:bodyDiv w:val="1"/>
      <w:marLeft w:val="0"/>
      <w:marRight w:val="0"/>
      <w:marTop w:val="0"/>
      <w:marBottom w:val="0"/>
      <w:divBdr>
        <w:top w:val="none" w:sz="0" w:space="0" w:color="auto"/>
        <w:left w:val="none" w:sz="0" w:space="0" w:color="auto"/>
        <w:bottom w:val="none" w:sz="0" w:space="0" w:color="auto"/>
        <w:right w:val="none" w:sz="0" w:space="0" w:color="auto"/>
      </w:divBdr>
    </w:div>
    <w:div w:id="1752585183">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83452467">
      <w:bodyDiv w:val="1"/>
      <w:marLeft w:val="0"/>
      <w:marRight w:val="0"/>
      <w:marTop w:val="0"/>
      <w:marBottom w:val="0"/>
      <w:divBdr>
        <w:top w:val="none" w:sz="0" w:space="0" w:color="auto"/>
        <w:left w:val="none" w:sz="0" w:space="0" w:color="auto"/>
        <w:bottom w:val="none" w:sz="0" w:space="0" w:color="auto"/>
        <w:right w:val="none" w:sz="0" w:space="0" w:color="auto"/>
      </w:divBdr>
    </w:div>
    <w:div w:id="1792433178">
      <w:bodyDiv w:val="1"/>
      <w:marLeft w:val="0"/>
      <w:marRight w:val="0"/>
      <w:marTop w:val="0"/>
      <w:marBottom w:val="0"/>
      <w:divBdr>
        <w:top w:val="none" w:sz="0" w:space="0" w:color="auto"/>
        <w:left w:val="none" w:sz="0" w:space="0" w:color="auto"/>
        <w:bottom w:val="none" w:sz="0" w:space="0" w:color="auto"/>
        <w:right w:val="none" w:sz="0" w:space="0" w:color="auto"/>
      </w:divBdr>
    </w:div>
    <w:div w:id="1845781653">
      <w:bodyDiv w:val="1"/>
      <w:marLeft w:val="0"/>
      <w:marRight w:val="0"/>
      <w:marTop w:val="0"/>
      <w:marBottom w:val="0"/>
      <w:divBdr>
        <w:top w:val="none" w:sz="0" w:space="0" w:color="auto"/>
        <w:left w:val="none" w:sz="0" w:space="0" w:color="auto"/>
        <w:bottom w:val="none" w:sz="0" w:space="0" w:color="auto"/>
        <w:right w:val="none" w:sz="0" w:space="0" w:color="auto"/>
      </w:divBdr>
    </w:div>
    <w:div w:id="18497087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872465">
      <w:bodyDiv w:val="1"/>
      <w:marLeft w:val="0"/>
      <w:marRight w:val="0"/>
      <w:marTop w:val="0"/>
      <w:marBottom w:val="0"/>
      <w:divBdr>
        <w:top w:val="none" w:sz="0" w:space="0" w:color="auto"/>
        <w:left w:val="none" w:sz="0" w:space="0" w:color="auto"/>
        <w:bottom w:val="none" w:sz="0" w:space="0" w:color="auto"/>
        <w:right w:val="none" w:sz="0" w:space="0" w:color="auto"/>
      </w:divBdr>
    </w:div>
    <w:div w:id="1884097686">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72400693">
      <w:bodyDiv w:val="1"/>
      <w:marLeft w:val="0"/>
      <w:marRight w:val="0"/>
      <w:marTop w:val="0"/>
      <w:marBottom w:val="0"/>
      <w:divBdr>
        <w:top w:val="none" w:sz="0" w:space="0" w:color="auto"/>
        <w:left w:val="none" w:sz="0" w:space="0" w:color="auto"/>
        <w:bottom w:val="none" w:sz="0" w:space="0" w:color="auto"/>
        <w:right w:val="none" w:sz="0" w:space="0" w:color="auto"/>
      </w:divBdr>
    </w:div>
    <w:div w:id="1973945562">
      <w:bodyDiv w:val="1"/>
      <w:marLeft w:val="0"/>
      <w:marRight w:val="0"/>
      <w:marTop w:val="0"/>
      <w:marBottom w:val="0"/>
      <w:divBdr>
        <w:top w:val="none" w:sz="0" w:space="0" w:color="auto"/>
        <w:left w:val="none" w:sz="0" w:space="0" w:color="auto"/>
        <w:bottom w:val="none" w:sz="0" w:space="0" w:color="auto"/>
        <w:right w:val="none" w:sz="0" w:space="0" w:color="auto"/>
      </w:divBdr>
    </w:div>
    <w:div w:id="1989741717">
      <w:bodyDiv w:val="1"/>
      <w:marLeft w:val="0"/>
      <w:marRight w:val="0"/>
      <w:marTop w:val="0"/>
      <w:marBottom w:val="0"/>
      <w:divBdr>
        <w:top w:val="none" w:sz="0" w:space="0" w:color="auto"/>
        <w:left w:val="none" w:sz="0" w:space="0" w:color="auto"/>
        <w:bottom w:val="none" w:sz="0" w:space="0" w:color="auto"/>
        <w:right w:val="none" w:sz="0" w:space="0" w:color="auto"/>
      </w:divBdr>
    </w:div>
    <w:div w:id="1993488829">
      <w:bodyDiv w:val="1"/>
      <w:marLeft w:val="0"/>
      <w:marRight w:val="0"/>
      <w:marTop w:val="0"/>
      <w:marBottom w:val="0"/>
      <w:divBdr>
        <w:top w:val="none" w:sz="0" w:space="0" w:color="auto"/>
        <w:left w:val="none" w:sz="0" w:space="0" w:color="auto"/>
        <w:bottom w:val="none" w:sz="0" w:space="0" w:color="auto"/>
        <w:right w:val="none" w:sz="0" w:space="0" w:color="auto"/>
      </w:divBdr>
    </w:div>
    <w:div w:id="2003387767">
      <w:bodyDiv w:val="1"/>
      <w:marLeft w:val="0"/>
      <w:marRight w:val="0"/>
      <w:marTop w:val="0"/>
      <w:marBottom w:val="0"/>
      <w:divBdr>
        <w:top w:val="none" w:sz="0" w:space="0" w:color="auto"/>
        <w:left w:val="none" w:sz="0" w:space="0" w:color="auto"/>
        <w:bottom w:val="none" w:sz="0" w:space="0" w:color="auto"/>
        <w:right w:val="none" w:sz="0" w:space="0" w:color="auto"/>
      </w:divBdr>
    </w:div>
    <w:div w:id="2026980477">
      <w:bodyDiv w:val="1"/>
      <w:marLeft w:val="0"/>
      <w:marRight w:val="0"/>
      <w:marTop w:val="0"/>
      <w:marBottom w:val="0"/>
      <w:divBdr>
        <w:top w:val="none" w:sz="0" w:space="0" w:color="auto"/>
        <w:left w:val="none" w:sz="0" w:space="0" w:color="auto"/>
        <w:bottom w:val="none" w:sz="0" w:space="0" w:color="auto"/>
        <w:right w:val="none" w:sz="0" w:space="0" w:color="auto"/>
      </w:divBdr>
    </w:div>
    <w:div w:id="20382407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082361">
      <w:bodyDiv w:val="1"/>
      <w:marLeft w:val="0"/>
      <w:marRight w:val="0"/>
      <w:marTop w:val="0"/>
      <w:marBottom w:val="0"/>
      <w:divBdr>
        <w:top w:val="none" w:sz="0" w:space="0" w:color="auto"/>
        <w:left w:val="none" w:sz="0" w:space="0" w:color="auto"/>
        <w:bottom w:val="none" w:sz="0" w:space="0" w:color="auto"/>
        <w:right w:val="none" w:sz="0" w:space="0" w:color="auto"/>
      </w:divBdr>
    </w:div>
    <w:div w:id="2058623184">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8413089">
      <w:bodyDiv w:val="1"/>
      <w:marLeft w:val="0"/>
      <w:marRight w:val="0"/>
      <w:marTop w:val="0"/>
      <w:marBottom w:val="0"/>
      <w:divBdr>
        <w:top w:val="none" w:sz="0" w:space="0" w:color="auto"/>
        <w:left w:val="none" w:sz="0" w:space="0" w:color="auto"/>
        <w:bottom w:val="none" w:sz="0" w:space="0" w:color="auto"/>
        <w:right w:val="none" w:sz="0" w:space="0" w:color="auto"/>
      </w:divBdr>
    </w:div>
    <w:div w:id="2086142405">
      <w:bodyDiv w:val="1"/>
      <w:marLeft w:val="0"/>
      <w:marRight w:val="0"/>
      <w:marTop w:val="0"/>
      <w:marBottom w:val="0"/>
      <w:divBdr>
        <w:top w:val="none" w:sz="0" w:space="0" w:color="auto"/>
        <w:left w:val="none" w:sz="0" w:space="0" w:color="auto"/>
        <w:bottom w:val="none" w:sz="0" w:space="0" w:color="auto"/>
        <w:right w:val="none" w:sz="0" w:space="0" w:color="auto"/>
      </w:divBdr>
    </w:div>
    <w:div w:id="2089574150">
      <w:bodyDiv w:val="1"/>
      <w:marLeft w:val="0"/>
      <w:marRight w:val="0"/>
      <w:marTop w:val="0"/>
      <w:marBottom w:val="0"/>
      <w:divBdr>
        <w:top w:val="none" w:sz="0" w:space="0" w:color="auto"/>
        <w:left w:val="none" w:sz="0" w:space="0" w:color="auto"/>
        <w:bottom w:val="none" w:sz="0" w:space="0" w:color="auto"/>
        <w:right w:val="none" w:sz="0" w:space="0" w:color="auto"/>
      </w:divBdr>
    </w:div>
    <w:div w:id="21016337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023558">
      <w:bodyDiv w:val="1"/>
      <w:marLeft w:val="0"/>
      <w:marRight w:val="0"/>
      <w:marTop w:val="0"/>
      <w:marBottom w:val="0"/>
      <w:divBdr>
        <w:top w:val="none" w:sz="0" w:space="0" w:color="auto"/>
        <w:left w:val="none" w:sz="0" w:space="0" w:color="auto"/>
        <w:bottom w:val="none" w:sz="0" w:space="0" w:color="auto"/>
        <w:right w:val="none" w:sz="0" w:space="0" w:color="auto"/>
      </w:divBdr>
    </w:div>
    <w:div w:id="212561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484AC-6F98-430E-8C76-6C77B3F34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4902</TotalTime>
  <Pages>117</Pages>
  <Words>21324</Words>
  <Characters>157501</Characters>
  <Application>Microsoft Office Word</Application>
  <DocSecurity>0</DocSecurity>
  <Lines>1312</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2092</cp:revision>
  <cp:lastPrinted>2018-02-16T07:12:00Z</cp:lastPrinted>
  <dcterms:created xsi:type="dcterms:W3CDTF">2019-10-28T07:04:00Z</dcterms:created>
  <dcterms:modified xsi:type="dcterms:W3CDTF">2026-04-29T19:29:00Z</dcterms:modified>
</cp:coreProperties>
</file>